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DA9EBE" w14:textId="052F916E" w:rsidR="00BC0128" w:rsidRDefault="00E36761">
      <w:pPr>
        <w:framePr w:w="7655" w:h="2552" w:hRule="exact" w:hSpace="142" w:wrap="around" w:vAnchor="page" w:hAnchor="page" w:x="3495" w:y="1445" w:anchorLock="1"/>
        <w:tabs>
          <w:tab w:val="left" w:pos="1701"/>
        </w:tabs>
        <w:rPr>
          <w:b/>
          <w:sz w:val="24"/>
        </w:rPr>
      </w:pPr>
      <w:r>
        <w:rPr>
          <w:b/>
          <w:bCs/>
          <w:noProof/>
          <w:sz w:val="24"/>
          <w:lang w:val="it-IT"/>
        </w:rPr>
        <w:drawing>
          <wp:inline distT="0" distB="0" distL="0" distR="0" wp14:anchorId="102DC531" wp14:editId="6D9B9853">
            <wp:extent cx="2108200" cy="787400"/>
            <wp:effectExtent l="0" t="0" r="0"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l="5235"/>
                    <a:stretch>
                      <a:fillRect/>
                    </a:stretch>
                  </pic:blipFill>
                  <pic:spPr bwMode="auto">
                    <a:xfrm>
                      <a:off x="0" y="0"/>
                      <a:ext cx="2108200" cy="787400"/>
                    </a:xfrm>
                    <a:prstGeom prst="rect">
                      <a:avLst/>
                    </a:prstGeom>
                    <a:noFill/>
                    <a:ln>
                      <a:noFill/>
                    </a:ln>
                  </pic:spPr>
                </pic:pic>
              </a:graphicData>
            </a:graphic>
          </wp:inline>
        </w:drawing>
      </w:r>
      <w:bookmarkStart w:id="0" w:name="_Ref6826352"/>
      <w:bookmarkEnd w:id="0"/>
    </w:p>
    <w:p w14:paraId="0708ADB4" w14:textId="77777777" w:rsidR="00BC0128" w:rsidRDefault="00BC0128">
      <w:pPr>
        <w:framePr w:w="7655" w:h="2552" w:hRule="exact" w:hSpace="142" w:wrap="around" w:vAnchor="page" w:hAnchor="page" w:x="3495" w:y="1445" w:anchorLock="1"/>
        <w:tabs>
          <w:tab w:val="left" w:pos="1701"/>
        </w:tabs>
        <w:rPr>
          <w:b/>
          <w:sz w:val="24"/>
        </w:rPr>
      </w:pPr>
    </w:p>
    <w:p w14:paraId="72FC7B39" w14:textId="77777777" w:rsidR="00BC0128" w:rsidRPr="00D2634F" w:rsidRDefault="00C513EF">
      <w:pPr>
        <w:framePr w:w="7655" w:h="2552" w:hRule="exact" w:hSpace="142" w:wrap="around" w:vAnchor="page" w:hAnchor="page" w:x="3495" w:y="1445" w:anchorLock="1"/>
        <w:tabs>
          <w:tab w:val="left" w:pos="1701"/>
        </w:tabs>
        <w:jc w:val="left"/>
        <w:rPr>
          <w:b/>
          <w:vanish/>
          <w:sz w:val="24"/>
          <w:lang w:val="it-IT"/>
        </w:rPr>
      </w:pPr>
      <w:r>
        <w:rPr>
          <w:b/>
          <w:bCs/>
          <w:sz w:val="24"/>
          <w:lang w:val="it-IT"/>
        </w:rPr>
        <w:t>Ufficio federale dell’ambiente UFAM /</w:t>
      </w:r>
      <w:r>
        <w:rPr>
          <w:sz w:val="24"/>
          <w:lang w:val="it-IT"/>
        </w:rPr>
        <w:br/>
      </w:r>
      <w:r>
        <w:rPr>
          <w:b/>
          <w:bCs/>
          <w:sz w:val="24"/>
          <w:lang w:val="it-IT"/>
        </w:rPr>
        <w:t>Divisione Prevenzione dei pericoli</w:t>
      </w:r>
    </w:p>
    <w:p w14:paraId="5B1039AF" w14:textId="77777777" w:rsidR="00BC0128" w:rsidRPr="00D2634F" w:rsidRDefault="00BC0128">
      <w:pPr>
        <w:framePr w:w="7655" w:h="2780" w:hSpace="142" w:wrap="around" w:vAnchor="page" w:hAnchor="margin" w:y="3346"/>
        <w:rPr>
          <w:lang w:val="it-IT"/>
        </w:rPr>
      </w:pPr>
    </w:p>
    <w:p w14:paraId="1881D1B5" w14:textId="77777777" w:rsidR="00BC0128" w:rsidRPr="00D2634F" w:rsidRDefault="00BC0128">
      <w:pPr>
        <w:framePr w:w="7655" w:h="2780" w:hSpace="142" w:wrap="around" w:vAnchor="page" w:hAnchor="margin" w:y="3346"/>
        <w:rPr>
          <w:lang w:val="it-IT"/>
        </w:rPr>
      </w:pPr>
    </w:p>
    <w:p w14:paraId="4756CC25" w14:textId="77777777" w:rsidR="00BC0128" w:rsidRPr="00D2634F" w:rsidRDefault="00BC0128">
      <w:pPr>
        <w:framePr w:w="7655" w:h="2780" w:hSpace="142" w:wrap="around" w:vAnchor="page" w:hAnchor="margin" w:y="3346"/>
        <w:rPr>
          <w:lang w:val="it-IT"/>
        </w:rPr>
      </w:pPr>
    </w:p>
    <w:p w14:paraId="67E2748A" w14:textId="77777777" w:rsidR="00BC0128" w:rsidRPr="00D2634F" w:rsidRDefault="00C513EF">
      <w:pPr>
        <w:pStyle w:val="TitelseiteGeobasisdaten"/>
        <w:rPr>
          <w:lang w:val="it-IT"/>
        </w:rPr>
      </w:pPr>
      <w:proofErr w:type="spellStart"/>
      <w:r>
        <w:rPr>
          <w:lang w:val="it-IT"/>
        </w:rPr>
        <w:t>Geodati</w:t>
      </w:r>
      <w:proofErr w:type="spellEnd"/>
      <w:r>
        <w:rPr>
          <w:lang w:val="it-IT"/>
        </w:rPr>
        <w:t xml:space="preserve"> di base del diritto ambientale</w:t>
      </w:r>
    </w:p>
    <w:p w14:paraId="759DCECF" w14:textId="77777777" w:rsidR="00BC0128" w:rsidRPr="00D2634F" w:rsidRDefault="00C513EF">
      <w:pPr>
        <w:pStyle w:val="Ueberschrift"/>
        <w:rPr>
          <w:lang w:val="it-IT"/>
        </w:rPr>
      </w:pPr>
      <w:r>
        <w:rPr>
          <w:bCs/>
          <w:lang w:val="it-IT"/>
        </w:rPr>
        <w:t xml:space="preserve">Modello di dati per le opere di protezione </w:t>
      </w:r>
      <w:r w:rsidRPr="003C52B4">
        <w:rPr>
          <w:bCs/>
          <w:lang w:val="it-IT"/>
        </w:rPr>
        <w:t>d</w:t>
      </w:r>
      <w:r w:rsidR="00970DE8" w:rsidRPr="003C52B4">
        <w:rPr>
          <w:bCs/>
          <w:lang w:val="it-IT"/>
        </w:rPr>
        <w:t>a</w:t>
      </w:r>
      <w:r w:rsidRPr="003C52B4">
        <w:rPr>
          <w:bCs/>
          <w:lang w:val="it-IT"/>
        </w:rPr>
        <w:t>i</w:t>
      </w:r>
      <w:r>
        <w:rPr>
          <w:bCs/>
          <w:lang w:val="it-IT"/>
        </w:rPr>
        <w:t xml:space="preserve"> pericoli naturali</w:t>
      </w:r>
    </w:p>
    <w:p w14:paraId="4213E4FE" w14:textId="468354D9" w:rsidR="00BC0128" w:rsidRPr="005F69C6" w:rsidRDefault="00C513EF">
      <w:pPr>
        <w:spacing w:after="480" w:line="480" w:lineRule="exact"/>
        <w:jc w:val="left"/>
        <w:rPr>
          <w:sz w:val="36"/>
          <w:lang w:val="it-CH"/>
        </w:rPr>
      </w:pPr>
      <w:r>
        <w:rPr>
          <w:sz w:val="36"/>
          <w:lang w:val="it-IT"/>
        </w:rPr>
        <w:t xml:space="preserve">Identificatore </w:t>
      </w:r>
      <w:del w:id="1" w:author="Ruf Wolfgang BAFU" w:date="2026-07-16T08:51:00Z" w16du:dateUtc="2026-07-16T06:51:00Z">
        <w:r w:rsidDel="00325464">
          <w:rPr>
            <w:sz w:val="36"/>
            <w:lang w:val="it-IT"/>
          </w:rPr>
          <w:delText>81.2</w:delText>
        </w:r>
      </w:del>
      <w:ins w:id="2" w:author="Ruf Wolfgang BAFU" w:date="2026-07-16T08:51:00Z" w16du:dateUtc="2026-07-16T06:51:00Z">
        <w:r w:rsidR="00325464">
          <w:rPr>
            <w:sz w:val="36"/>
            <w:lang w:val="it-IT"/>
          </w:rPr>
          <w:t>232.1</w:t>
        </w:r>
      </w:ins>
    </w:p>
    <w:p w14:paraId="1044BF9D" w14:textId="77777777" w:rsidR="00BC0128" w:rsidRPr="005F69C6" w:rsidRDefault="00BC0128">
      <w:pPr>
        <w:spacing w:after="480" w:line="480" w:lineRule="exact"/>
        <w:jc w:val="left"/>
        <w:rPr>
          <w:sz w:val="36"/>
          <w:lang w:val="it-CH"/>
        </w:rPr>
      </w:pPr>
    </w:p>
    <w:p w14:paraId="3877AD9F" w14:textId="270A2C47" w:rsidR="00BC0128" w:rsidRPr="005F69C6" w:rsidRDefault="00C513EF">
      <w:pPr>
        <w:spacing w:after="480" w:line="480" w:lineRule="exact"/>
        <w:jc w:val="left"/>
        <w:rPr>
          <w:sz w:val="36"/>
          <w:lang w:val="it-CH"/>
        </w:rPr>
      </w:pPr>
      <w:r>
        <w:rPr>
          <w:sz w:val="36"/>
          <w:lang w:val="it-IT"/>
        </w:rPr>
        <w:br/>
        <w:t xml:space="preserve">Versione </w:t>
      </w:r>
      <w:ins w:id="3" w:author="Dominik Angst" w:date="2026-07-13T20:21:00Z" w16du:dateUtc="2026-07-13T18:21:00Z">
        <w:r w:rsidR="00406CBF">
          <w:rPr>
            <w:sz w:val="36"/>
            <w:lang w:val="it-IT"/>
          </w:rPr>
          <w:t>2.0</w:t>
        </w:r>
      </w:ins>
      <w:del w:id="4" w:author="Dominik Angst" w:date="2026-07-13T20:21:00Z" w16du:dateUtc="2026-07-13T18:21:00Z">
        <w:r w:rsidDel="00406CBF">
          <w:rPr>
            <w:sz w:val="36"/>
            <w:lang w:val="it-IT"/>
          </w:rPr>
          <w:delText>1.</w:delText>
        </w:r>
        <w:r w:rsidR="009050BF" w:rsidDel="00406CBF">
          <w:rPr>
            <w:sz w:val="36"/>
            <w:lang w:val="it-IT"/>
          </w:rPr>
          <w:delText>1</w:delText>
        </w:r>
      </w:del>
    </w:p>
    <w:p w14:paraId="624C8074" w14:textId="18AD2404" w:rsidR="00BC0128" w:rsidRDefault="005F69C6">
      <w:pPr>
        <w:spacing w:line="480" w:lineRule="exact"/>
        <w:jc w:val="left"/>
      </w:pPr>
      <w:r>
        <w:rPr>
          <w:lang w:val="it-IT"/>
        </w:rPr>
        <w:t xml:space="preserve">Berna, </w:t>
      </w:r>
      <w:del w:id="5" w:author="Dominik Angst" w:date="2026-07-13T20:21:00Z" w16du:dateUtc="2026-07-13T18:21:00Z">
        <w:r w:rsidR="009050BF" w:rsidDel="00406CBF">
          <w:rPr>
            <w:lang w:val="it-IT"/>
          </w:rPr>
          <w:delText>08</w:delText>
        </w:r>
        <w:r w:rsidR="00520C00" w:rsidDel="00406CBF">
          <w:rPr>
            <w:lang w:val="it-IT"/>
          </w:rPr>
          <w:delText>.0</w:delText>
        </w:r>
        <w:r w:rsidR="009050BF" w:rsidDel="00406CBF">
          <w:rPr>
            <w:lang w:val="it-IT"/>
          </w:rPr>
          <w:delText>7</w:delText>
        </w:r>
        <w:r w:rsidR="00520C00" w:rsidDel="00406CBF">
          <w:rPr>
            <w:lang w:val="it-IT"/>
          </w:rPr>
          <w:delText>.202</w:delText>
        </w:r>
        <w:r w:rsidR="009050BF" w:rsidDel="00406CBF">
          <w:rPr>
            <w:lang w:val="it-IT"/>
          </w:rPr>
          <w:delText>5</w:delText>
        </w:r>
      </w:del>
      <w:ins w:id="6" w:author="Dominik Angst" w:date="2026-07-13T20:21:00Z" w16du:dateUtc="2026-07-13T18:21:00Z">
        <w:del w:id="7" w:author="Ruf Wolfgang BAFU" w:date="2026-07-16T09:55:00Z" w16du:dateUtc="2026-07-16T07:55:00Z">
          <w:r w:rsidR="00406CBF" w:rsidDel="00AD16D6">
            <w:rPr>
              <w:lang w:val="it-IT"/>
            </w:rPr>
            <w:delText>14</w:delText>
          </w:r>
        </w:del>
        <w:r w:rsidR="00406CBF">
          <w:rPr>
            <w:lang w:val="it-IT"/>
          </w:rPr>
          <w:t>.07.2026</w:t>
        </w:r>
      </w:ins>
    </w:p>
    <w:p w14:paraId="2BE8DE39" w14:textId="77777777" w:rsidR="00BC0128" w:rsidRDefault="00BC0128"/>
    <w:p w14:paraId="1FA202C1" w14:textId="77777777" w:rsidR="00BC0128" w:rsidRDefault="00BC0128"/>
    <w:p w14:paraId="25507BFC" w14:textId="77777777" w:rsidR="00BC0128" w:rsidRDefault="00BC0128">
      <w:pPr>
        <w:sectPr w:rsidR="00BC0128">
          <w:type w:val="continuous"/>
          <w:pgSz w:w="11906" w:h="16838" w:code="9"/>
          <w:pgMar w:top="2268" w:right="991" w:bottom="624" w:left="3515" w:header="765" w:footer="624" w:gutter="0"/>
          <w:pgNumType w:start="1"/>
          <w:cols w:space="720"/>
          <w:docGrid w:linePitch="272"/>
        </w:sectPr>
      </w:pPr>
    </w:p>
    <w:p w14:paraId="1BB12C2B" w14:textId="77777777" w:rsidR="00BC0128" w:rsidRDefault="00BC01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29"/>
        <w:gridCol w:w="2498"/>
        <w:gridCol w:w="2563"/>
      </w:tblGrid>
      <w:tr w:rsidR="00BC0128" w:rsidRPr="00AD16D6" w14:paraId="73BB5A6B" w14:textId="77777777" w:rsidTr="00C36C72">
        <w:tc>
          <w:tcPr>
            <w:tcW w:w="2329" w:type="dxa"/>
          </w:tcPr>
          <w:p w14:paraId="76F83B3E" w14:textId="77777777" w:rsidR="00BC0128" w:rsidRPr="009050BF" w:rsidRDefault="00C513EF">
            <w:pPr>
              <w:rPr>
                <w:rFonts w:cs="Arial"/>
                <w:b/>
                <w:sz w:val="16"/>
                <w:szCs w:val="16"/>
              </w:rPr>
            </w:pPr>
            <w:r w:rsidRPr="009050BF">
              <w:rPr>
                <w:rFonts w:cs="Arial"/>
                <w:b/>
                <w:bCs/>
                <w:sz w:val="16"/>
                <w:szCs w:val="16"/>
                <w:lang w:val="it-IT"/>
              </w:rPr>
              <w:t>Denominazione ufficiale</w:t>
            </w:r>
          </w:p>
        </w:tc>
        <w:tc>
          <w:tcPr>
            <w:tcW w:w="5061" w:type="dxa"/>
            <w:gridSpan w:val="2"/>
            <w:tcMar>
              <w:top w:w="14" w:type="dxa"/>
              <w:bottom w:w="14" w:type="dxa"/>
            </w:tcMar>
          </w:tcPr>
          <w:p w14:paraId="2C05C09F" w14:textId="1AEE8044" w:rsidR="00BC0128" w:rsidRPr="009050BF" w:rsidRDefault="00C513EF" w:rsidP="00D768D3">
            <w:pPr>
              <w:spacing w:before="80" w:after="20" w:line="271" w:lineRule="auto"/>
              <w:rPr>
                <w:rFonts w:cs="Arial"/>
                <w:sz w:val="16"/>
                <w:szCs w:val="16"/>
                <w:lang w:val="it-IT"/>
              </w:rPr>
            </w:pPr>
            <w:r w:rsidRPr="009050BF">
              <w:rPr>
                <w:rFonts w:cs="Arial"/>
                <w:sz w:val="16"/>
                <w:szCs w:val="16"/>
                <w:lang w:val="it-IT"/>
              </w:rPr>
              <w:t xml:space="preserve">Modello di dati per le opere di protezione </w:t>
            </w:r>
            <w:r w:rsidR="006841CC" w:rsidRPr="009050BF">
              <w:rPr>
                <w:rFonts w:cs="Arial"/>
                <w:sz w:val="16"/>
                <w:szCs w:val="16"/>
                <w:lang w:val="it-IT"/>
              </w:rPr>
              <w:t xml:space="preserve">dai </w:t>
            </w:r>
            <w:r w:rsidRPr="009050BF">
              <w:rPr>
                <w:rFonts w:cs="Arial"/>
                <w:sz w:val="16"/>
                <w:szCs w:val="16"/>
                <w:lang w:val="it-IT"/>
              </w:rPr>
              <w:t xml:space="preserve">pericoli naturali; identificatore </w:t>
            </w:r>
            <w:del w:id="8" w:author="Ruf Wolfgang BAFU" w:date="2026-07-16T08:52:00Z" w16du:dateUtc="2026-07-16T06:52:00Z">
              <w:r w:rsidRPr="009050BF" w:rsidDel="00325464">
                <w:rPr>
                  <w:rFonts w:cs="Arial"/>
                  <w:sz w:val="16"/>
                  <w:szCs w:val="16"/>
                  <w:lang w:val="it-IT"/>
                </w:rPr>
                <w:delText>81.2</w:delText>
              </w:r>
            </w:del>
            <w:ins w:id="9" w:author="Ruf Wolfgang BAFU" w:date="2026-07-16T08:52:00Z" w16du:dateUtc="2026-07-16T06:52:00Z">
              <w:r w:rsidR="00325464">
                <w:rPr>
                  <w:rFonts w:cs="Arial"/>
                  <w:sz w:val="16"/>
                  <w:szCs w:val="16"/>
                  <w:lang w:val="it-IT"/>
                </w:rPr>
                <w:t>232.1</w:t>
              </w:r>
            </w:ins>
          </w:p>
        </w:tc>
      </w:tr>
      <w:tr w:rsidR="00BC0128" w:rsidRPr="00AD16D6" w14:paraId="481A3B84" w14:textId="77777777" w:rsidTr="00C36C72">
        <w:tc>
          <w:tcPr>
            <w:tcW w:w="2329" w:type="dxa"/>
            <w:tcBorders>
              <w:bottom w:val="single" w:sz="4" w:space="0" w:color="auto"/>
            </w:tcBorders>
          </w:tcPr>
          <w:p w14:paraId="75889FB9" w14:textId="77777777" w:rsidR="00BC0128" w:rsidRPr="009050BF" w:rsidRDefault="00D768D3" w:rsidP="00D768D3">
            <w:pPr>
              <w:spacing w:before="80" w:after="20" w:line="271" w:lineRule="auto"/>
              <w:jc w:val="left"/>
              <w:rPr>
                <w:rFonts w:cs="Arial"/>
                <w:b/>
                <w:sz w:val="16"/>
                <w:szCs w:val="16"/>
              </w:rPr>
            </w:pPr>
            <w:bookmarkStart w:id="10" w:name="FIG"/>
            <w:r w:rsidRPr="009050BF">
              <w:rPr>
                <w:rFonts w:cs="Arial"/>
                <w:b/>
                <w:bCs/>
                <w:sz w:val="16"/>
                <w:szCs w:val="16"/>
                <w:lang w:val="it-IT"/>
              </w:rPr>
              <w:t xml:space="preserve">FIG </w:t>
            </w:r>
            <w:bookmarkEnd w:id="10"/>
            <w:r w:rsidRPr="009050BF">
              <w:rPr>
                <w:rFonts w:cs="Arial"/>
                <w:bCs/>
                <w:sz w:val="16"/>
                <w:szCs w:val="16"/>
                <w:lang w:val="it-IT"/>
              </w:rPr>
              <w:t>(comunità informa</w:t>
            </w:r>
            <w:r w:rsidRPr="009050BF">
              <w:rPr>
                <w:rFonts w:cs="Arial"/>
                <w:bCs/>
                <w:sz w:val="16"/>
                <w:szCs w:val="16"/>
                <w:lang w:val="it-IT"/>
              </w:rPr>
              <w:softHyphen/>
              <w:t xml:space="preserve">zioni </w:t>
            </w:r>
            <w:r w:rsidRPr="009050BF">
              <w:rPr>
                <w:rFonts w:cs="Arial"/>
                <w:sz w:val="16"/>
                <w:szCs w:val="16"/>
                <w:lang w:val="it-IT"/>
              </w:rPr>
              <w:t>specializzate</w:t>
            </w:r>
            <w:r w:rsidRPr="009050BF">
              <w:rPr>
                <w:rFonts w:cs="Arial"/>
                <w:bCs/>
                <w:sz w:val="16"/>
                <w:szCs w:val="16"/>
                <w:lang w:val="it-IT"/>
              </w:rPr>
              <w:t>)</w:t>
            </w:r>
          </w:p>
        </w:tc>
        <w:tc>
          <w:tcPr>
            <w:tcW w:w="5061" w:type="dxa"/>
            <w:gridSpan w:val="2"/>
            <w:tcBorders>
              <w:bottom w:val="single" w:sz="4" w:space="0" w:color="auto"/>
            </w:tcBorders>
            <w:tcMar>
              <w:top w:w="14" w:type="dxa"/>
              <w:bottom w:w="14" w:type="dxa"/>
            </w:tcMar>
          </w:tcPr>
          <w:p w14:paraId="156468EE" w14:textId="77777777" w:rsidR="00BC0128" w:rsidRPr="009050BF" w:rsidRDefault="00C513EF" w:rsidP="00D768D3">
            <w:pPr>
              <w:spacing w:before="80" w:after="20" w:line="271" w:lineRule="auto"/>
              <w:rPr>
                <w:rFonts w:cs="Arial"/>
                <w:sz w:val="16"/>
                <w:szCs w:val="16"/>
                <w:lang w:val="it-IT"/>
              </w:rPr>
            </w:pPr>
            <w:r w:rsidRPr="009050BF">
              <w:rPr>
                <w:rFonts w:cs="Arial"/>
                <w:sz w:val="16"/>
                <w:szCs w:val="16"/>
                <w:lang w:val="it-IT"/>
              </w:rPr>
              <w:t>Membri del gruppo di lavoro Modello di dati per le opere di protezione (non tutti per l’intero periodo di elaborazione)</w:t>
            </w:r>
          </w:p>
        </w:tc>
      </w:tr>
      <w:tr w:rsidR="00BC0128" w:rsidRPr="009050BF" w14:paraId="2DE321E8" w14:textId="77777777" w:rsidTr="00C36C72">
        <w:tc>
          <w:tcPr>
            <w:tcW w:w="2329" w:type="dxa"/>
            <w:tcBorders>
              <w:bottom w:val="nil"/>
            </w:tcBorders>
            <w:tcMar>
              <w:top w:w="14" w:type="dxa"/>
              <w:bottom w:w="14" w:type="dxa"/>
            </w:tcMar>
            <w:vAlign w:val="center"/>
          </w:tcPr>
          <w:p w14:paraId="316A149D" w14:textId="77777777" w:rsidR="00BC0128" w:rsidRPr="009050BF" w:rsidRDefault="00BC0128">
            <w:pPr>
              <w:spacing w:before="40" w:line="271" w:lineRule="auto"/>
              <w:rPr>
                <w:rFonts w:cs="Arial"/>
                <w:b/>
                <w:sz w:val="16"/>
                <w:szCs w:val="16"/>
                <w:lang w:val="it-IT"/>
              </w:rPr>
            </w:pPr>
          </w:p>
        </w:tc>
        <w:tc>
          <w:tcPr>
            <w:tcW w:w="2498" w:type="dxa"/>
            <w:tcBorders>
              <w:bottom w:val="nil"/>
            </w:tcBorders>
            <w:tcMar>
              <w:top w:w="14" w:type="dxa"/>
              <w:bottom w:w="14" w:type="dxa"/>
            </w:tcMar>
            <w:vAlign w:val="center"/>
          </w:tcPr>
          <w:p w14:paraId="4DA5A6D2" w14:textId="77777777" w:rsidR="00BC0128" w:rsidRPr="009050BF" w:rsidRDefault="00C513EF">
            <w:pPr>
              <w:spacing w:before="40" w:line="271" w:lineRule="auto"/>
              <w:rPr>
                <w:rFonts w:cs="Arial"/>
                <w:sz w:val="16"/>
                <w:szCs w:val="16"/>
              </w:rPr>
            </w:pPr>
            <w:r w:rsidRPr="009050BF">
              <w:rPr>
                <w:rFonts w:cs="Arial"/>
                <w:sz w:val="16"/>
                <w:szCs w:val="16"/>
                <w:lang w:val="it-IT"/>
              </w:rPr>
              <w:t>Marco Achermann</w:t>
            </w:r>
          </w:p>
        </w:tc>
        <w:tc>
          <w:tcPr>
            <w:tcW w:w="2563" w:type="dxa"/>
            <w:tcBorders>
              <w:bottom w:val="nil"/>
              <w:right w:val="single" w:sz="4" w:space="0" w:color="auto"/>
            </w:tcBorders>
            <w:tcMar>
              <w:top w:w="14" w:type="dxa"/>
              <w:bottom w:w="14" w:type="dxa"/>
            </w:tcMar>
            <w:vAlign w:val="center"/>
          </w:tcPr>
          <w:p w14:paraId="66FDB3AF" w14:textId="77777777" w:rsidR="00BC0128" w:rsidRPr="009050BF" w:rsidRDefault="00C513EF">
            <w:pPr>
              <w:spacing w:before="40" w:line="271" w:lineRule="auto"/>
              <w:rPr>
                <w:rFonts w:cs="Arial"/>
                <w:sz w:val="16"/>
                <w:szCs w:val="16"/>
              </w:rPr>
            </w:pPr>
            <w:r w:rsidRPr="009050BF">
              <w:rPr>
                <w:rFonts w:cs="Arial"/>
                <w:sz w:val="16"/>
                <w:szCs w:val="16"/>
                <w:lang w:val="it-IT"/>
              </w:rPr>
              <w:t>LU</w:t>
            </w:r>
          </w:p>
        </w:tc>
      </w:tr>
      <w:tr w:rsidR="00BC0128" w:rsidRPr="009050BF" w14:paraId="7F748601" w14:textId="77777777" w:rsidTr="00C36C72">
        <w:tc>
          <w:tcPr>
            <w:tcW w:w="2329" w:type="dxa"/>
            <w:tcBorders>
              <w:top w:val="nil"/>
              <w:bottom w:val="nil"/>
            </w:tcBorders>
            <w:tcMar>
              <w:top w:w="14" w:type="dxa"/>
              <w:bottom w:w="14" w:type="dxa"/>
            </w:tcMar>
            <w:vAlign w:val="center"/>
          </w:tcPr>
          <w:p w14:paraId="7D98993E" w14:textId="77777777" w:rsidR="00BC0128" w:rsidRPr="009050BF" w:rsidRDefault="00BC0128">
            <w:pPr>
              <w:spacing w:line="271" w:lineRule="auto"/>
              <w:rPr>
                <w:rFonts w:cs="Arial"/>
                <w:b/>
                <w:sz w:val="16"/>
                <w:szCs w:val="16"/>
              </w:rPr>
            </w:pPr>
          </w:p>
        </w:tc>
        <w:tc>
          <w:tcPr>
            <w:tcW w:w="2498" w:type="dxa"/>
            <w:tcBorders>
              <w:top w:val="nil"/>
              <w:bottom w:val="nil"/>
            </w:tcBorders>
            <w:tcMar>
              <w:top w:w="14" w:type="dxa"/>
              <w:bottom w:w="14" w:type="dxa"/>
            </w:tcMar>
            <w:vAlign w:val="center"/>
          </w:tcPr>
          <w:p w14:paraId="623BE92A" w14:textId="77777777" w:rsidR="00BC0128" w:rsidRPr="009050BF" w:rsidRDefault="00C513EF">
            <w:pPr>
              <w:spacing w:line="271" w:lineRule="auto"/>
              <w:rPr>
                <w:rFonts w:cs="Arial"/>
                <w:sz w:val="16"/>
                <w:szCs w:val="16"/>
              </w:rPr>
            </w:pPr>
            <w:r w:rsidRPr="009050BF">
              <w:rPr>
                <w:rFonts w:cs="Arial"/>
                <w:sz w:val="16"/>
                <w:szCs w:val="16"/>
                <w:lang w:val="it-IT"/>
              </w:rPr>
              <w:t>Dominik Angst</w:t>
            </w:r>
          </w:p>
        </w:tc>
        <w:tc>
          <w:tcPr>
            <w:tcW w:w="2563" w:type="dxa"/>
            <w:tcBorders>
              <w:top w:val="nil"/>
              <w:bottom w:val="nil"/>
              <w:right w:val="single" w:sz="4" w:space="0" w:color="auto"/>
            </w:tcBorders>
            <w:tcMar>
              <w:top w:w="14" w:type="dxa"/>
              <w:bottom w:w="14" w:type="dxa"/>
            </w:tcMar>
            <w:vAlign w:val="center"/>
          </w:tcPr>
          <w:p w14:paraId="2F6CE406" w14:textId="77777777" w:rsidR="00BC0128" w:rsidRPr="009050BF" w:rsidRDefault="00C513EF">
            <w:pPr>
              <w:spacing w:line="271" w:lineRule="auto"/>
              <w:rPr>
                <w:rFonts w:cs="Arial"/>
                <w:sz w:val="16"/>
                <w:szCs w:val="16"/>
              </w:rPr>
            </w:pPr>
            <w:r w:rsidRPr="009050BF">
              <w:rPr>
                <w:rFonts w:cs="Arial"/>
                <w:sz w:val="16"/>
                <w:szCs w:val="16"/>
                <w:lang w:val="it-IT"/>
              </w:rPr>
              <w:t>UFAM (servizio SIG)</w:t>
            </w:r>
          </w:p>
        </w:tc>
      </w:tr>
      <w:tr w:rsidR="00BC0128" w:rsidRPr="009050BF" w14:paraId="27F841D2" w14:textId="77777777" w:rsidTr="00C36C72">
        <w:tc>
          <w:tcPr>
            <w:tcW w:w="2329" w:type="dxa"/>
            <w:tcBorders>
              <w:top w:val="nil"/>
              <w:bottom w:val="nil"/>
            </w:tcBorders>
            <w:tcMar>
              <w:top w:w="14" w:type="dxa"/>
              <w:bottom w:w="14" w:type="dxa"/>
            </w:tcMar>
            <w:vAlign w:val="center"/>
          </w:tcPr>
          <w:p w14:paraId="3445CDAC" w14:textId="77777777" w:rsidR="00BC0128" w:rsidRPr="009050BF" w:rsidRDefault="00BC0128">
            <w:pPr>
              <w:spacing w:line="271" w:lineRule="auto"/>
              <w:rPr>
                <w:rFonts w:cs="Arial"/>
                <w:b/>
                <w:sz w:val="16"/>
                <w:szCs w:val="16"/>
              </w:rPr>
            </w:pPr>
          </w:p>
        </w:tc>
        <w:tc>
          <w:tcPr>
            <w:tcW w:w="2498" w:type="dxa"/>
            <w:tcBorders>
              <w:top w:val="nil"/>
              <w:bottom w:val="nil"/>
            </w:tcBorders>
            <w:tcMar>
              <w:top w:w="14" w:type="dxa"/>
              <w:bottom w:w="14" w:type="dxa"/>
            </w:tcMar>
            <w:vAlign w:val="center"/>
          </w:tcPr>
          <w:p w14:paraId="74F01C51" w14:textId="77777777" w:rsidR="00BC0128" w:rsidRPr="009050BF" w:rsidRDefault="00C513EF">
            <w:pPr>
              <w:spacing w:line="271" w:lineRule="auto"/>
              <w:rPr>
                <w:rFonts w:cs="Arial"/>
                <w:sz w:val="16"/>
                <w:szCs w:val="16"/>
              </w:rPr>
            </w:pPr>
            <w:r w:rsidRPr="009050BF">
              <w:rPr>
                <w:rFonts w:cs="Arial"/>
                <w:sz w:val="16"/>
                <w:szCs w:val="16"/>
                <w:lang w:val="it-IT"/>
              </w:rPr>
              <w:t>Gian Reto Bezzola</w:t>
            </w:r>
          </w:p>
        </w:tc>
        <w:tc>
          <w:tcPr>
            <w:tcW w:w="2563" w:type="dxa"/>
            <w:tcBorders>
              <w:top w:val="nil"/>
              <w:bottom w:val="nil"/>
              <w:right w:val="single" w:sz="4" w:space="0" w:color="auto"/>
            </w:tcBorders>
            <w:tcMar>
              <w:top w:w="14" w:type="dxa"/>
              <w:bottom w:w="14" w:type="dxa"/>
            </w:tcMar>
            <w:vAlign w:val="center"/>
          </w:tcPr>
          <w:p w14:paraId="3A7B51A7" w14:textId="77777777" w:rsidR="00BC0128" w:rsidRPr="009050BF" w:rsidRDefault="00C513EF">
            <w:pPr>
              <w:spacing w:line="271" w:lineRule="auto"/>
              <w:rPr>
                <w:rFonts w:cs="Arial"/>
                <w:sz w:val="16"/>
                <w:szCs w:val="16"/>
              </w:rPr>
            </w:pPr>
            <w:r w:rsidRPr="009050BF">
              <w:rPr>
                <w:rFonts w:cs="Arial"/>
                <w:sz w:val="16"/>
                <w:szCs w:val="16"/>
                <w:lang w:val="it-IT"/>
              </w:rPr>
              <w:t>UFAM</w:t>
            </w:r>
          </w:p>
        </w:tc>
      </w:tr>
      <w:tr w:rsidR="00BC0128" w:rsidRPr="009050BF" w14:paraId="407A8623" w14:textId="77777777" w:rsidTr="00C36C72">
        <w:tc>
          <w:tcPr>
            <w:tcW w:w="2329" w:type="dxa"/>
            <w:tcBorders>
              <w:top w:val="nil"/>
              <w:bottom w:val="nil"/>
            </w:tcBorders>
            <w:tcMar>
              <w:top w:w="14" w:type="dxa"/>
              <w:bottom w:w="14" w:type="dxa"/>
            </w:tcMar>
            <w:vAlign w:val="center"/>
          </w:tcPr>
          <w:p w14:paraId="7A01DA12" w14:textId="77777777" w:rsidR="00BC0128" w:rsidRPr="009050BF" w:rsidRDefault="00BC0128">
            <w:pPr>
              <w:spacing w:line="271" w:lineRule="auto"/>
              <w:rPr>
                <w:rFonts w:cs="Arial"/>
                <w:b/>
                <w:sz w:val="16"/>
                <w:szCs w:val="16"/>
              </w:rPr>
            </w:pPr>
          </w:p>
        </w:tc>
        <w:tc>
          <w:tcPr>
            <w:tcW w:w="2498" w:type="dxa"/>
            <w:tcBorders>
              <w:top w:val="nil"/>
              <w:bottom w:val="nil"/>
            </w:tcBorders>
            <w:tcMar>
              <w:top w:w="14" w:type="dxa"/>
              <w:bottom w:w="14" w:type="dxa"/>
            </w:tcMar>
            <w:vAlign w:val="center"/>
          </w:tcPr>
          <w:p w14:paraId="3417DB00" w14:textId="77777777" w:rsidR="00BC0128" w:rsidRPr="009050BF" w:rsidRDefault="00C513EF">
            <w:pPr>
              <w:spacing w:line="271" w:lineRule="auto"/>
              <w:rPr>
                <w:rFonts w:cs="Arial"/>
                <w:sz w:val="16"/>
                <w:szCs w:val="16"/>
              </w:rPr>
            </w:pPr>
            <w:r w:rsidRPr="009050BF">
              <w:rPr>
                <w:rFonts w:cs="Arial"/>
                <w:sz w:val="16"/>
                <w:szCs w:val="16"/>
                <w:lang w:val="it-IT"/>
              </w:rPr>
              <w:t>Aude Blanc</w:t>
            </w:r>
          </w:p>
        </w:tc>
        <w:tc>
          <w:tcPr>
            <w:tcW w:w="2563" w:type="dxa"/>
            <w:tcBorders>
              <w:top w:val="nil"/>
              <w:bottom w:val="nil"/>
              <w:right w:val="single" w:sz="4" w:space="0" w:color="auto"/>
            </w:tcBorders>
            <w:tcMar>
              <w:top w:w="14" w:type="dxa"/>
              <w:bottom w:w="14" w:type="dxa"/>
            </w:tcMar>
            <w:vAlign w:val="center"/>
          </w:tcPr>
          <w:p w14:paraId="12396F96" w14:textId="77777777" w:rsidR="00BC0128" w:rsidRPr="009050BF" w:rsidRDefault="00C513EF">
            <w:pPr>
              <w:spacing w:line="271" w:lineRule="auto"/>
              <w:rPr>
                <w:rFonts w:cs="Arial"/>
                <w:sz w:val="16"/>
                <w:szCs w:val="16"/>
              </w:rPr>
            </w:pPr>
            <w:r w:rsidRPr="009050BF">
              <w:rPr>
                <w:rFonts w:cs="Arial"/>
                <w:sz w:val="16"/>
                <w:szCs w:val="16"/>
                <w:lang w:val="it-IT"/>
              </w:rPr>
              <w:t>VS</w:t>
            </w:r>
          </w:p>
        </w:tc>
      </w:tr>
      <w:tr w:rsidR="00BC0128" w:rsidRPr="009050BF" w14:paraId="32956DA1" w14:textId="77777777" w:rsidTr="00C36C72">
        <w:tc>
          <w:tcPr>
            <w:tcW w:w="2329" w:type="dxa"/>
            <w:tcBorders>
              <w:top w:val="nil"/>
              <w:bottom w:val="nil"/>
            </w:tcBorders>
            <w:tcMar>
              <w:top w:w="14" w:type="dxa"/>
              <w:bottom w:w="14" w:type="dxa"/>
            </w:tcMar>
            <w:vAlign w:val="center"/>
          </w:tcPr>
          <w:p w14:paraId="3778D2D8" w14:textId="77777777" w:rsidR="00BC0128" w:rsidRPr="009050BF" w:rsidRDefault="00BC0128">
            <w:pPr>
              <w:spacing w:line="271" w:lineRule="auto"/>
              <w:rPr>
                <w:rFonts w:cs="Arial"/>
                <w:b/>
                <w:sz w:val="16"/>
                <w:szCs w:val="16"/>
              </w:rPr>
            </w:pPr>
          </w:p>
        </w:tc>
        <w:tc>
          <w:tcPr>
            <w:tcW w:w="2498" w:type="dxa"/>
            <w:tcBorders>
              <w:top w:val="nil"/>
              <w:bottom w:val="nil"/>
            </w:tcBorders>
            <w:tcMar>
              <w:top w:w="14" w:type="dxa"/>
              <w:bottom w:w="14" w:type="dxa"/>
            </w:tcMar>
            <w:vAlign w:val="center"/>
          </w:tcPr>
          <w:p w14:paraId="313D720D" w14:textId="77777777" w:rsidR="00BC0128" w:rsidRPr="009050BF" w:rsidRDefault="00C513EF">
            <w:pPr>
              <w:spacing w:line="271" w:lineRule="auto"/>
              <w:rPr>
                <w:rFonts w:cs="Arial"/>
                <w:sz w:val="16"/>
                <w:szCs w:val="16"/>
              </w:rPr>
            </w:pPr>
            <w:r w:rsidRPr="009050BF">
              <w:rPr>
                <w:rFonts w:cs="Arial"/>
                <w:sz w:val="16"/>
                <w:szCs w:val="16"/>
                <w:lang w:val="it-IT"/>
              </w:rPr>
              <w:t>Martin Frei</w:t>
            </w:r>
          </w:p>
        </w:tc>
        <w:tc>
          <w:tcPr>
            <w:tcW w:w="2563" w:type="dxa"/>
            <w:tcBorders>
              <w:top w:val="nil"/>
              <w:bottom w:val="nil"/>
              <w:right w:val="single" w:sz="4" w:space="0" w:color="auto"/>
            </w:tcBorders>
            <w:tcMar>
              <w:top w:w="14" w:type="dxa"/>
              <w:bottom w:w="14" w:type="dxa"/>
            </w:tcMar>
            <w:vAlign w:val="center"/>
          </w:tcPr>
          <w:p w14:paraId="1D4D1E70" w14:textId="77777777" w:rsidR="00BC0128" w:rsidRPr="009050BF" w:rsidRDefault="00C513EF">
            <w:pPr>
              <w:spacing w:line="271" w:lineRule="auto"/>
              <w:rPr>
                <w:rFonts w:cs="Arial"/>
                <w:sz w:val="16"/>
                <w:szCs w:val="16"/>
              </w:rPr>
            </w:pPr>
            <w:r w:rsidRPr="009050BF">
              <w:rPr>
                <w:rFonts w:cs="Arial"/>
                <w:sz w:val="16"/>
                <w:szCs w:val="16"/>
                <w:lang w:val="it-IT"/>
              </w:rPr>
              <w:t>GR / Ing.-</w:t>
            </w:r>
            <w:proofErr w:type="spellStart"/>
            <w:r w:rsidRPr="009050BF">
              <w:rPr>
                <w:rFonts w:cs="Arial"/>
                <w:sz w:val="16"/>
                <w:szCs w:val="16"/>
                <w:lang w:val="it-IT"/>
              </w:rPr>
              <w:t>Büro</w:t>
            </w:r>
            <w:proofErr w:type="spellEnd"/>
          </w:p>
        </w:tc>
      </w:tr>
      <w:tr w:rsidR="00BC0128" w:rsidRPr="009050BF" w14:paraId="47291071" w14:textId="77777777" w:rsidTr="00C36C72">
        <w:tc>
          <w:tcPr>
            <w:tcW w:w="2329" w:type="dxa"/>
            <w:tcBorders>
              <w:top w:val="nil"/>
              <w:bottom w:val="nil"/>
            </w:tcBorders>
            <w:tcMar>
              <w:top w:w="14" w:type="dxa"/>
              <w:bottom w:w="14" w:type="dxa"/>
            </w:tcMar>
            <w:vAlign w:val="center"/>
          </w:tcPr>
          <w:p w14:paraId="299B8325" w14:textId="77777777" w:rsidR="00BC0128" w:rsidRPr="009050BF" w:rsidRDefault="00BC0128">
            <w:pPr>
              <w:spacing w:line="271" w:lineRule="auto"/>
              <w:rPr>
                <w:rFonts w:cs="Arial"/>
                <w:b/>
                <w:sz w:val="16"/>
                <w:szCs w:val="16"/>
              </w:rPr>
            </w:pPr>
          </w:p>
        </w:tc>
        <w:tc>
          <w:tcPr>
            <w:tcW w:w="2498" w:type="dxa"/>
            <w:tcBorders>
              <w:top w:val="nil"/>
              <w:bottom w:val="nil"/>
            </w:tcBorders>
            <w:tcMar>
              <w:top w:w="14" w:type="dxa"/>
              <w:bottom w:w="14" w:type="dxa"/>
            </w:tcMar>
            <w:vAlign w:val="center"/>
          </w:tcPr>
          <w:p w14:paraId="4E02EB1F" w14:textId="77777777" w:rsidR="00BC0128" w:rsidRPr="009050BF" w:rsidRDefault="00C513EF">
            <w:pPr>
              <w:spacing w:line="271" w:lineRule="auto"/>
              <w:rPr>
                <w:rFonts w:cs="Arial"/>
                <w:sz w:val="16"/>
                <w:szCs w:val="16"/>
              </w:rPr>
            </w:pPr>
            <w:r w:rsidRPr="009050BF">
              <w:rPr>
                <w:rFonts w:cs="Arial"/>
                <w:sz w:val="16"/>
                <w:szCs w:val="16"/>
                <w:lang w:val="it-IT"/>
              </w:rPr>
              <w:t>Eva Gertsch</w:t>
            </w:r>
          </w:p>
        </w:tc>
        <w:tc>
          <w:tcPr>
            <w:tcW w:w="2563" w:type="dxa"/>
            <w:tcBorders>
              <w:top w:val="nil"/>
              <w:bottom w:val="nil"/>
              <w:right w:val="single" w:sz="4" w:space="0" w:color="auto"/>
            </w:tcBorders>
            <w:tcMar>
              <w:top w:w="14" w:type="dxa"/>
              <w:bottom w:w="14" w:type="dxa"/>
            </w:tcMar>
            <w:vAlign w:val="center"/>
          </w:tcPr>
          <w:p w14:paraId="6102E571" w14:textId="77777777" w:rsidR="00BC0128" w:rsidRPr="009050BF" w:rsidRDefault="00C513EF">
            <w:pPr>
              <w:spacing w:line="271" w:lineRule="auto"/>
              <w:rPr>
                <w:rFonts w:cs="Arial"/>
                <w:sz w:val="16"/>
                <w:szCs w:val="16"/>
              </w:rPr>
            </w:pPr>
            <w:r w:rsidRPr="009050BF">
              <w:rPr>
                <w:rFonts w:cs="Arial"/>
                <w:sz w:val="16"/>
                <w:szCs w:val="16"/>
                <w:lang w:val="it-IT"/>
              </w:rPr>
              <w:t>UFAM</w:t>
            </w:r>
          </w:p>
        </w:tc>
      </w:tr>
      <w:tr w:rsidR="00BC0128" w:rsidRPr="009050BF" w14:paraId="0EF047E9" w14:textId="77777777" w:rsidTr="00C36C72">
        <w:tc>
          <w:tcPr>
            <w:tcW w:w="2329" w:type="dxa"/>
            <w:tcBorders>
              <w:top w:val="nil"/>
              <w:bottom w:val="nil"/>
            </w:tcBorders>
            <w:tcMar>
              <w:top w:w="14" w:type="dxa"/>
              <w:bottom w:w="14" w:type="dxa"/>
            </w:tcMar>
            <w:vAlign w:val="center"/>
          </w:tcPr>
          <w:p w14:paraId="0D68AA94" w14:textId="77777777" w:rsidR="00BC0128" w:rsidRPr="009050BF" w:rsidRDefault="00BC0128">
            <w:pPr>
              <w:spacing w:line="271" w:lineRule="auto"/>
              <w:rPr>
                <w:rFonts w:cs="Arial"/>
                <w:b/>
                <w:sz w:val="16"/>
                <w:szCs w:val="16"/>
              </w:rPr>
            </w:pPr>
          </w:p>
        </w:tc>
        <w:tc>
          <w:tcPr>
            <w:tcW w:w="2498" w:type="dxa"/>
            <w:tcBorders>
              <w:top w:val="nil"/>
              <w:bottom w:val="nil"/>
            </w:tcBorders>
            <w:tcMar>
              <w:top w:w="14" w:type="dxa"/>
              <w:bottom w:w="14" w:type="dxa"/>
            </w:tcMar>
            <w:vAlign w:val="center"/>
          </w:tcPr>
          <w:p w14:paraId="036495FC" w14:textId="77777777" w:rsidR="00BC0128" w:rsidRPr="009050BF" w:rsidRDefault="00C513EF">
            <w:pPr>
              <w:spacing w:line="271" w:lineRule="auto"/>
              <w:rPr>
                <w:rFonts w:cs="Arial"/>
                <w:sz w:val="16"/>
                <w:szCs w:val="16"/>
              </w:rPr>
            </w:pPr>
            <w:r w:rsidRPr="009050BF">
              <w:rPr>
                <w:rFonts w:cs="Arial"/>
                <w:sz w:val="16"/>
                <w:szCs w:val="16"/>
                <w:lang w:val="it-IT"/>
              </w:rPr>
              <w:t>Simon Häsler</w:t>
            </w:r>
          </w:p>
        </w:tc>
        <w:tc>
          <w:tcPr>
            <w:tcW w:w="2563" w:type="dxa"/>
            <w:tcBorders>
              <w:top w:val="nil"/>
              <w:bottom w:val="nil"/>
              <w:right w:val="single" w:sz="4" w:space="0" w:color="auto"/>
            </w:tcBorders>
            <w:tcMar>
              <w:top w:w="14" w:type="dxa"/>
              <w:bottom w:w="14" w:type="dxa"/>
            </w:tcMar>
            <w:vAlign w:val="center"/>
          </w:tcPr>
          <w:p w14:paraId="44DA8A16" w14:textId="77777777" w:rsidR="00BC0128" w:rsidRPr="009050BF" w:rsidRDefault="00C513EF">
            <w:pPr>
              <w:spacing w:line="271" w:lineRule="auto"/>
              <w:rPr>
                <w:rFonts w:cs="Arial"/>
                <w:sz w:val="16"/>
                <w:szCs w:val="16"/>
              </w:rPr>
            </w:pPr>
            <w:r w:rsidRPr="009050BF">
              <w:rPr>
                <w:rFonts w:cs="Arial"/>
                <w:sz w:val="16"/>
                <w:szCs w:val="16"/>
                <w:lang w:val="it-IT"/>
              </w:rPr>
              <w:t>FFS</w:t>
            </w:r>
          </w:p>
        </w:tc>
      </w:tr>
      <w:tr w:rsidR="00BC0128" w:rsidRPr="009050BF" w14:paraId="63267DF6" w14:textId="77777777" w:rsidTr="00C36C72">
        <w:tc>
          <w:tcPr>
            <w:tcW w:w="2329" w:type="dxa"/>
            <w:tcBorders>
              <w:top w:val="nil"/>
              <w:bottom w:val="nil"/>
            </w:tcBorders>
            <w:tcMar>
              <w:top w:w="14" w:type="dxa"/>
              <w:bottom w:w="14" w:type="dxa"/>
            </w:tcMar>
            <w:vAlign w:val="center"/>
          </w:tcPr>
          <w:p w14:paraId="330367EC" w14:textId="77777777" w:rsidR="00BC0128" w:rsidRPr="009050BF" w:rsidRDefault="00BC0128">
            <w:pPr>
              <w:spacing w:line="271" w:lineRule="auto"/>
              <w:rPr>
                <w:rFonts w:cs="Arial"/>
                <w:b/>
                <w:sz w:val="16"/>
                <w:szCs w:val="16"/>
              </w:rPr>
            </w:pPr>
          </w:p>
        </w:tc>
        <w:tc>
          <w:tcPr>
            <w:tcW w:w="2498" w:type="dxa"/>
            <w:tcBorders>
              <w:top w:val="nil"/>
              <w:bottom w:val="nil"/>
            </w:tcBorders>
            <w:tcMar>
              <w:top w:w="14" w:type="dxa"/>
              <w:bottom w:w="14" w:type="dxa"/>
            </w:tcMar>
            <w:vAlign w:val="center"/>
          </w:tcPr>
          <w:p w14:paraId="24B69E01" w14:textId="77777777" w:rsidR="00BC0128" w:rsidRPr="009050BF" w:rsidRDefault="00C513EF">
            <w:pPr>
              <w:spacing w:line="271" w:lineRule="auto"/>
              <w:rPr>
                <w:rFonts w:cs="Arial"/>
                <w:sz w:val="16"/>
                <w:szCs w:val="16"/>
              </w:rPr>
            </w:pPr>
            <w:r w:rsidRPr="009050BF">
              <w:rPr>
                <w:rFonts w:cs="Arial"/>
                <w:sz w:val="16"/>
                <w:szCs w:val="16"/>
                <w:lang w:val="it-IT"/>
              </w:rPr>
              <w:t>Oliver Hitz</w:t>
            </w:r>
          </w:p>
        </w:tc>
        <w:tc>
          <w:tcPr>
            <w:tcW w:w="2563" w:type="dxa"/>
            <w:tcBorders>
              <w:top w:val="nil"/>
              <w:bottom w:val="nil"/>
              <w:right w:val="single" w:sz="4" w:space="0" w:color="auto"/>
            </w:tcBorders>
            <w:tcMar>
              <w:top w:w="14" w:type="dxa"/>
              <w:bottom w:w="14" w:type="dxa"/>
            </w:tcMar>
            <w:vAlign w:val="center"/>
          </w:tcPr>
          <w:p w14:paraId="0CD85AF7" w14:textId="77777777" w:rsidR="00BC0128" w:rsidRPr="009050BF" w:rsidRDefault="00C513EF">
            <w:pPr>
              <w:spacing w:line="271" w:lineRule="auto"/>
              <w:rPr>
                <w:rFonts w:cs="Arial"/>
                <w:sz w:val="16"/>
                <w:szCs w:val="16"/>
              </w:rPr>
            </w:pPr>
            <w:r w:rsidRPr="009050BF">
              <w:rPr>
                <w:rFonts w:cs="Arial"/>
                <w:sz w:val="16"/>
                <w:szCs w:val="16"/>
                <w:lang w:val="it-IT"/>
              </w:rPr>
              <w:t>BE (ingegneria idraulica)</w:t>
            </w:r>
          </w:p>
        </w:tc>
      </w:tr>
      <w:tr w:rsidR="00BC0128" w:rsidRPr="009050BF" w14:paraId="6C2D8F2D" w14:textId="77777777" w:rsidTr="00C36C72">
        <w:tc>
          <w:tcPr>
            <w:tcW w:w="2329" w:type="dxa"/>
            <w:tcBorders>
              <w:top w:val="nil"/>
              <w:bottom w:val="nil"/>
            </w:tcBorders>
            <w:tcMar>
              <w:top w:w="14" w:type="dxa"/>
              <w:bottom w:w="14" w:type="dxa"/>
            </w:tcMar>
            <w:vAlign w:val="center"/>
          </w:tcPr>
          <w:p w14:paraId="56BB241A" w14:textId="77777777" w:rsidR="00BC0128" w:rsidRPr="009050BF" w:rsidRDefault="00BC0128">
            <w:pPr>
              <w:spacing w:line="271" w:lineRule="auto"/>
              <w:rPr>
                <w:rFonts w:cs="Arial"/>
                <w:b/>
                <w:sz w:val="16"/>
                <w:szCs w:val="16"/>
              </w:rPr>
            </w:pPr>
          </w:p>
        </w:tc>
        <w:tc>
          <w:tcPr>
            <w:tcW w:w="2498" w:type="dxa"/>
            <w:tcBorders>
              <w:top w:val="nil"/>
              <w:bottom w:val="nil"/>
            </w:tcBorders>
            <w:tcMar>
              <w:top w:w="14" w:type="dxa"/>
              <w:bottom w:w="14" w:type="dxa"/>
            </w:tcMar>
            <w:vAlign w:val="center"/>
          </w:tcPr>
          <w:p w14:paraId="6464DC33" w14:textId="77777777" w:rsidR="00BC0128" w:rsidRPr="009050BF" w:rsidRDefault="00C513EF">
            <w:pPr>
              <w:spacing w:line="271" w:lineRule="auto"/>
              <w:rPr>
                <w:rFonts w:cs="Arial"/>
                <w:sz w:val="16"/>
                <w:szCs w:val="16"/>
              </w:rPr>
            </w:pPr>
            <w:r w:rsidRPr="009050BF">
              <w:rPr>
                <w:rFonts w:cs="Arial"/>
                <w:sz w:val="16"/>
                <w:szCs w:val="16"/>
                <w:lang w:val="it-IT"/>
              </w:rPr>
              <w:t>Florian Hofstetter</w:t>
            </w:r>
          </w:p>
        </w:tc>
        <w:tc>
          <w:tcPr>
            <w:tcW w:w="2563" w:type="dxa"/>
            <w:tcBorders>
              <w:top w:val="nil"/>
              <w:bottom w:val="nil"/>
              <w:right w:val="single" w:sz="4" w:space="0" w:color="auto"/>
            </w:tcBorders>
            <w:tcMar>
              <w:top w:w="14" w:type="dxa"/>
              <w:bottom w:w="14" w:type="dxa"/>
            </w:tcMar>
            <w:vAlign w:val="center"/>
          </w:tcPr>
          <w:p w14:paraId="0C6079CE" w14:textId="77777777" w:rsidR="00BC0128" w:rsidRPr="009050BF" w:rsidRDefault="00C513EF">
            <w:pPr>
              <w:spacing w:line="271" w:lineRule="auto"/>
              <w:rPr>
                <w:rFonts w:cs="Arial"/>
                <w:sz w:val="16"/>
                <w:szCs w:val="16"/>
              </w:rPr>
            </w:pPr>
            <w:r w:rsidRPr="009050BF">
              <w:rPr>
                <w:rFonts w:cs="Arial"/>
                <w:sz w:val="16"/>
                <w:szCs w:val="16"/>
                <w:lang w:val="it-IT"/>
              </w:rPr>
              <w:t>FFS</w:t>
            </w:r>
          </w:p>
        </w:tc>
      </w:tr>
      <w:tr w:rsidR="00BC0128" w:rsidRPr="009050BF" w14:paraId="7B2FB6A4" w14:textId="77777777" w:rsidTr="00C36C72">
        <w:tc>
          <w:tcPr>
            <w:tcW w:w="2329" w:type="dxa"/>
            <w:tcBorders>
              <w:top w:val="nil"/>
              <w:bottom w:val="nil"/>
            </w:tcBorders>
            <w:tcMar>
              <w:top w:w="14" w:type="dxa"/>
              <w:bottom w:w="14" w:type="dxa"/>
            </w:tcMar>
            <w:vAlign w:val="center"/>
          </w:tcPr>
          <w:p w14:paraId="2ADAAC28" w14:textId="77777777" w:rsidR="00BC0128" w:rsidRPr="009050BF" w:rsidRDefault="00BC0128">
            <w:pPr>
              <w:spacing w:line="271" w:lineRule="auto"/>
              <w:rPr>
                <w:rFonts w:cs="Arial"/>
                <w:b/>
                <w:sz w:val="16"/>
                <w:szCs w:val="16"/>
              </w:rPr>
            </w:pPr>
          </w:p>
        </w:tc>
        <w:tc>
          <w:tcPr>
            <w:tcW w:w="2498" w:type="dxa"/>
            <w:tcBorders>
              <w:top w:val="nil"/>
              <w:bottom w:val="nil"/>
            </w:tcBorders>
            <w:tcMar>
              <w:top w:w="14" w:type="dxa"/>
              <w:bottom w:w="14" w:type="dxa"/>
            </w:tcMar>
            <w:vAlign w:val="center"/>
          </w:tcPr>
          <w:p w14:paraId="220B4948" w14:textId="77777777" w:rsidR="00BC0128" w:rsidRPr="009050BF" w:rsidRDefault="00C513EF">
            <w:pPr>
              <w:spacing w:line="271" w:lineRule="auto"/>
              <w:rPr>
                <w:rFonts w:cs="Arial"/>
                <w:sz w:val="16"/>
                <w:szCs w:val="16"/>
              </w:rPr>
            </w:pPr>
            <w:r w:rsidRPr="009050BF">
              <w:rPr>
                <w:rFonts w:cs="Arial"/>
                <w:sz w:val="16"/>
                <w:szCs w:val="16"/>
                <w:lang w:val="it-IT"/>
              </w:rPr>
              <w:t>Miriam Jäggi</w:t>
            </w:r>
          </w:p>
        </w:tc>
        <w:tc>
          <w:tcPr>
            <w:tcW w:w="2563" w:type="dxa"/>
            <w:tcBorders>
              <w:top w:val="nil"/>
              <w:bottom w:val="nil"/>
              <w:right w:val="single" w:sz="4" w:space="0" w:color="auto"/>
            </w:tcBorders>
            <w:tcMar>
              <w:top w:w="14" w:type="dxa"/>
              <w:bottom w:w="14" w:type="dxa"/>
            </w:tcMar>
            <w:vAlign w:val="center"/>
          </w:tcPr>
          <w:p w14:paraId="26072553" w14:textId="77777777" w:rsidR="00BC0128" w:rsidRPr="009050BF" w:rsidRDefault="00C513EF">
            <w:pPr>
              <w:spacing w:line="271" w:lineRule="auto"/>
              <w:rPr>
                <w:rFonts w:cs="Arial"/>
                <w:sz w:val="16"/>
                <w:szCs w:val="16"/>
              </w:rPr>
            </w:pPr>
            <w:r w:rsidRPr="009050BF">
              <w:rPr>
                <w:rFonts w:cs="Arial"/>
                <w:sz w:val="16"/>
                <w:szCs w:val="16"/>
                <w:lang w:val="it-IT"/>
              </w:rPr>
              <w:t>OW</w:t>
            </w:r>
          </w:p>
        </w:tc>
      </w:tr>
      <w:tr w:rsidR="00BC0128" w:rsidRPr="009050BF" w14:paraId="14DA3E89" w14:textId="77777777" w:rsidTr="00C36C72">
        <w:tc>
          <w:tcPr>
            <w:tcW w:w="2329" w:type="dxa"/>
            <w:tcBorders>
              <w:top w:val="nil"/>
              <w:bottom w:val="nil"/>
            </w:tcBorders>
            <w:tcMar>
              <w:top w:w="14" w:type="dxa"/>
              <w:bottom w:w="14" w:type="dxa"/>
            </w:tcMar>
            <w:vAlign w:val="center"/>
          </w:tcPr>
          <w:p w14:paraId="707EBB72" w14:textId="77777777" w:rsidR="00BC0128" w:rsidRPr="009050BF" w:rsidRDefault="00BC0128">
            <w:pPr>
              <w:spacing w:line="271" w:lineRule="auto"/>
              <w:rPr>
                <w:rFonts w:cs="Arial"/>
                <w:b/>
                <w:sz w:val="16"/>
                <w:szCs w:val="16"/>
              </w:rPr>
            </w:pPr>
          </w:p>
        </w:tc>
        <w:tc>
          <w:tcPr>
            <w:tcW w:w="2498" w:type="dxa"/>
            <w:tcBorders>
              <w:top w:val="nil"/>
              <w:bottom w:val="nil"/>
            </w:tcBorders>
            <w:tcMar>
              <w:top w:w="14" w:type="dxa"/>
              <w:bottom w:w="14" w:type="dxa"/>
            </w:tcMar>
            <w:vAlign w:val="center"/>
          </w:tcPr>
          <w:p w14:paraId="48E9E6A5" w14:textId="77777777" w:rsidR="00BC0128" w:rsidRPr="009050BF" w:rsidRDefault="00C513EF">
            <w:pPr>
              <w:spacing w:line="271" w:lineRule="auto"/>
              <w:rPr>
                <w:rFonts w:cs="Arial"/>
                <w:sz w:val="16"/>
                <w:szCs w:val="16"/>
              </w:rPr>
            </w:pPr>
            <w:r w:rsidRPr="009050BF">
              <w:rPr>
                <w:rFonts w:cs="Arial"/>
                <w:sz w:val="16"/>
                <w:szCs w:val="16"/>
                <w:lang w:val="it-IT"/>
              </w:rPr>
              <w:t>Heinz Meier</w:t>
            </w:r>
          </w:p>
        </w:tc>
        <w:tc>
          <w:tcPr>
            <w:tcW w:w="2563" w:type="dxa"/>
            <w:tcBorders>
              <w:top w:val="nil"/>
              <w:bottom w:val="nil"/>
              <w:right w:val="single" w:sz="4" w:space="0" w:color="auto"/>
            </w:tcBorders>
            <w:tcMar>
              <w:top w:w="14" w:type="dxa"/>
              <w:bottom w:w="14" w:type="dxa"/>
            </w:tcMar>
            <w:vAlign w:val="center"/>
          </w:tcPr>
          <w:p w14:paraId="504226E0" w14:textId="77777777" w:rsidR="00BC0128" w:rsidRPr="009050BF" w:rsidRDefault="00C513EF">
            <w:pPr>
              <w:spacing w:line="271" w:lineRule="auto"/>
              <w:rPr>
                <w:rFonts w:cs="Arial"/>
                <w:sz w:val="16"/>
                <w:szCs w:val="16"/>
              </w:rPr>
            </w:pPr>
            <w:r w:rsidRPr="009050BF">
              <w:rPr>
                <w:rFonts w:cs="Arial"/>
                <w:sz w:val="16"/>
                <w:szCs w:val="16"/>
                <w:lang w:val="it-IT"/>
              </w:rPr>
              <w:t>SG</w:t>
            </w:r>
          </w:p>
        </w:tc>
      </w:tr>
      <w:tr w:rsidR="00BC0128" w:rsidRPr="009050BF" w14:paraId="347DE0CD" w14:textId="77777777" w:rsidTr="00C36C72">
        <w:tc>
          <w:tcPr>
            <w:tcW w:w="2329" w:type="dxa"/>
            <w:tcBorders>
              <w:top w:val="nil"/>
              <w:bottom w:val="nil"/>
            </w:tcBorders>
            <w:tcMar>
              <w:top w:w="14" w:type="dxa"/>
              <w:bottom w:w="14" w:type="dxa"/>
            </w:tcMar>
            <w:vAlign w:val="center"/>
          </w:tcPr>
          <w:p w14:paraId="139DDB79" w14:textId="77777777" w:rsidR="00BC0128" w:rsidRPr="009050BF" w:rsidRDefault="00BC0128">
            <w:pPr>
              <w:spacing w:line="271" w:lineRule="auto"/>
              <w:rPr>
                <w:rFonts w:cs="Arial"/>
                <w:b/>
                <w:sz w:val="16"/>
                <w:szCs w:val="16"/>
              </w:rPr>
            </w:pPr>
          </w:p>
        </w:tc>
        <w:tc>
          <w:tcPr>
            <w:tcW w:w="2498" w:type="dxa"/>
            <w:tcBorders>
              <w:top w:val="nil"/>
              <w:bottom w:val="nil"/>
            </w:tcBorders>
            <w:tcMar>
              <w:top w:w="14" w:type="dxa"/>
              <w:bottom w:w="14" w:type="dxa"/>
            </w:tcMar>
            <w:vAlign w:val="center"/>
          </w:tcPr>
          <w:p w14:paraId="29F9724C" w14:textId="77777777" w:rsidR="00BC0128" w:rsidRPr="009050BF" w:rsidRDefault="00C513EF">
            <w:pPr>
              <w:spacing w:line="271" w:lineRule="auto"/>
              <w:rPr>
                <w:rFonts w:cs="Arial"/>
                <w:sz w:val="16"/>
                <w:szCs w:val="16"/>
              </w:rPr>
            </w:pPr>
            <w:r w:rsidRPr="009050BF">
              <w:rPr>
                <w:rFonts w:cs="Arial"/>
                <w:sz w:val="16"/>
                <w:szCs w:val="16"/>
                <w:lang w:val="it-IT"/>
              </w:rPr>
              <w:t>Philip Meier</w:t>
            </w:r>
          </w:p>
        </w:tc>
        <w:tc>
          <w:tcPr>
            <w:tcW w:w="2563" w:type="dxa"/>
            <w:tcBorders>
              <w:top w:val="nil"/>
              <w:bottom w:val="nil"/>
              <w:right w:val="single" w:sz="4" w:space="0" w:color="auto"/>
            </w:tcBorders>
            <w:tcMar>
              <w:top w:w="14" w:type="dxa"/>
              <w:bottom w:w="14" w:type="dxa"/>
            </w:tcMar>
            <w:vAlign w:val="center"/>
          </w:tcPr>
          <w:p w14:paraId="61A29012" w14:textId="77777777" w:rsidR="00BC0128" w:rsidRPr="009050BF" w:rsidRDefault="00C513EF">
            <w:pPr>
              <w:spacing w:line="271" w:lineRule="auto"/>
              <w:rPr>
                <w:rFonts w:cs="Arial"/>
                <w:sz w:val="16"/>
                <w:szCs w:val="16"/>
              </w:rPr>
            </w:pPr>
            <w:r w:rsidRPr="009050BF">
              <w:rPr>
                <w:rFonts w:cs="Arial"/>
                <w:sz w:val="16"/>
                <w:szCs w:val="16"/>
                <w:lang w:val="it-IT"/>
              </w:rPr>
              <w:t>UFAM</w:t>
            </w:r>
          </w:p>
        </w:tc>
      </w:tr>
      <w:tr w:rsidR="00BC0128" w:rsidRPr="009050BF" w14:paraId="7A71E3A8" w14:textId="77777777" w:rsidTr="00C36C72">
        <w:tc>
          <w:tcPr>
            <w:tcW w:w="2329" w:type="dxa"/>
            <w:tcBorders>
              <w:top w:val="nil"/>
              <w:bottom w:val="nil"/>
            </w:tcBorders>
            <w:tcMar>
              <w:top w:w="14" w:type="dxa"/>
              <w:bottom w:w="14" w:type="dxa"/>
            </w:tcMar>
            <w:vAlign w:val="center"/>
          </w:tcPr>
          <w:p w14:paraId="5C25DF47" w14:textId="77777777" w:rsidR="00BC0128" w:rsidRPr="009050BF" w:rsidRDefault="00BC0128">
            <w:pPr>
              <w:spacing w:line="271" w:lineRule="auto"/>
              <w:rPr>
                <w:rFonts w:cs="Arial"/>
                <w:b/>
                <w:sz w:val="16"/>
                <w:szCs w:val="16"/>
              </w:rPr>
            </w:pPr>
          </w:p>
        </w:tc>
        <w:tc>
          <w:tcPr>
            <w:tcW w:w="2498" w:type="dxa"/>
            <w:tcBorders>
              <w:top w:val="nil"/>
              <w:bottom w:val="nil"/>
            </w:tcBorders>
            <w:tcMar>
              <w:top w:w="14" w:type="dxa"/>
              <w:bottom w:w="14" w:type="dxa"/>
            </w:tcMar>
            <w:vAlign w:val="center"/>
          </w:tcPr>
          <w:p w14:paraId="33F39996" w14:textId="77777777" w:rsidR="00BC0128" w:rsidRPr="009050BF" w:rsidRDefault="00C513EF">
            <w:pPr>
              <w:spacing w:line="271" w:lineRule="auto"/>
              <w:rPr>
                <w:rFonts w:cs="Arial"/>
                <w:sz w:val="16"/>
                <w:szCs w:val="16"/>
              </w:rPr>
            </w:pPr>
            <w:r w:rsidRPr="009050BF">
              <w:rPr>
                <w:rFonts w:cs="Arial"/>
                <w:sz w:val="16"/>
                <w:szCs w:val="16"/>
                <w:lang w:val="it-IT"/>
              </w:rPr>
              <w:t>Christoph Matti</w:t>
            </w:r>
          </w:p>
        </w:tc>
        <w:tc>
          <w:tcPr>
            <w:tcW w:w="2563" w:type="dxa"/>
            <w:tcBorders>
              <w:top w:val="nil"/>
              <w:bottom w:val="nil"/>
              <w:right w:val="single" w:sz="4" w:space="0" w:color="auto"/>
            </w:tcBorders>
            <w:tcMar>
              <w:top w:w="14" w:type="dxa"/>
              <w:bottom w:w="14" w:type="dxa"/>
            </w:tcMar>
            <w:vAlign w:val="center"/>
          </w:tcPr>
          <w:p w14:paraId="2357CD76" w14:textId="77777777" w:rsidR="00BC0128" w:rsidRPr="009050BF" w:rsidRDefault="00C513EF">
            <w:pPr>
              <w:spacing w:line="271" w:lineRule="auto"/>
              <w:rPr>
                <w:rFonts w:cs="Arial"/>
                <w:sz w:val="16"/>
                <w:szCs w:val="16"/>
              </w:rPr>
            </w:pPr>
            <w:r w:rsidRPr="009050BF">
              <w:rPr>
                <w:rFonts w:cs="Arial"/>
                <w:sz w:val="16"/>
                <w:szCs w:val="16"/>
                <w:lang w:val="it-IT"/>
              </w:rPr>
              <w:t>BE (ingegneria idraulica)</w:t>
            </w:r>
          </w:p>
        </w:tc>
      </w:tr>
      <w:tr w:rsidR="00BC0128" w:rsidRPr="009050BF" w14:paraId="0B8F7544" w14:textId="77777777" w:rsidTr="00C36C72">
        <w:tc>
          <w:tcPr>
            <w:tcW w:w="2329" w:type="dxa"/>
            <w:tcBorders>
              <w:top w:val="nil"/>
              <w:bottom w:val="nil"/>
            </w:tcBorders>
            <w:tcMar>
              <w:top w:w="14" w:type="dxa"/>
              <w:bottom w:w="14" w:type="dxa"/>
            </w:tcMar>
            <w:vAlign w:val="center"/>
          </w:tcPr>
          <w:p w14:paraId="7E37A248" w14:textId="77777777" w:rsidR="00BC0128" w:rsidRPr="009050BF" w:rsidRDefault="00BC0128">
            <w:pPr>
              <w:spacing w:line="271" w:lineRule="auto"/>
              <w:rPr>
                <w:rFonts w:cs="Arial"/>
                <w:b/>
                <w:sz w:val="16"/>
                <w:szCs w:val="16"/>
              </w:rPr>
            </w:pPr>
          </w:p>
        </w:tc>
        <w:tc>
          <w:tcPr>
            <w:tcW w:w="2498" w:type="dxa"/>
            <w:tcBorders>
              <w:top w:val="nil"/>
              <w:bottom w:val="nil"/>
            </w:tcBorders>
            <w:tcMar>
              <w:top w:w="14" w:type="dxa"/>
              <w:bottom w:w="14" w:type="dxa"/>
            </w:tcMar>
            <w:vAlign w:val="center"/>
          </w:tcPr>
          <w:p w14:paraId="3759A6E8" w14:textId="77777777" w:rsidR="00BC0128" w:rsidRPr="009050BF" w:rsidRDefault="00C513EF">
            <w:pPr>
              <w:spacing w:line="271" w:lineRule="auto"/>
              <w:rPr>
                <w:rFonts w:cs="Arial"/>
                <w:sz w:val="16"/>
                <w:szCs w:val="16"/>
              </w:rPr>
            </w:pPr>
            <w:r w:rsidRPr="009050BF">
              <w:rPr>
                <w:rFonts w:cs="Arial"/>
                <w:sz w:val="16"/>
                <w:szCs w:val="16"/>
                <w:lang w:val="it-IT"/>
              </w:rPr>
              <w:t>Christine Najar</w:t>
            </w:r>
          </w:p>
        </w:tc>
        <w:tc>
          <w:tcPr>
            <w:tcW w:w="2563" w:type="dxa"/>
            <w:tcBorders>
              <w:top w:val="nil"/>
              <w:bottom w:val="nil"/>
              <w:right w:val="single" w:sz="4" w:space="0" w:color="auto"/>
            </w:tcBorders>
            <w:tcMar>
              <w:top w:w="14" w:type="dxa"/>
              <w:bottom w:w="14" w:type="dxa"/>
            </w:tcMar>
            <w:vAlign w:val="center"/>
          </w:tcPr>
          <w:p w14:paraId="0564EAC7" w14:textId="77777777" w:rsidR="00BC0128" w:rsidRPr="009050BF" w:rsidRDefault="00C513EF" w:rsidP="00C86D71">
            <w:pPr>
              <w:spacing w:line="271" w:lineRule="auto"/>
              <w:jc w:val="left"/>
              <w:rPr>
                <w:rFonts w:cs="Arial"/>
                <w:sz w:val="16"/>
                <w:szCs w:val="16"/>
              </w:rPr>
            </w:pPr>
            <w:r w:rsidRPr="009050BF">
              <w:rPr>
                <w:rFonts w:cs="Arial"/>
                <w:sz w:val="16"/>
                <w:szCs w:val="16"/>
                <w:lang w:val="it-IT"/>
              </w:rPr>
              <w:t>swisstopo-</w:t>
            </w:r>
            <w:r w:rsidR="00C86D71" w:rsidRPr="009050BF">
              <w:rPr>
                <w:rFonts w:cs="Arial"/>
                <w:sz w:val="16"/>
                <w:szCs w:val="16"/>
                <w:lang w:val="it-IT"/>
              </w:rPr>
              <w:t>CIGEO</w:t>
            </w:r>
          </w:p>
        </w:tc>
      </w:tr>
      <w:tr w:rsidR="00BC0128" w:rsidRPr="009050BF" w14:paraId="3E129D63" w14:textId="77777777" w:rsidTr="00C36C72">
        <w:tc>
          <w:tcPr>
            <w:tcW w:w="2329" w:type="dxa"/>
            <w:tcBorders>
              <w:top w:val="nil"/>
              <w:bottom w:val="nil"/>
            </w:tcBorders>
            <w:tcMar>
              <w:top w:w="14" w:type="dxa"/>
              <w:bottom w:w="14" w:type="dxa"/>
            </w:tcMar>
            <w:vAlign w:val="center"/>
          </w:tcPr>
          <w:p w14:paraId="1992622F" w14:textId="77777777" w:rsidR="00BC0128" w:rsidRPr="009050BF" w:rsidRDefault="00BC0128">
            <w:pPr>
              <w:spacing w:line="271" w:lineRule="auto"/>
              <w:rPr>
                <w:rFonts w:cs="Arial"/>
                <w:b/>
                <w:sz w:val="16"/>
                <w:szCs w:val="16"/>
              </w:rPr>
            </w:pPr>
          </w:p>
        </w:tc>
        <w:tc>
          <w:tcPr>
            <w:tcW w:w="2498" w:type="dxa"/>
            <w:tcBorders>
              <w:top w:val="nil"/>
              <w:bottom w:val="nil"/>
            </w:tcBorders>
            <w:tcMar>
              <w:top w:w="14" w:type="dxa"/>
              <w:bottom w:w="14" w:type="dxa"/>
            </w:tcMar>
            <w:vAlign w:val="center"/>
          </w:tcPr>
          <w:p w14:paraId="1FCD6C8F" w14:textId="77777777" w:rsidR="00BC0128" w:rsidRPr="009050BF" w:rsidRDefault="00C513EF">
            <w:pPr>
              <w:spacing w:line="271" w:lineRule="auto"/>
              <w:rPr>
                <w:rFonts w:cs="Arial"/>
                <w:sz w:val="16"/>
                <w:szCs w:val="16"/>
              </w:rPr>
            </w:pPr>
            <w:r w:rsidRPr="009050BF">
              <w:rPr>
                <w:rFonts w:cs="Arial"/>
                <w:sz w:val="16"/>
                <w:szCs w:val="16"/>
                <w:lang w:val="it-IT"/>
              </w:rPr>
              <w:t>Christian Pfammatter</w:t>
            </w:r>
          </w:p>
        </w:tc>
        <w:tc>
          <w:tcPr>
            <w:tcW w:w="2563" w:type="dxa"/>
            <w:tcBorders>
              <w:top w:val="nil"/>
              <w:bottom w:val="nil"/>
              <w:right w:val="single" w:sz="4" w:space="0" w:color="auto"/>
            </w:tcBorders>
            <w:tcMar>
              <w:top w:w="14" w:type="dxa"/>
              <w:bottom w:w="14" w:type="dxa"/>
            </w:tcMar>
            <w:vAlign w:val="center"/>
          </w:tcPr>
          <w:p w14:paraId="26CA685E" w14:textId="77777777" w:rsidR="00BC0128" w:rsidRPr="009050BF" w:rsidRDefault="00C513EF">
            <w:pPr>
              <w:spacing w:line="271" w:lineRule="auto"/>
              <w:rPr>
                <w:rFonts w:cs="Arial"/>
                <w:sz w:val="16"/>
                <w:szCs w:val="16"/>
              </w:rPr>
            </w:pPr>
            <w:r w:rsidRPr="009050BF">
              <w:rPr>
                <w:rFonts w:cs="Arial"/>
                <w:sz w:val="16"/>
                <w:szCs w:val="16"/>
                <w:lang w:val="it-IT"/>
              </w:rPr>
              <w:t>BE (bosco)</w:t>
            </w:r>
          </w:p>
        </w:tc>
      </w:tr>
      <w:tr w:rsidR="00BC0128" w:rsidRPr="009050BF" w14:paraId="5ABE66FF" w14:textId="77777777" w:rsidTr="00C36C72">
        <w:tc>
          <w:tcPr>
            <w:tcW w:w="2329" w:type="dxa"/>
            <w:tcBorders>
              <w:top w:val="nil"/>
              <w:bottom w:val="nil"/>
            </w:tcBorders>
            <w:tcMar>
              <w:top w:w="14" w:type="dxa"/>
              <w:bottom w:w="14" w:type="dxa"/>
            </w:tcMar>
            <w:vAlign w:val="center"/>
          </w:tcPr>
          <w:p w14:paraId="6B2CC47E" w14:textId="77777777" w:rsidR="00BC0128" w:rsidRPr="009050BF" w:rsidRDefault="00BC0128">
            <w:pPr>
              <w:spacing w:line="271" w:lineRule="auto"/>
              <w:rPr>
                <w:rFonts w:cs="Arial"/>
                <w:b/>
                <w:sz w:val="16"/>
                <w:szCs w:val="16"/>
              </w:rPr>
            </w:pPr>
          </w:p>
        </w:tc>
        <w:tc>
          <w:tcPr>
            <w:tcW w:w="2498" w:type="dxa"/>
            <w:tcBorders>
              <w:top w:val="nil"/>
              <w:bottom w:val="nil"/>
            </w:tcBorders>
            <w:tcMar>
              <w:top w:w="14" w:type="dxa"/>
              <w:bottom w:w="14" w:type="dxa"/>
            </w:tcMar>
            <w:vAlign w:val="center"/>
          </w:tcPr>
          <w:p w14:paraId="2F7AF456" w14:textId="77777777" w:rsidR="00BC0128" w:rsidRPr="009050BF" w:rsidRDefault="00C513EF">
            <w:pPr>
              <w:spacing w:line="271" w:lineRule="auto"/>
              <w:rPr>
                <w:rFonts w:cs="Arial"/>
                <w:sz w:val="16"/>
                <w:szCs w:val="16"/>
              </w:rPr>
            </w:pPr>
            <w:r w:rsidRPr="009050BF">
              <w:rPr>
                <w:rFonts w:cs="Arial"/>
                <w:sz w:val="16"/>
                <w:szCs w:val="16"/>
                <w:lang w:val="it-IT"/>
              </w:rPr>
              <w:t>Arthur Sandri</w:t>
            </w:r>
          </w:p>
        </w:tc>
        <w:tc>
          <w:tcPr>
            <w:tcW w:w="2563" w:type="dxa"/>
            <w:tcBorders>
              <w:top w:val="nil"/>
              <w:bottom w:val="nil"/>
              <w:right w:val="single" w:sz="4" w:space="0" w:color="auto"/>
            </w:tcBorders>
            <w:tcMar>
              <w:top w:w="14" w:type="dxa"/>
              <w:bottom w:w="14" w:type="dxa"/>
            </w:tcMar>
            <w:vAlign w:val="center"/>
          </w:tcPr>
          <w:p w14:paraId="1AFC43B6" w14:textId="77777777" w:rsidR="00BC0128" w:rsidRPr="009050BF" w:rsidRDefault="00C513EF">
            <w:pPr>
              <w:spacing w:line="271" w:lineRule="auto"/>
              <w:rPr>
                <w:rFonts w:cs="Arial"/>
                <w:sz w:val="16"/>
                <w:szCs w:val="16"/>
              </w:rPr>
            </w:pPr>
            <w:r w:rsidRPr="009050BF">
              <w:rPr>
                <w:rFonts w:cs="Arial"/>
                <w:sz w:val="16"/>
                <w:szCs w:val="16"/>
                <w:lang w:val="it-IT"/>
              </w:rPr>
              <w:t>UFAM</w:t>
            </w:r>
          </w:p>
        </w:tc>
      </w:tr>
      <w:tr w:rsidR="00BC0128" w:rsidRPr="009050BF" w14:paraId="24FCCE33" w14:textId="77777777" w:rsidTr="00C36C72">
        <w:tc>
          <w:tcPr>
            <w:tcW w:w="2329" w:type="dxa"/>
            <w:tcBorders>
              <w:top w:val="nil"/>
              <w:bottom w:val="nil"/>
            </w:tcBorders>
            <w:tcMar>
              <w:top w:w="14" w:type="dxa"/>
              <w:bottom w:w="14" w:type="dxa"/>
            </w:tcMar>
            <w:vAlign w:val="center"/>
          </w:tcPr>
          <w:p w14:paraId="55822239" w14:textId="77777777" w:rsidR="00BC0128" w:rsidRPr="009050BF" w:rsidRDefault="00BC0128">
            <w:pPr>
              <w:spacing w:line="271" w:lineRule="auto"/>
              <w:rPr>
                <w:rFonts w:cs="Arial"/>
                <w:b/>
                <w:sz w:val="16"/>
                <w:szCs w:val="16"/>
              </w:rPr>
            </w:pPr>
          </w:p>
        </w:tc>
        <w:tc>
          <w:tcPr>
            <w:tcW w:w="2498" w:type="dxa"/>
            <w:tcBorders>
              <w:top w:val="nil"/>
              <w:bottom w:val="nil"/>
            </w:tcBorders>
            <w:tcMar>
              <w:top w:w="14" w:type="dxa"/>
              <w:bottom w:w="14" w:type="dxa"/>
            </w:tcMar>
            <w:vAlign w:val="center"/>
          </w:tcPr>
          <w:p w14:paraId="7C67B986" w14:textId="77777777" w:rsidR="00BC0128" w:rsidRPr="009050BF" w:rsidRDefault="00C513EF">
            <w:pPr>
              <w:spacing w:line="271" w:lineRule="auto"/>
              <w:rPr>
                <w:rFonts w:cs="Arial"/>
                <w:sz w:val="16"/>
                <w:szCs w:val="16"/>
              </w:rPr>
            </w:pPr>
            <w:r w:rsidRPr="009050BF">
              <w:rPr>
                <w:rFonts w:cs="Arial"/>
                <w:sz w:val="16"/>
                <w:szCs w:val="16"/>
                <w:lang w:val="it-IT"/>
              </w:rPr>
              <w:t>Adrian Schertenleib</w:t>
            </w:r>
          </w:p>
        </w:tc>
        <w:tc>
          <w:tcPr>
            <w:tcW w:w="2563" w:type="dxa"/>
            <w:tcBorders>
              <w:top w:val="nil"/>
              <w:bottom w:val="nil"/>
              <w:right w:val="single" w:sz="4" w:space="0" w:color="auto"/>
            </w:tcBorders>
            <w:tcMar>
              <w:top w:w="14" w:type="dxa"/>
              <w:bottom w:w="14" w:type="dxa"/>
            </w:tcMar>
            <w:vAlign w:val="center"/>
          </w:tcPr>
          <w:p w14:paraId="32453B32" w14:textId="77777777" w:rsidR="00BC0128" w:rsidRPr="009050BF" w:rsidRDefault="00C513EF">
            <w:pPr>
              <w:spacing w:line="271" w:lineRule="auto"/>
              <w:rPr>
                <w:rFonts w:cs="Arial"/>
                <w:sz w:val="16"/>
                <w:szCs w:val="16"/>
              </w:rPr>
            </w:pPr>
            <w:r w:rsidRPr="009050BF">
              <w:rPr>
                <w:rFonts w:cs="Arial"/>
                <w:sz w:val="16"/>
                <w:szCs w:val="16"/>
                <w:lang w:val="it-IT"/>
              </w:rPr>
              <w:t>UFAM</w:t>
            </w:r>
          </w:p>
        </w:tc>
      </w:tr>
      <w:tr w:rsidR="00BC0128" w:rsidRPr="009050BF" w14:paraId="7BB4F0EF" w14:textId="77777777" w:rsidTr="00C36C72">
        <w:tc>
          <w:tcPr>
            <w:tcW w:w="2329" w:type="dxa"/>
            <w:tcBorders>
              <w:top w:val="nil"/>
              <w:bottom w:val="nil"/>
            </w:tcBorders>
            <w:tcMar>
              <w:top w:w="14" w:type="dxa"/>
              <w:bottom w:w="14" w:type="dxa"/>
            </w:tcMar>
            <w:vAlign w:val="center"/>
          </w:tcPr>
          <w:p w14:paraId="117F369F" w14:textId="77777777" w:rsidR="00BC0128" w:rsidRPr="009050BF" w:rsidRDefault="00BC0128">
            <w:pPr>
              <w:spacing w:line="271" w:lineRule="auto"/>
              <w:rPr>
                <w:rFonts w:cs="Arial"/>
                <w:b/>
                <w:sz w:val="16"/>
                <w:szCs w:val="16"/>
              </w:rPr>
            </w:pPr>
          </w:p>
        </w:tc>
        <w:tc>
          <w:tcPr>
            <w:tcW w:w="2498" w:type="dxa"/>
            <w:tcBorders>
              <w:top w:val="nil"/>
              <w:bottom w:val="nil"/>
            </w:tcBorders>
            <w:tcMar>
              <w:top w:w="14" w:type="dxa"/>
              <w:bottom w:w="14" w:type="dxa"/>
            </w:tcMar>
            <w:vAlign w:val="center"/>
          </w:tcPr>
          <w:p w14:paraId="585F3F29" w14:textId="77777777" w:rsidR="00BC0128" w:rsidRPr="009050BF" w:rsidRDefault="00C513EF">
            <w:pPr>
              <w:spacing w:line="271" w:lineRule="auto"/>
              <w:rPr>
                <w:rFonts w:cs="Arial"/>
                <w:sz w:val="16"/>
                <w:szCs w:val="16"/>
              </w:rPr>
            </w:pPr>
            <w:r w:rsidRPr="009050BF">
              <w:rPr>
                <w:rFonts w:cs="Arial"/>
                <w:sz w:val="16"/>
                <w:szCs w:val="16"/>
                <w:lang w:val="it-IT"/>
              </w:rPr>
              <w:t>Kurt Spälti</w:t>
            </w:r>
          </w:p>
        </w:tc>
        <w:tc>
          <w:tcPr>
            <w:tcW w:w="2563" w:type="dxa"/>
            <w:tcBorders>
              <w:top w:val="nil"/>
              <w:bottom w:val="nil"/>
              <w:right w:val="single" w:sz="4" w:space="0" w:color="auto"/>
            </w:tcBorders>
            <w:tcMar>
              <w:top w:w="14" w:type="dxa"/>
              <w:bottom w:w="14" w:type="dxa"/>
            </w:tcMar>
            <w:vAlign w:val="center"/>
          </w:tcPr>
          <w:p w14:paraId="5906FA16" w14:textId="77777777" w:rsidR="00BC0128" w:rsidRPr="009050BF" w:rsidRDefault="00C513EF">
            <w:pPr>
              <w:spacing w:line="271" w:lineRule="auto"/>
              <w:rPr>
                <w:rFonts w:cs="Arial"/>
                <w:sz w:val="16"/>
                <w:szCs w:val="16"/>
              </w:rPr>
            </w:pPr>
            <w:r w:rsidRPr="009050BF">
              <w:rPr>
                <w:rFonts w:cs="Arial"/>
                <w:sz w:val="16"/>
                <w:szCs w:val="16"/>
                <w:lang w:val="it-IT"/>
              </w:rPr>
              <w:t>CIGEO / CCGEO</w:t>
            </w:r>
          </w:p>
        </w:tc>
      </w:tr>
      <w:tr w:rsidR="00C36C72" w:rsidRPr="009050BF" w14:paraId="75924868" w14:textId="77777777" w:rsidTr="00C36C72">
        <w:tc>
          <w:tcPr>
            <w:tcW w:w="2329" w:type="dxa"/>
            <w:tcBorders>
              <w:top w:val="nil"/>
              <w:bottom w:val="nil"/>
            </w:tcBorders>
            <w:tcMar>
              <w:top w:w="14" w:type="dxa"/>
              <w:bottom w:w="14" w:type="dxa"/>
            </w:tcMar>
            <w:vAlign w:val="center"/>
          </w:tcPr>
          <w:p w14:paraId="599D32D4" w14:textId="77777777" w:rsidR="00C36C72" w:rsidRPr="009050BF" w:rsidRDefault="00C36C72">
            <w:pPr>
              <w:spacing w:line="271" w:lineRule="auto"/>
              <w:rPr>
                <w:rFonts w:cs="Arial"/>
                <w:b/>
                <w:sz w:val="16"/>
                <w:szCs w:val="16"/>
              </w:rPr>
            </w:pPr>
          </w:p>
        </w:tc>
        <w:tc>
          <w:tcPr>
            <w:tcW w:w="2498" w:type="dxa"/>
            <w:tcBorders>
              <w:top w:val="nil"/>
              <w:bottom w:val="nil"/>
            </w:tcBorders>
            <w:tcMar>
              <w:top w:w="14" w:type="dxa"/>
              <w:bottom w:w="14" w:type="dxa"/>
            </w:tcMar>
            <w:vAlign w:val="center"/>
          </w:tcPr>
          <w:p w14:paraId="7EB3C88D" w14:textId="2E1E92E4" w:rsidR="00C36C72" w:rsidRPr="009050BF" w:rsidRDefault="00C36C72">
            <w:pPr>
              <w:spacing w:line="271" w:lineRule="auto"/>
              <w:rPr>
                <w:rFonts w:cs="Arial"/>
                <w:sz w:val="16"/>
                <w:szCs w:val="16"/>
                <w:lang w:val="it-IT"/>
              </w:rPr>
            </w:pPr>
            <w:ins w:id="11" w:author="Ruf Wolfgang BAFU" w:date="2026-07-16T08:42:00Z" w16du:dateUtc="2026-07-16T06:42:00Z">
              <w:r>
                <w:rPr>
                  <w:rFonts w:cs="Arial"/>
                  <w:sz w:val="16"/>
                  <w:szCs w:val="16"/>
                  <w:lang w:val="it-IT"/>
                </w:rPr>
                <w:t>Peter Staub</w:t>
              </w:r>
            </w:ins>
          </w:p>
        </w:tc>
        <w:tc>
          <w:tcPr>
            <w:tcW w:w="2563" w:type="dxa"/>
            <w:tcBorders>
              <w:top w:val="nil"/>
              <w:bottom w:val="nil"/>
              <w:right w:val="single" w:sz="4" w:space="0" w:color="auto"/>
            </w:tcBorders>
            <w:tcMar>
              <w:top w:w="14" w:type="dxa"/>
              <w:bottom w:w="14" w:type="dxa"/>
            </w:tcMar>
            <w:vAlign w:val="center"/>
          </w:tcPr>
          <w:p w14:paraId="5221CBBF" w14:textId="37720FEE" w:rsidR="00C36C72" w:rsidRPr="009050BF" w:rsidRDefault="00C36C72">
            <w:pPr>
              <w:spacing w:line="271" w:lineRule="auto"/>
              <w:rPr>
                <w:rFonts w:cs="Arial"/>
                <w:sz w:val="16"/>
                <w:szCs w:val="16"/>
                <w:lang w:val="it-IT"/>
              </w:rPr>
            </w:pPr>
            <w:ins w:id="12" w:author="Ruf Wolfgang BAFU" w:date="2026-07-16T08:42:00Z" w16du:dateUtc="2026-07-16T06:42:00Z">
              <w:r>
                <w:rPr>
                  <w:rFonts w:cs="Arial"/>
                  <w:sz w:val="16"/>
                  <w:szCs w:val="16"/>
                  <w:lang w:val="it-IT"/>
                </w:rPr>
                <w:t>KGK</w:t>
              </w:r>
            </w:ins>
          </w:p>
        </w:tc>
      </w:tr>
      <w:tr w:rsidR="00BC0128" w:rsidRPr="009050BF" w14:paraId="46A8C46D" w14:textId="77777777" w:rsidTr="00C36C72">
        <w:tc>
          <w:tcPr>
            <w:tcW w:w="2329" w:type="dxa"/>
            <w:tcBorders>
              <w:top w:val="nil"/>
              <w:bottom w:val="nil"/>
            </w:tcBorders>
            <w:tcMar>
              <w:top w:w="14" w:type="dxa"/>
              <w:bottom w:w="14" w:type="dxa"/>
            </w:tcMar>
            <w:vAlign w:val="center"/>
          </w:tcPr>
          <w:p w14:paraId="678C03F2" w14:textId="77777777" w:rsidR="00BC0128" w:rsidRPr="009050BF" w:rsidRDefault="00BC0128">
            <w:pPr>
              <w:spacing w:line="271" w:lineRule="auto"/>
              <w:rPr>
                <w:rFonts w:cs="Arial"/>
                <w:b/>
                <w:sz w:val="16"/>
                <w:szCs w:val="16"/>
              </w:rPr>
            </w:pPr>
          </w:p>
        </w:tc>
        <w:tc>
          <w:tcPr>
            <w:tcW w:w="2498" w:type="dxa"/>
            <w:tcBorders>
              <w:top w:val="nil"/>
              <w:bottom w:val="nil"/>
            </w:tcBorders>
            <w:tcMar>
              <w:top w:w="14" w:type="dxa"/>
              <w:bottom w:w="14" w:type="dxa"/>
            </w:tcMar>
            <w:vAlign w:val="center"/>
          </w:tcPr>
          <w:p w14:paraId="01805653" w14:textId="77777777" w:rsidR="00BC0128" w:rsidRPr="009050BF" w:rsidRDefault="00C513EF">
            <w:pPr>
              <w:spacing w:line="271" w:lineRule="auto"/>
              <w:rPr>
                <w:rFonts w:cs="Arial"/>
                <w:sz w:val="16"/>
                <w:szCs w:val="16"/>
              </w:rPr>
            </w:pPr>
            <w:r w:rsidRPr="009050BF">
              <w:rPr>
                <w:rFonts w:cs="Arial"/>
                <w:sz w:val="16"/>
                <w:szCs w:val="16"/>
                <w:lang w:val="it-IT"/>
              </w:rPr>
              <w:t>Pascal Stoebener</w:t>
            </w:r>
          </w:p>
        </w:tc>
        <w:tc>
          <w:tcPr>
            <w:tcW w:w="2563" w:type="dxa"/>
            <w:tcBorders>
              <w:top w:val="nil"/>
              <w:bottom w:val="nil"/>
              <w:right w:val="single" w:sz="4" w:space="0" w:color="auto"/>
            </w:tcBorders>
            <w:tcMar>
              <w:top w:w="14" w:type="dxa"/>
              <w:bottom w:w="14" w:type="dxa"/>
            </w:tcMar>
            <w:vAlign w:val="center"/>
          </w:tcPr>
          <w:p w14:paraId="337C67D9" w14:textId="77777777" w:rsidR="00BC0128" w:rsidRPr="009050BF" w:rsidRDefault="00C513EF">
            <w:pPr>
              <w:spacing w:line="271" w:lineRule="auto"/>
              <w:rPr>
                <w:rFonts w:cs="Arial"/>
                <w:sz w:val="16"/>
                <w:szCs w:val="16"/>
              </w:rPr>
            </w:pPr>
            <w:r w:rsidRPr="009050BF">
              <w:rPr>
                <w:rFonts w:cs="Arial"/>
                <w:sz w:val="16"/>
                <w:szCs w:val="16"/>
                <w:lang w:val="it-IT"/>
              </w:rPr>
              <w:t>VS</w:t>
            </w:r>
          </w:p>
        </w:tc>
      </w:tr>
      <w:tr w:rsidR="00BC0128" w:rsidRPr="009050BF" w14:paraId="17E92679" w14:textId="77777777" w:rsidTr="00C36C72">
        <w:tc>
          <w:tcPr>
            <w:tcW w:w="2329" w:type="dxa"/>
            <w:tcBorders>
              <w:top w:val="nil"/>
              <w:bottom w:val="nil"/>
            </w:tcBorders>
            <w:tcMar>
              <w:top w:w="14" w:type="dxa"/>
              <w:bottom w:w="14" w:type="dxa"/>
            </w:tcMar>
            <w:vAlign w:val="center"/>
          </w:tcPr>
          <w:p w14:paraId="538471B6" w14:textId="77777777" w:rsidR="00BC0128" w:rsidRPr="009050BF" w:rsidRDefault="00BC0128">
            <w:pPr>
              <w:spacing w:line="271" w:lineRule="auto"/>
              <w:rPr>
                <w:rFonts w:cs="Arial"/>
                <w:b/>
                <w:sz w:val="16"/>
                <w:szCs w:val="16"/>
              </w:rPr>
            </w:pPr>
          </w:p>
        </w:tc>
        <w:tc>
          <w:tcPr>
            <w:tcW w:w="2498" w:type="dxa"/>
            <w:tcBorders>
              <w:top w:val="nil"/>
              <w:bottom w:val="nil"/>
            </w:tcBorders>
            <w:tcMar>
              <w:top w:w="14" w:type="dxa"/>
              <w:bottom w:w="14" w:type="dxa"/>
            </w:tcMar>
            <w:vAlign w:val="center"/>
          </w:tcPr>
          <w:p w14:paraId="1B0B28B0" w14:textId="77777777" w:rsidR="00BC0128" w:rsidRPr="009050BF" w:rsidRDefault="00C513EF">
            <w:pPr>
              <w:spacing w:line="271" w:lineRule="auto"/>
              <w:rPr>
                <w:rFonts w:cs="Arial"/>
                <w:sz w:val="16"/>
                <w:szCs w:val="16"/>
              </w:rPr>
            </w:pPr>
            <w:r w:rsidRPr="009050BF">
              <w:rPr>
                <w:rFonts w:cs="Arial"/>
                <w:sz w:val="16"/>
                <w:szCs w:val="16"/>
                <w:lang w:val="it-IT"/>
              </w:rPr>
              <w:t>Pierre Vanomsen</w:t>
            </w:r>
          </w:p>
        </w:tc>
        <w:tc>
          <w:tcPr>
            <w:tcW w:w="2563" w:type="dxa"/>
            <w:tcBorders>
              <w:top w:val="nil"/>
              <w:bottom w:val="nil"/>
              <w:right w:val="single" w:sz="4" w:space="0" w:color="auto"/>
            </w:tcBorders>
            <w:tcMar>
              <w:top w:w="14" w:type="dxa"/>
              <w:bottom w:w="14" w:type="dxa"/>
            </w:tcMar>
            <w:vAlign w:val="center"/>
          </w:tcPr>
          <w:p w14:paraId="1624AC0D" w14:textId="77777777" w:rsidR="00BC0128" w:rsidRPr="009050BF" w:rsidRDefault="00C513EF">
            <w:pPr>
              <w:spacing w:line="271" w:lineRule="auto"/>
              <w:rPr>
                <w:rFonts w:cs="Arial"/>
                <w:sz w:val="16"/>
                <w:szCs w:val="16"/>
              </w:rPr>
            </w:pPr>
            <w:r w:rsidRPr="009050BF">
              <w:rPr>
                <w:rFonts w:cs="Arial"/>
                <w:sz w:val="16"/>
                <w:szCs w:val="16"/>
                <w:lang w:val="it-IT"/>
              </w:rPr>
              <w:t>Ing.-</w:t>
            </w:r>
            <w:proofErr w:type="spellStart"/>
            <w:r w:rsidRPr="009050BF">
              <w:rPr>
                <w:rFonts w:cs="Arial"/>
                <w:sz w:val="16"/>
                <w:szCs w:val="16"/>
                <w:lang w:val="it-IT"/>
              </w:rPr>
              <w:t>Büro</w:t>
            </w:r>
            <w:proofErr w:type="spellEnd"/>
            <w:r w:rsidRPr="009050BF">
              <w:rPr>
                <w:rFonts w:cs="Arial"/>
                <w:sz w:val="16"/>
                <w:szCs w:val="16"/>
                <w:lang w:val="it-IT"/>
              </w:rPr>
              <w:t>; per TG</w:t>
            </w:r>
          </w:p>
        </w:tc>
      </w:tr>
      <w:tr w:rsidR="00C36C72" w:rsidRPr="009050BF" w14:paraId="6B4F1D5D" w14:textId="77777777" w:rsidTr="00C36C72">
        <w:tc>
          <w:tcPr>
            <w:tcW w:w="2329" w:type="dxa"/>
            <w:tcBorders>
              <w:top w:val="nil"/>
              <w:bottom w:val="nil"/>
            </w:tcBorders>
            <w:tcMar>
              <w:top w:w="14" w:type="dxa"/>
              <w:bottom w:w="14" w:type="dxa"/>
            </w:tcMar>
            <w:vAlign w:val="center"/>
          </w:tcPr>
          <w:p w14:paraId="79D61788" w14:textId="77777777" w:rsidR="00C36C72" w:rsidRPr="009050BF" w:rsidRDefault="00C36C72">
            <w:pPr>
              <w:spacing w:line="271" w:lineRule="auto"/>
              <w:rPr>
                <w:rFonts w:cs="Arial"/>
                <w:b/>
                <w:sz w:val="16"/>
                <w:szCs w:val="16"/>
              </w:rPr>
            </w:pPr>
          </w:p>
        </w:tc>
        <w:tc>
          <w:tcPr>
            <w:tcW w:w="2498" w:type="dxa"/>
            <w:tcBorders>
              <w:top w:val="nil"/>
              <w:bottom w:val="nil"/>
            </w:tcBorders>
            <w:tcMar>
              <w:top w:w="14" w:type="dxa"/>
              <w:bottom w:w="14" w:type="dxa"/>
            </w:tcMar>
            <w:vAlign w:val="center"/>
          </w:tcPr>
          <w:p w14:paraId="2551AEE6" w14:textId="4899D237" w:rsidR="00C36C72" w:rsidRPr="009050BF" w:rsidRDefault="00C36C72">
            <w:pPr>
              <w:spacing w:line="271" w:lineRule="auto"/>
              <w:rPr>
                <w:rFonts w:cs="Arial"/>
                <w:sz w:val="16"/>
                <w:szCs w:val="16"/>
                <w:lang w:val="it-IT"/>
              </w:rPr>
            </w:pPr>
            <w:ins w:id="13" w:author="Ruf Wolfgang BAFU" w:date="2026-07-16T08:42:00Z" w16du:dateUtc="2026-07-16T06:42:00Z">
              <w:r>
                <w:rPr>
                  <w:rFonts w:cs="Arial"/>
                  <w:sz w:val="16"/>
                  <w:szCs w:val="16"/>
                  <w:lang w:val="it-IT"/>
                </w:rPr>
                <w:t>Ulrich Worthmann</w:t>
              </w:r>
            </w:ins>
          </w:p>
        </w:tc>
        <w:tc>
          <w:tcPr>
            <w:tcW w:w="2563" w:type="dxa"/>
            <w:tcBorders>
              <w:top w:val="nil"/>
              <w:bottom w:val="nil"/>
              <w:right w:val="single" w:sz="4" w:space="0" w:color="auto"/>
            </w:tcBorders>
            <w:tcMar>
              <w:top w:w="14" w:type="dxa"/>
              <w:bottom w:w="14" w:type="dxa"/>
            </w:tcMar>
            <w:vAlign w:val="center"/>
          </w:tcPr>
          <w:p w14:paraId="49AF7603" w14:textId="04A8637E" w:rsidR="00C36C72" w:rsidRPr="009050BF" w:rsidRDefault="00C36C72">
            <w:pPr>
              <w:spacing w:line="271" w:lineRule="auto"/>
              <w:rPr>
                <w:rFonts w:cs="Arial"/>
                <w:sz w:val="16"/>
                <w:szCs w:val="16"/>
                <w:lang w:val="it-IT"/>
              </w:rPr>
            </w:pPr>
            <w:ins w:id="14" w:author="Ruf Wolfgang BAFU" w:date="2026-07-16T08:42:00Z" w16du:dateUtc="2026-07-16T06:42:00Z">
              <w:r>
                <w:rPr>
                  <w:rFonts w:cs="Arial"/>
                  <w:sz w:val="16"/>
                  <w:szCs w:val="16"/>
                  <w:lang w:val="it-IT"/>
                </w:rPr>
                <w:t>OW</w:t>
              </w:r>
            </w:ins>
          </w:p>
        </w:tc>
      </w:tr>
      <w:tr w:rsidR="00BC0128" w:rsidRPr="009050BF" w14:paraId="141BB35F" w14:textId="77777777" w:rsidTr="00C36C72">
        <w:tc>
          <w:tcPr>
            <w:tcW w:w="2329" w:type="dxa"/>
            <w:tcBorders>
              <w:top w:val="nil"/>
              <w:bottom w:val="nil"/>
            </w:tcBorders>
            <w:tcMar>
              <w:top w:w="14" w:type="dxa"/>
              <w:bottom w:w="14" w:type="dxa"/>
            </w:tcMar>
            <w:vAlign w:val="center"/>
          </w:tcPr>
          <w:p w14:paraId="6675A8D3" w14:textId="77777777" w:rsidR="00BC0128" w:rsidRPr="009050BF" w:rsidRDefault="00BC0128">
            <w:pPr>
              <w:spacing w:line="271" w:lineRule="auto"/>
              <w:rPr>
                <w:rFonts w:cs="Arial"/>
                <w:b/>
                <w:sz w:val="16"/>
                <w:szCs w:val="16"/>
              </w:rPr>
            </w:pPr>
          </w:p>
        </w:tc>
        <w:tc>
          <w:tcPr>
            <w:tcW w:w="2498" w:type="dxa"/>
            <w:tcBorders>
              <w:top w:val="nil"/>
              <w:bottom w:val="nil"/>
            </w:tcBorders>
            <w:tcMar>
              <w:top w:w="14" w:type="dxa"/>
              <w:bottom w:w="14" w:type="dxa"/>
            </w:tcMar>
            <w:vAlign w:val="center"/>
          </w:tcPr>
          <w:p w14:paraId="4ADAA1AF" w14:textId="77777777" w:rsidR="00BC0128" w:rsidRPr="009050BF" w:rsidRDefault="00C513EF">
            <w:pPr>
              <w:spacing w:line="271" w:lineRule="auto"/>
              <w:rPr>
                <w:rFonts w:cs="Arial"/>
                <w:sz w:val="16"/>
                <w:szCs w:val="16"/>
              </w:rPr>
            </w:pPr>
            <w:r w:rsidRPr="009050BF">
              <w:rPr>
                <w:rFonts w:cs="Arial"/>
                <w:sz w:val="16"/>
                <w:szCs w:val="16"/>
                <w:lang w:val="it-IT"/>
              </w:rPr>
              <w:t>Sonja Zgraggen</w:t>
            </w:r>
          </w:p>
        </w:tc>
        <w:tc>
          <w:tcPr>
            <w:tcW w:w="2563" w:type="dxa"/>
            <w:tcBorders>
              <w:top w:val="nil"/>
              <w:bottom w:val="nil"/>
              <w:right w:val="single" w:sz="4" w:space="0" w:color="auto"/>
            </w:tcBorders>
            <w:tcMar>
              <w:top w:w="14" w:type="dxa"/>
              <w:bottom w:w="14" w:type="dxa"/>
            </w:tcMar>
            <w:vAlign w:val="center"/>
          </w:tcPr>
          <w:p w14:paraId="40799A27" w14:textId="77777777" w:rsidR="00BC0128" w:rsidRPr="009050BF" w:rsidRDefault="00C513EF">
            <w:pPr>
              <w:spacing w:line="271" w:lineRule="auto"/>
              <w:rPr>
                <w:rFonts w:cs="Arial"/>
                <w:sz w:val="16"/>
                <w:szCs w:val="16"/>
              </w:rPr>
            </w:pPr>
            <w:r w:rsidRPr="009050BF">
              <w:rPr>
                <w:rFonts w:cs="Arial"/>
                <w:sz w:val="16"/>
                <w:szCs w:val="16"/>
                <w:lang w:val="it-IT"/>
              </w:rPr>
              <w:t>UR</w:t>
            </w:r>
          </w:p>
        </w:tc>
      </w:tr>
      <w:tr w:rsidR="00BC0128" w:rsidRPr="009050BF" w14:paraId="29EE78FA" w14:textId="77777777" w:rsidTr="00C36C72">
        <w:tc>
          <w:tcPr>
            <w:tcW w:w="2329" w:type="dxa"/>
            <w:tcBorders>
              <w:top w:val="nil"/>
              <w:bottom w:val="nil"/>
            </w:tcBorders>
            <w:tcMar>
              <w:top w:w="14" w:type="dxa"/>
              <w:bottom w:w="14" w:type="dxa"/>
            </w:tcMar>
            <w:vAlign w:val="center"/>
          </w:tcPr>
          <w:p w14:paraId="05BCF7E4" w14:textId="77777777" w:rsidR="00BC0128" w:rsidRPr="009050BF" w:rsidRDefault="00BC0128">
            <w:pPr>
              <w:spacing w:line="271" w:lineRule="auto"/>
              <w:rPr>
                <w:rFonts w:cs="Arial"/>
                <w:b/>
                <w:sz w:val="16"/>
                <w:szCs w:val="16"/>
              </w:rPr>
            </w:pPr>
          </w:p>
        </w:tc>
        <w:tc>
          <w:tcPr>
            <w:tcW w:w="2498" w:type="dxa"/>
            <w:tcBorders>
              <w:top w:val="nil"/>
              <w:bottom w:val="nil"/>
            </w:tcBorders>
            <w:tcMar>
              <w:top w:w="14" w:type="dxa"/>
              <w:bottom w:w="14" w:type="dxa"/>
            </w:tcMar>
            <w:vAlign w:val="center"/>
          </w:tcPr>
          <w:p w14:paraId="3D7E9808" w14:textId="77777777" w:rsidR="00BC0128" w:rsidRPr="009050BF" w:rsidRDefault="00C513EF">
            <w:pPr>
              <w:spacing w:line="271" w:lineRule="auto"/>
              <w:rPr>
                <w:rFonts w:cs="Arial"/>
                <w:sz w:val="16"/>
                <w:szCs w:val="16"/>
              </w:rPr>
            </w:pPr>
            <w:r w:rsidRPr="009050BF">
              <w:rPr>
                <w:rFonts w:cs="Arial"/>
                <w:sz w:val="16"/>
                <w:szCs w:val="16"/>
                <w:lang w:val="it-IT"/>
              </w:rPr>
              <w:t>Mirjam Zehnder</w:t>
            </w:r>
          </w:p>
        </w:tc>
        <w:tc>
          <w:tcPr>
            <w:tcW w:w="2563" w:type="dxa"/>
            <w:tcBorders>
              <w:top w:val="nil"/>
              <w:bottom w:val="nil"/>
              <w:right w:val="single" w:sz="4" w:space="0" w:color="auto"/>
            </w:tcBorders>
            <w:tcMar>
              <w:top w:w="14" w:type="dxa"/>
              <w:bottom w:w="14" w:type="dxa"/>
            </w:tcMar>
            <w:vAlign w:val="center"/>
          </w:tcPr>
          <w:p w14:paraId="3C9B3935" w14:textId="77777777" w:rsidR="00BC0128" w:rsidRPr="009050BF" w:rsidRDefault="00C513EF">
            <w:pPr>
              <w:spacing w:line="271" w:lineRule="auto"/>
              <w:rPr>
                <w:rFonts w:cs="Arial"/>
                <w:sz w:val="16"/>
                <w:szCs w:val="16"/>
              </w:rPr>
            </w:pPr>
            <w:r w:rsidRPr="009050BF">
              <w:rPr>
                <w:rFonts w:cs="Arial"/>
                <w:sz w:val="16"/>
                <w:szCs w:val="16"/>
                <w:lang w:val="it-IT"/>
              </w:rPr>
              <w:t>CCGEO</w:t>
            </w:r>
          </w:p>
        </w:tc>
      </w:tr>
      <w:tr w:rsidR="00BC0128" w:rsidRPr="009050BF" w14:paraId="2AE49E50" w14:textId="77777777" w:rsidTr="00C36C72">
        <w:tc>
          <w:tcPr>
            <w:tcW w:w="2329" w:type="dxa"/>
            <w:tcBorders>
              <w:top w:val="nil"/>
            </w:tcBorders>
            <w:tcMar>
              <w:top w:w="14" w:type="dxa"/>
              <w:bottom w:w="14" w:type="dxa"/>
            </w:tcMar>
            <w:vAlign w:val="center"/>
          </w:tcPr>
          <w:p w14:paraId="3CA3D6AD" w14:textId="77777777" w:rsidR="00BC0128" w:rsidRPr="009050BF" w:rsidRDefault="00BC0128">
            <w:pPr>
              <w:spacing w:line="271" w:lineRule="auto"/>
              <w:rPr>
                <w:rFonts w:cs="Arial"/>
                <w:b/>
                <w:sz w:val="16"/>
                <w:szCs w:val="16"/>
              </w:rPr>
            </w:pPr>
          </w:p>
        </w:tc>
        <w:tc>
          <w:tcPr>
            <w:tcW w:w="2498" w:type="dxa"/>
            <w:tcBorders>
              <w:top w:val="nil"/>
            </w:tcBorders>
            <w:tcMar>
              <w:top w:w="14" w:type="dxa"/>
              <w:bottom w:w="14" w:type="dxa"/>
            </w:tcMar>
            <w:vAlign w:val="center"/>
          </w:tcPr>
          <w:p w14:paraId="746F8C1A" w14:textId="77777777" w:rsidR="00BC0128" w:rsidRPr="009050BF" w:rsidRDefault="00C513EF">
            <w:pPr>
              <w:spacing w:line="271" w:lineRule="auto"/>
              <w:rPr>
                <w:rFonts w:cs="Arial"/>
                <w:sz w:val="16"/>
                <w:szCs w:val="16"/>
              </w:rPr>
            </w:pPr>
            <w:r w:rsidRPr="009050BF">
              <w:rPr>
                <w:rFonts w:cs="Arial"/>
                <w:sz w:val="16"/>
                <w:szCs w:val="16"/>
                <w:lang w:val="it-IT"/>
              </w:rPr>
              <w:t>Rolf Zürcher</w:t>
            </w:r>
          </w:p>
        </w:tc>
        <w:tc>
          <w:tcPr>
            <w:tcW w:w="2563" w:type="dxa"/>
            <w:tcBorders>
              <w:top w:val="nil"/>
              <w:right w:val="single" w:sz="4" w:space="0" w:color="auto"/>
            </w:tcBorders>
            <w:tcMar>
              <w:top w:w="14" w:type="dxa"/>
              <w:bottom w:w="14" w:type="dxa"/>
            </w:tcMar>
            <w:vAlign w:val="center"/>
          </w:tcPr>
          <w:p w14:paraId="765EB8CE" w14:textId="77777777" w:rsidR="00BC0128" w:rsidRPr="009050BF" w:rsidRDefault="00C513EF">
            <w:pPr>
              <w:spacing w:line="271" w:lineRule="auto"/>
              <w:rPr>
                <w:rFonts w:cs="Arial"/>
                <w:sz w:val="16"/>
                <w:szCs w:val="16"/>
              </w:rPr>
            </w:pPr>
            <w:r w:rsidRPr="009050BF">
              <w:rPr>
                <w:rFonts w:cs="Arial"/>
                <w:sz w:val="16"/>
                <w:szCs w:val="16"/>
                <w:lang w:val="it-IT"/>
              </w:rPr>
              <w:t>swisstopo-CIGEO</w:t>
            </w:r>
          </w:p>
        </w:tc>
      </w:tr>
      <w:tr w:rsidR="00BC0128" w:rsidRPr="00AD16D6" w14:paraId="5EC9A5C6" w14:textId="77777777" w:rsidTr="00C36C72">
        <w:tc>
          <w:tcPr>
            <w:tcW w:w="2329" w:type="dxa"/>
          </w:tcPr>
          <w:p w14:paraId="1F9A370F" w14:textId="77777777" w:rsidR="00BC0128" w:rsidRPr="009050BF" w:rsidRDefault="00C513EF" w:rsidP="00D768D3">
            <w:pPr>
              <w:rPr>
                <w:rFonts w:cs="Arial"/>
                <w:b/>
                <w:sz w:val="16"/>
                <w:szCs w:val="16"/>
              </w:rPr>
            </w:pPr>
            <w:r w:rsidRPr="009050BF">
              <w:rPr>
                <w:rFonts w:cs="Arial"/>
                <w:b/>
                <w:bCs/>
                <w:sz w:val="16"/>
                <w:szCs w:val="16"/>
                <w:lang w:val="it-IT"/>
              </w:rPr>
              <w:t xml:space="preserve">Responsabile </w:t>
            </w:r>
            <w:r w:rsidR="00D768D3" w:rsidRPr="009050BF">
              <w:rPr>
                <w:rFonts w:cs="Arial"/>
                <w:b/>
                <w:bCs/>
                <w:sz w:val="16"/>
                <w:szCs w:val="16"/>
                <w:lang w:val="it-IT"/>
              </w:rPr>
              <w:t>FIG</w:t>
            </w:r>
          </w:p>
        </w:tc>
        <w:tc>
          <w:tcPr>
            <w:tcW w:w="5061" w:type="dxa"/>
            <w:gridSpan w:val="2"/>
            <w:tcMar>
              <w:top w:w="17" w:type="dxa"/>
              <w:bottom w:w="17" w:type="dxa"/>
            </w:tcMar>
          </w:tcPr>
          <w:p w14:paraId="7A3F05AD" w14:textId="77777777" w:rsidR="00BC0128" w:rsidRPr="009050BF" w:rsidRDefault="00C513EF" w:rsidP="006841CC">
            <w:pPr>
              <w:spacing w:before="80" w:after="20" w:line="271" w:lineRule="auto"/>
              <w:jc w:val="left"/>
              <w:rPr>
                <w:rFonts w:cs="Arial"/>
                <w:sz w:val="16"/>
                <w:szCs w:val="16"/>
                <w:lang w:val="it-IT"/>
              </w:rPr>
            </w:pPr>
            <w:r w:rsidRPr="009050BF">
              <w:rPr>
                <w:rFonts w:cs="Arial"/>
                <w:sz w:val="16"/>
                <w:szCs w:val="16"/>
                <w:lang w:val="it-IT"/>
              </w:rPr>
              <w:t xml:space="preserve">Wolfgang Ruf, UFAM, </w:t>
            </w:r>
            <w:r w:rsidR="006841CC" w:rsidRPr="009050BF">
              <w:rPr>
                <w:rFonts w:cs="Arial"/>
                <w:sz w:val="16"/>
                <w:szCs w:val="16"/>
                <w:lang w:val="it-IT"/>
              </w:rPr>
              <w:t xml:space="preserve">divisione </w:t>
            </w:r>
            <w:r w:rsidRPr="009050BF">
              <w:rPr>
                <w:rFonts w:cs="Arial"/>
                <w:sz w:val="16"/>
                <w:szCs w:val="16"/>
                <w:lang w:val="it-IT"/>
              </w:rPr>
              <w:t xml:space="preserve">Prevenzione dei pericoli, </w:t>
            </w:r>
            <w:r w:rsidR="006841CC" w:rsidRPr="009050BF">
              <w:rPr>
                <w:rFonts w:cs="Arial"/>
                <w:sz w:val="16"/>
                <w:szCs w:val="16"/>
                <w:lang w:val="it-IT"/>
              </w:rPr>
              <w:t xml:space="preserve">sezione </w:t>
            </w:r>
            <w:r w:rsidRPr="009050BF">
              <w:rPr>
                <w:rFonts w:cs="Arial"/>
                <w:sz w:val="16"/>
                <w:szCs w:val="16"/>
                <w:lang w:val="it-IT"/>
              </w:rPr>
              <w:t>Gestione dei rischi</w:t>
            </w:r>
          </w:p>
        </w:tc>
      </w:tr>
      <w:tr w:rsidR="00BC0128" w:rsidRPr="009050BF" w14:paraId="4F000233" w14:textId="77777777" w:rsidTr="00C36C72">
        <w:tc>
          <w:tcPr>
            <w:tcW w:w="2329" w:type="dxa"/>
          </w:tcPr>
          <w:p w14:paraId="78E9745E" w14:textId="77777777" w:rsidR="00BC0128" w:rsidRPr="009050BF" w:rsidRDefault="00C513EF">
            <w:pPr>
              <w:rPr>
                <w:rFonts w:cs="Arial"/>
                <w:b/>
                <w:sz w:val="16"/>
                <w:szCs w:val="16"/>
              </w:rPr>
            </w:pPr>
            <w:r w:rsidRPr="009050BF">
              <w:rPr>
                <w:rFonts w:cs="Arial"/>
                <w:b/>
                <w:bCs/>
                <w:sz w:val="16"/>
                <w:szCs w:val="16"/>
                <w:lang w:val="it-IT"/>
              </w:rPr>
              <w:t>Data</w:t>
            </w:r>
          </w:p>
        </w:tc>
        <w:tc>
          <w:tcPr>
            <w:tcW w:w="5061" w:type="dxa"/>
            <w:gridSpan w:val="2"/>
          </w:tcPr>
          <w:p w14:paraId="2F223961" w14:textId="7B93665C" w:rsidR="00BC0128" w:rsidRPr="009050BF" w:rsidRDefault="009050BF">
            <w:pPr>
              <w:spacing w:after="20"/>
              <w:rPr>
                <w:rFonts w:cs="Arial"/>
                <w:sz w:val="16"/>
                <w:szCs w:val="16"/>
              </w:rPr>
            </w:pPr>
            <w:del w:id="15" w:author="Dominik Angst" w:date="2026-07-13T20:23:00Z" w16du:dateUtc="2026-07-13T18:23:00Z">
              <w:r w:rsidDel="00406CBF">
                <w:rPr>
                  <w:rFonts w:cs="Arial"/>
                  <w:sz w:val="16"/>
                  <w:szCs w:val="16"/>
                  <w:lang w:val="it-IT"/>
                </w:rPr>
                <w:delText>08</w:delText>
              </w:r>
              <w:r w:rsidR="00520C00" w:rsidRPr="009050BF" w:rsidDel="00406CBF">
                <w:rPr>
                  <w:rFonts w:cs="Arial"/>
                  <w:sz w:val="16"/>
                  <w:szCs w:val="16"/>
                  <w:lang w:val="it-IT"/>
                </w:rPr>
                <w:delText>.0</w:delText>
              </w:r>
              <w:r w:rsidDel="00406CBF">
                <w:rPr>
                  <w:rFonts w:cs="Arial"/>
                  <w:sz w:val="16"/>
                  <w:szCs w:val="16"/>
                  <w:lang w:val="it-IT"/>
                </w:rPr>
                <w:delText>7</w:delText>
              </w:r>
              <w:r w:rsidR="00520C00" w:rsidRPr="009050BF" w:rsidDel="00406CBF">
                <w:rPr>
                  <w:rFonts w:cs="Arial"/>
                  <w:sz w:val="16"/>
                  <w:szCs w:val="16"/>
                  <w:lang w:val="it-IT"/>
                </w:rPr>
                <w:delText>.202</w:delText>
              </w:r>
              <w:r w:rsidDel="00406CBF">
                <w:rPr>
                  <w:rFonts w:cs="Arial"/>
                  <w:sz w:val="16"/>
                  <w:szCs w:val="16"/>
                  <w:lang w:val="it-IT"/>
                </w:rPr>
                <w:delText>5</w:delText>
              </w:r>
            </w:del>
            <w:ins w:id="16" w:author="Ruf Wolfgang BAFU" w:date="2026-07-16T09:56:00Z" w16du:dateUtc="2026-07-16T07:56:00Z">
              <w:r w:rsidR="00AD16D6">
                <w:rPr>
                  <w:rFonts w:cs="Arial"/>
                  <w:sz w:val="16"/>
                  <w:szCs w:val="16"/>
                  <w:lang w:val="it-IT"/>
                </w:rPr>
                <w:t>09</w:t>
              </w:r>
            </w:ins>
            <w:ins w:id="17" w:author="Dominik Angst" w:date="2026-07-13T20:23:00Z" w16du:dateUtc="2026-07-13T18:23:00Z">
              <w:r w:rsidR="00406CBF">
                <w:rPr>
                  <w:rFonts w:cs="Arial"/>
                  <w:sz w:val="16"/>
                  <w:szCs w:val="16"/>
                  <w:lang w:val="it-IT"/>
                </w:rPr>
                <w:t>.07.2026</w:t>
              </w:r>
            </w:ins>
          </w:p>
        </w:tc>
      </w:tr>
      <w:tr w:rsidR="00BC0128" w:rsidRPr="00AD16D6" w14:paraId="796DD8C8" w14:textId="77777777" w:rsidTr="00C36C72">
        <w:tc>
          <w:tcPr>
            <w:tcW w:w="2329" w:type="dxa"/>
          </w:tcPr>
          <w:p w14:paraId="4E612EB3" w14:textId="77777777" w:rsidR="00BC0128" w:rsidRPr="009050BF" w:rsidRDefault="00C513EF">
            <w:pPr>
              <w:spacing w:before="80" w:after="20" w:line="271" w:lineRule="auto"/>
              <w:rPr>
                <w:rFonts w:cs="Arial"/>
                <w:b/>
                <w:sz w:val="16"/>
                <w:szCs w:val="16"/>
              </w:rPr>
            </w:pPr>
            <w:r w:rsidRPr="009050BF">
              <w:rPr>
                <w:rFonts w:cs="Arial"/>
                <w:b/>
                <w:bCs/>
                <w:sz w:val="16"/>
                <w:szCs w:val="16"/>
                <w:lang w:val="it-IT"/>
              </w:rPr>
              <w:t>Versione</w:t>
            </w:r>
          </w:p>
        </w:tc>
        <w:tc>
          <w:tcPr>
            <w:tcW w:w="5061" w:type="dxa"/>
            <w:gridSpan w:val="2"/>
          </w:tcPr>
          <w:p w14:paraId="42EEE555" w14:textId="77777777" w:rsidR="00BC0128" w:rsidRDefault="00C513EF" w:rsidP="006841CC">
            <w:pPr>
              <w:spacing w:before="80" w:after="20" w:line="271" w:lineRule="auto"/>
              <w:rPr>
                <w:rFonts w:cs="Arial"/>
                <w:sz w:val="16"/>
                <w:szCs w:val="16"/>
                <w:lang w:val="it-IT"/>
              </w:rPr>
            </w:pPr>
            <w:r w:rsidRPr="009050BF">
              <w:rPr>
                <w:rFonts w:cs="Arial"/>
                <w:sz w:val="16"/>
                <w:szCs w:val="16"/>
                <w:lang w:val="it-IT"/>
              </w:rPr>
              <w:t xml:space="preserve">Versione approvata dalla Direzione dell’UFAM </w:t>
            </w:r>
            <w:r w:rsidR="006841CC" w:rsidRPr="009050BF">
              <w:rPr>
                <w:rFonts w:cs="Arial"/>
                <w:sz w:val="16"/>
                <w:szCs w:val="16"/>
                <w:lang w:val="it-IT"/>
              </w:rPr>
              <w:t>il</w:t>
            </w:r>
            <w:r w:rsidRPr="009050BF">
              <w:rPr>
                <w:rFonts w:cs="Arial"/>
                <w:sz w:val="16"/>
                <w:szCs w:val="16"/>
                <w:lang w:val="it-IT"/>
              </w:rPr>
              <w:t xml:space="preserve"> 21 febbraio 2017.</w:t>
            </w:r>
          </w:p>
          <w:p w14:paraId="01497082" w14:textId="4FE02B79" w:rsidR="009050BF" w:rsidRPr="00FD3363" w:rsidRDefault="00FD3363" w:rsidP="006841CC">
            <w:pPr>
              <w:spacing w:before="80" w:after="20" w:line="271" w:lineRule="auto"/>
              <w:rPr>
                <w:rFonts w:cs="Arial"/>
                <w:sz w:val="16"/>
                <w:szCs w:val="16"/>
                <w:lang w:val="it-CH"/>
              </w:rPr>
            </w:pPr>
            <w:r w:rsidRPr="00FD3363">
              <w:rPr>
                <w:rFonts w:cs="Arial"/>
                <w:sz w:val="16"/>
                <w:szCs w:val="16"/>
                <w:lang w:val="it-CH"/>
              </w:rPr>
              <w:t>Modifiche minori secondo il controllo</w:t>
            </w:r>
            <w:r>
              <w:rPr>
                <w:rFonts w:cs="Arial"/>
                <w:sz w:val="16"/>
                <w:szCs w:val="16"/>
                <w:lang w:val="it-CH"/>
              </w:rPr>
              <w:t xml:space="preserve"> delle modifiche.</w:t>
            </w:r>
          </w:p>
        </w:tc>
      </w:tr>
    </w:tbl>
    <w:p w14:paraId="06225B49" w14:textId="77777777" w:rsidR="00BC0128" w:rsidRPr="00D2634F" w:rsidRDefault="00BC0128">
      <w:pPr>
        <w:rPr>
          <w:lang w:val="it-IT"/>
        </w:rPr>
      </w:pPr>
    </w:p>
    <w:p w14:paraId="6F14AA73" w14:textId="77777777" w:rsidR="00BC0128" w:rsidRPr="00D2634F" w:rsidRDefault="00BC0128">
      <w:pPr>
        <w:framePr w:hSpace="142" w:wrap="around" w:hAnchor="text" w:yAlign="bottom"/>
        <w:rPr>
          <w:lang w:val="it-IT"/>
        </w:rPr>
      </w:pPr>
    </w:p>
    <w:p w14:paraId="06DC010E" w14:textId="77777777" w:rsidR="00BC0128" w:rsidRPr="00D2634F" w:rsidRDefault="00BC0128">
      <w:pPr>
        <w:framePr w:hSpace="142" w:wrap="around" w:hAnchor="text" w:yAlign="bottom"/>
        <w:rPr>
          <w:lang w:val="it-IT"/>
        </w:rPr>
      </w:pPr>
    </w:p>
    <w:p w14:paraId="4121328E" w14:textId="7B18DC5A" w:rsidR="00BC0128" w:rsidRPr="00D2634F" w:rsidDel="00406CBF" w:rsidRDefault="00BC0128">
      <w:pPr>
        <w:rPr>
          <w:del w:id="18" w:author="Dominik Angst" w:date="2026-07-13T20:23:00Z" w16du:dateUtc="2026-07-13T18:23:00Z"/>
          <w:lang w:val="it-IT"/>
        </w:rPr>
      </w:pPr>
    </w:p>
    <w:p w14:paraId="77FF21D0" w14:textId="03CA5B44" w:rsidR="00BC0128" w:rsidRPr="00D2634F" w:rsidDel="00406CBF" w:rsidRDefault="00BC0128">
      <w:pPr>
        <w:rPr>
          <w:del w:id="19" w:author="Dominik Angst" w:date="2026-07-13T20:23:00Z" w16du:dateUtc="2026-07-13T18:23:00Z"/>
          <w:lang w:val="it-IT"/>
        </w:rPr>
      </w:pPr>
    </w:p>
    <w:p w14:paraId="11C123BF" w14:textId="77777777" w:rsidR="00BC0128" w:rsidRDefault="00C513EF">
      <w:pPr>
        <w:rPr>
          <w:b/>
        </w:rPr>
      </w:pPr>
      <w:r>
        <w:rPr>
          <w:b/>
          <w:bCs/>
          <w:lang w:val="it-IT"/>
        </w:rPr>
        <w:t>Controllo delle modifiche</w:t>
      </w:r>
    </w:p>
    <w:p w14:paraId="3985218A" w14:textId="77777777" w:rsidR="00BC0128" w:rsidRDefault="00BC0128"/>
    <w:tbl>
      <w:tblPr>
        <w:tblW w:w="7200" w:type="dxa"/>
        <w:tblInd w:w="70" w:type="dxa"/>
        <w:tblLayout w:type="fixed"/>
        <w:tblCellMar>
          <w:left w:w="70" w:type="dxa"/>
          <w:right w:w="70" w:type="dxa"/>
        </w:tblCellMar>
        <w:tblLook w:val="0000" w:firstRow="0" w:lastRow="0" w:firstColumn="0" w:lastColumn="0" w:noHBand="0" w:noVBand="0"/>
      </w:tblPr>
      <w:tblGrid>
        <w:gridCol w:w="993"/>
        <w:gridCol w:w="5033"/>
        <w:gridCol w:w="1174"/>
      </w:tblGrid>
      <w:tr w:rsidR="00BC0128" w:rsidRPr="00604FE5" w14:paraId="2D931FBA" w14:textId="77777777" w:rsidTr="00A710D3">
        <w:tc>
          <w:tcPr>
            <w:tcW w:w="993" w:type="dxa"/>
            <w:shd w:val="pct10" w:color="auto" w:fill="FFFFFF"/>
          </w:tcPr>
          <w:p w14:paraId="43648C17" w14:textId="77777777" w:rsidR="00BC0128" w:rsidRPr="00604FE5" w:rsidRDefault="00C513EF">
            <w:pPr>
              <w:rPr>
                <w:sz w:val="16"/>
                <w:szCs w:val="16"/>
              </w:rPr>
            </w:pPr>
            <w:r w:rsidRPr="00604FE5">
              <w:rPr>
                <w:sz w:val="16"/>
                <w:szCs w:val="16"/>
                <w:lang w:val="it-IT"/>
              </w:rPr>
              <w:t>Versione</w:t>
            </w:r>
          </w:p>
        </w:tc>
        <w:tc>
          <w:tcPr>
            <w:tcW w:w="5033" w:type="dxa"/>
            <w:shd w:val="pct10" w:color="auto" w:fill="FFFFFF"/>
          </w:tcPr>
          <w:p w14:paraId="035F29D9" w14:textId="77777777" w:rsidR="00BC0128" w:rsidRPr="00604FE5" w:rsidRDefault="00C513EF">
            <w:pPr>
              <w:rPr>
                <w:sz w:val="16"/>
                <w:szCs w:val="16"/>
              </w:rPr>
            </w:pPr>
            <w:r w:rsidRPr="00604FE5">
              <w:rPr>
                <w:sz w:val="16"/>
                <w:szCs w:val="16"/>
                <w:lang w:val="it-IT"/>
              </w:rPr>
              <w:t>Descrizione</w:t>
            </w:r>
          </w:p>
        </w:tc>
        <w:tc>
          <w:tcPr>
            <w:tcW w:w="1174" w:type="dxa"/>
            <w:shd w:val="pct10" w:color="auto" w:fill="FFFFFF"/>
          </w:tcPr>
          <w:p w14:paraId="74D514FD" w14:textId="77777777" w:rsidR="00BC0128" w:rsidRPr="00604FE5" w:rsidRDefault="00C513EF">
            <w:pPr>
              <w:rPr>
                <w:sz w:val="16"/>
                <w:szCs w:val="16"/>
              </w:rPr>
            </w:pPr>
            <w:r w:rsidRPr="00604FE5">
              <w:rPr>
                <w:sz w:val="16"/>
                <w:szCs w:val="16"/>
                <w:lang w:val="it-IT"/>
              </w:rPr>
              <w:t>Data</w:t>
            </w:r>
          </w:p>
        </w:tc>
      </w:tr>
      <w:tr w:rsidR="00BC0128" w:rsidRPr="00604FE5" w14:paraId="21D5771C" w14:textId="77777777" w:rsidTr="00A710D3">
        <w:tc>
          <w:tcPr>
            <w:tcW w:w="993" w:type="dxa"/>
          </w:tcPr>
          <w:p w14:paraId="0034F91E" w14:textId="77777777" w:rsidR="00BC0128" w:rsidRPr="00604FE5" w:rsidRDefault="00C513EF">
            <w:pPr>
              <w:rPr>
                <w:sz w:val="16"/>
                <w:szCs w:val="16"/>
              </w:rPr>
            </w:pPr>
            <w:r w:rsidRPr="00604FE5">
              <w:rPr>
                <w:sz w:val="16"/>
                <w:szCs w:val="16"/>
                <w:lang w:val="it-IT"/>
              </w:rPr>
              <w:t>1.0</w:t>
            </w:r>
          </w:p>
        </w:tc>
        <w:tc>
          <w:tcPr>
            <w:tcW w:w="5033" w:type="dxa"/>
          </w:tcPr>
          <w:p w14:paraId="0B459F83" w14:textId="77777777" w:rsidR="00BC0128" w:rsidRPr="00604FE5" w:rsidRDefault="00C513EF">
            <w:pPr>
              <w:jc w:val="left"/>
              <w:rPr>
                <w:sz w:val="16"/>
                <w:szCs w:val="16"/>
                <w:lang w:val="it-IT"/>
              </w:rPr>
            </w:pPr>
            <w:r w:rsidRPr="00604FE5">
              <w:rPr>
                <w:sz w:val="16"/>
                <w:szCs w:val="16"/>
                <w:lang w:val="it-IT"/>
              </w:rPr>
              <w:t>Prima versione del modello di dati</w:t>
            </w:r>
          </w:p>
        </w:tc>
        <w:tc>
          <w:tcPr>
            <w:tcW w:w="1174" w:type="dxa"/>
          </w:tcPr>
          <w:p w14:paraId="09050D22" w14:textId="77777777" w:rsidR="00BC0128" w:rsidRPr="00604FE5" w:rsidRDefault="00C513EF">
            <w:pPr>
              <w:rPr>
                <w:sz w:val="16"/>
                <w:szCs w:val="16"/>
              </w:rPr>
            </w:pPr>
            <w:r w:rsidRPr="00604FE5">
              <w:rPr>
                <w:sz w:val="16"/>
                <w:szCs w:val="16"/>
                <w:lang w:val="it-IT"/>
              </w:rPr>
              <w:t>01.02.2017</w:t>
            </w:r>
          </w:p>
        </w:tc>
      </w:tr>
      <w:tr w:rsidR="005F69C6" w:rsidRPr="00604FE5" w14:paraId="7C91C990" w14:textId="77777777" w:rsidTr="00A710D3">
        <w:tc>
          <w:tcPr>
            <w:tcW w:w="993" w:type="dxa"/>
          </w:tcPr>
          <w:p w14:paraId="15472660" w14:textId="77777777" w:rsidR="005F69C6" w:rsidRPr="00604FE5" w:rsidRDefault="005F69C6">
            <w:pPr>
              <w:rPr>
                <w:sz w:val="16"/>
                <w:szCs w:val="16"/>
                <w:lang w:val="it-IT"/>
              </w:rPr>
            </w:pPr>
            <w:r w:rsidRPr="00604FE5">
              <w:rPr>
                <w:sz w:val="16"/>
                <w:szCs w:val="16"/>
                <w:lang w:val="it-IT"/>
              </w:rPr>
              <w:t>1.0</w:t>
            </w:r>
          </w:p>
        </w:tc>
        <w:tc>
          <w:tcPr>
            <w:tcW w:w="5033" w:type="dxa"/>
          </w:tcPr>
          <w:p w14:paraId="6597DC1B" w14:textId="77777777" w:rsidR="005F69C6" w:rsidRPr="00604FE5" w:rsidRDefault="005F69C6">
            <w:pPr>
              <w:jc w:val="left"/>
              <w:rPr>
                <w:sz w:val="16"/>
                <w:szCs w:val="16"/>
                <w:lang w:val="it-IT"/>
              </w:rPr>
            </w:pPr>
            <w:r w:rsidRPr="00604FE5">
              <w:rPr>
                <w:sz w:val="16"/>
                <w:szCs w:val="16"/>
                <w:lang w:val="it-IT"/>
              </w:rPr>
              <w:t>Supplemento lista dei cantoni con FL, CH</w:t>
            </w:r>
          </w:p>
        </w:tc>
        <w:tc>
          <w:tcPr>
            <w:tcW w:w="1174" w:type="dxa"/>
          </w:tcPr>
          <w:p w14:paraId="0DE3F099" w14:textId="77777777" w:rsidR="005F69C6" w:rsidRPr="00604FE5" w:rsidRDefault="005F69C6">
            <w:pPr>
              <w:rPr>
                <w:sz w:val="16"/>
                <w:szCs w:val="16"/>
                <w:lang w:val="it-IT"/>
              </w:rPr>
            </w:pPr>
            <w:r w:rsidRPr="00604FE5">
              <w:rPr>
                <w:sz w:val="16"/>
                <w:szCs w:val="16"/>
                <w:lang w:val="it-IT"/>
              </w:rPr>
              <w:t>08.05.2018</w:t>
            </w:r>
          </w:p>
        </w:tc>
      </w:tr>
      <w:tr w:rsidR="00520C00" w:rsidRPr="00604FE5" w14:paraId="559897C5" w14:textId="77777777" w:rsidTr="00A710D3">
        <w:tc>
          <w:tcPr>
            <w:tcW w:w="993" w:type="dxa"/>
          </w:tcPr>
          <w:p w14:paraId="7FEE8B0D" w14:textId="77777777" w:rsidR="00520C00" w:rsidRPr="00604FE5" w:rsidRDefault="00520C00">
            <w:pPr>
              <w:rPr>
                <w:sz w:val="16"/>
                <w:szCs w:val="16"/>
                <w:lang w:val="it-IT"/>
              </w:rPr>
            </w:pPr>
            <w:r w:rsidRPr="00604FE5">
              <w:rPr>
                <w:sz w:val="16"/>
                <w:szCs w:val="16"/>
                <w:lang w:val="it-IT"/>
              </w:rPr>
              <w:t>1.0</w:t>
            </w:r>
          </w:p>
        </w:tc>
        <w:tc>
          <w:tcPr>
            <w:tcW w:w="5033" w:type="dxa"/>
          </w:tcPr>
          <w:p w14:paraId="7D5967BB" w14:textId="77777777" w:rsidR="00520C00" w:rsidRPr="00604FE5" w:rsidRDefault="00520C00">
            <w:pPr>
              <w:jc w:val="left"/>
              <w:rPr>
                <w:sz w:val="16"/>
                <w:szCs w:val="16"/>
                <w:lang w:val="it-IT"/>
              </w:rPr>
            </w:pPr>
            <w:r w:rsidRPr="00604FE5">
              <w:rPr>
                <w:sz w:val="16"/>
                <w:szCs w:val="16"/>
                <w:lang w:val="it-IT"/>
              </w:rPr>
              <w:t>Correzione "</w:t>
            </w:r>
            <w:proofErr w:type="spellStart"/>
            <w:r w:rsidRPr="00604FE5">
              <w:rPr>
                <w:sz w:val="16"/>
                <w:szCs w:val="16"/>
                <w:lang w:val="it-IT"/>
              </w:rPr>
              <w:t>Datenherr_Typ</w:t>
            </w:r>
            <w:proofErr w:type="spellEnd"/>
            <w:r w:rsidRPr="00604FE5">
              <w:rPr>
                <w:sz w:val="16"/>
                <w:szCs w:val="16"/>
                <w:lang w:val="it-IT"/>
              </w:rPr>
              <w:t xml:space="preserve">" AS (USTRA) </w:t>
            </w:r>
            <w:proofErr w:type="gramStart"/>
            <w:r w:rsidRPr="00604FE5">
              <w:rPr>
                <w:sz w:val="16"/>
                <w:szCs w:val="16"/>
                <w:lang w:val="it-IT"/>
              </w:rPr>
              <w:t>a</w:t>
            </w:r>
            <w:proofErr w:type="gramEnd"/>
            <w:r w:rsidRPr="00604FE5">
              <w:rPr>
                <w:sz w:val="16"/>
                <w:szCs w:val="16"/>
                <w:lang w:val="it-IT"/>
              </w:rPr>
              <w:t xml:space="preserve"> AA (USTRA), cap. 4.2</w:t>
            </w:r>
          </w:p>
        </w:tc>
        <w:tc>
          <w:tcPr>
            <w:tcW w:w="1174" w:type="dxa"/>
          </w:tcPr>
          <w:p w14:paraId="69ED746E" w14:textId="77777777" w:rsidR="00520C00" w:rsidRPr="00604FE5" w:rsidRDefault="00520C00">
            <w:pPr>
              <w:rPr>
                <w:sz w:val="16"/>
                <w:szCs w:val="16"/>
                <w:lang w:val="it-IT"/>
              </w:rPr>
            </w:pPr>
            <w:r w:rsidRPr="00604FE5">
              <w:rPr>
                <w:sz w:val="16"/>
                <w:szCs w:val="16"/>
                <w:lang w:val="it-IT"/>
              </w:rPr>
              <w:t>26.08.2020</w:t>
            </w:r>
          </w:p>
        </w:tc>
      </w:tr>
      <w:tr w:rsidR="009050BF" w:rsidRPr="00604FE5" w14:paraId="1B0D5C28" w14:textId="77777777" w:rsidTr="00A710D3">
        <w:tc>
          <w:tcPr>
            <w:tcW w:w="993" w:type="dxa"/>
          </w:tcPr>
          <w:p w14:paraId="0E329FA9" w14:textId="6173D659" w:rsidR="009050BF" w:rsidRPr="00604FE5" w:rsidRDefault="009050BF">
            <w:pPr>
              <w:rPr>
                <w:sz w:val="16"/>
                <w:szCs w:val="16"/>
                <w:lang w:val="it-IT"/>
              </w:rPr>
            </w:pPr>
            <w:r w:rsidRPr="00604FE5">
              <w:rPr>
                <w:sz w:val="16"/>
                <w:szCs w:val="16"/>
                <w:lang w:val="it-IT"/>
              </w:rPr>
              <w:t>1.1</w:t>
            </w:r>
          </w:p>
        </w:tc>
        <w:tc>
          <w:tcPr>
            <w:tcW w:w="5033" w:type="dxa"/>
          </w:tcPr>
          <w:p w14:paraId="4723D1F6" w14:textId="6A2204CD" w:rsidR="009050BF" w:rsidRPr="005B2E4A" w:rsidRDefault="00604FE5">
            <w:pPr>
              <w:jc w:val="left"/>
              <w:rPr>
                <w:sz w:val="16"/>
                <w:szCs w:val="16"/>
                <w:lang w:val="it-CH"/>
              </w:rPr>
            </w:pPr>
            <w:r w:rsidRPr="005B2E4A">
              <w:rPr>
                <w:sz w:val="16"/>
                <w:szCs w:val="16"/>
                <w:lang w:val="it-IT"/>
              </w:rPr>
              <w:t>LV03 cancellato;</w:t>
            </w:r>
            <w:r w:rsidRPr="005B2E4A">
              <w:rPr>
                <w:sz w:val="16"/>
                <w:szCs w:val="16"/>
                <w:lang w:val="it-IT"/>
              </w:rPr>
              <w:br/>
              <w:t>adattamento INTERLIS 2.4;</w:t>
            </w:r>
            <w:r w:rsidRPr="005B2E4A">
              <w:rPr>
                <w:sz w:val="16"/>
                <w:szCs w:val="16"/>
                <w:lang w:val="it-IT"/>
              </w:rPr>
              <w:br/>
              <w:t>lista d’enumerazione «</w:t>
            </w:r>
            <w:proofErr w:type="spellStart"/>
            <w:r w:rsidRPr="005B2E4A">
              <w:rPr>
                <w:sz w:val="16"/>
                <w:szCs w:val="16"/>
                <w:lang w:val="it-IT"/>
              </w:rPr>
              <w:t>Baumaterial_Typ</w:t>
            </w:r>
            <w:proofErr w:type="spellEnd"/>
            <w:r w:rsidRPr="005B2E4A">
              <w:rPr>
                <w:sz w:val="16"/>
                <w:szCs w:val="16"/>
                <w:lang w:val="it-IT"/>
              </w:rPr>
              <w:t xml:space="preserve">» </w:t>
            </w:r>
            <w:r w:rsidR="005B2E4A">
              <w:rPr>
                <w:sz w:val="16"/>
                <w:szCs w:val="16"/>
                <w:lang w:val="it-IT"/>
              </w:rPr>
              <w:t>ampliata</w:t>
            </w:r>
            <w:r w:rsidRPr="005B2E4A">
              <w:rPr>
                <w:sz w:val="16"/>
                <w:szCs w:val="16"/>
                <w:lang w:val="it-IT"/>
              </w:rPr>
              <w:t xml:space="preserve"> </w:t>
            </w:r>
            <w:r w:rsidR="005B2E4A">
              <w:rPr>
                <w:sz w:val="16"/>
                <w:szCs w:val="16"/>
                <w:lang w:val="it-IT"/>
              </w:rPr>
              <w:t>con</w:t>
            </w:r>
            <w:r w:rsidRPr="005B2E4A">
              <w:rPr>
                <w:sz w:val="16"/>
                <w:szCs w:val="16"/>
                <w:lang w:val="it-IT"/>
              </w:rPr>
              <w:t xml:space="preserve"> «</w:t>
            </w:r>
            <w:proofErr w:type="spellStart"/>
            <w:r w:rsidRPr="005B2E4A">
              <w:rPr>
                <w:sz w:val="16"/>
                <w:szCs w:val="16"/>
                <w:lang w:val="it-IT"/>
              </w:rPr>
              <w:t>unbekannt</w:t>
            </w:r>
            <w:proofErr w:type="spellEnd"/>
            <w:r w:rsidRPr="005B2E4A">
              <w:rPr>
                <w:sz w:val="16"/>
                <w:szCs w:val="16"/>
                <w:lang w:val="it-IT"/>
              </w:rPr>
              <w:t>»;</w:t>
            </w:r>
            <w:r w:rsidRPr="005B2E4A">
              <w:rPr>
                <w:sz w:val="16"/>
                <w:szCs w:val="16"/>
                <w:lang w:val="it-IT"/>
              </w:rPr>
              <w:br/>
            </w:r>
            <w:r w:rsidR="005B2E4A" w:rsidRPr="005B2E4A">
              <w:rPr>
                <w:sz w:val="16"/>
                <w:szCs w:val="16"/>
                <w:lang w:val="it-IT"/>
              </w:rPr>
              <w:t>Aggiunte nuove CONSTRAINTS relative allo stato</w:t>
            </w:r>
            <w:r w:rsidR="005B2E4A">
              <w:rPr>
                <w:sz w:val="16"/>
                <w:szCs w:val="16"/>
                <w:lang w:val="it-IT"/>
              </w:rPr>
              <w:t xml:space="preserve"> (“</w:t>
            </w:r>
            <w:proofErr w:type="spellStart"/>
            <w:r w:rsidR="005B2E4A">
              <w:rPr>
                <w:sz w:val="16"/>
                <w:szCs w:val="16"/>
                <w:lang w:val="it-IT"/>
              </w:rPr>
              <w:t>Zustand</w:t>
            </w:r>
            <w:proofErr w:type="spellEnd"/>
            <w:r w:rsidR="005B2E4A">
              <w:rPr>
                <w:sz w:val="16"/>
                <w:szCs w:val="16"/>
                <w:lang w:val="it-IT"/>
              </w:rPr>
              <w:t>”)</w:t>
            </w:r>
            <w:r w:rsidR="005B2E4A" w:rsidRPr="005B2E4A">
              <w:rPr>
                <w:sz w:val="16"/>
                <w:szCs w:val="16"/>
                <w:lang w:val="it-IT"/>
              </w:rPr>
              <w:t xml:space="preserve"> e </w:t>
            </w:r>
            <w:r w:rsidR="005B2E4A" w:rsidRPr="005B2E4A">
              <w:rPr>
                <w:sz w:val="16"/>
                <w:szCs w:val="16"/>
                <w:lang w:val="it-IT"/>
              </w:rPr>
              <w:lastRenderedPageBreak/>
              <w:t>all'aggregazione</w:t>
            </w:r>
            <w:r w:rsidR="005B2E4A">
              <w:rPr>
                <w:sz w:val="16"/>
                <w:szCs w:val="16"/>
                <w:lang w:val="it-IT"/>
              </w:rPr>
              <w:t xml:space="preserve"> (“</w:t>
            </w:r>
            <w:proofErr w:type="spellStart"/>
            <w:r w:rsidR="005B2E4A">
              <w:rPr>
                <w:sz w:val="16"/>
                <w:szCs w:val="16"/>
                <w:lang w:val="it-IT"/>
              </w:rPr>
              <w:t>Aggregieriung</w:t>
            </w:r>
            <w:proofErr w:type="spellEnd"/>
            <w:r w:rsidR="005B2E4A">
              <w:rPr>
                <w:sz w:val="16"/>
                <w:szCs w:val="16"/>
                <w:lang w:val="it-IT"/>
              </w:rPr>
              <w:t>”)</w:t>
            </w:r>
            <w:r w:rsidR="005B2E4A" w:rsidRPr="005B2E4A">
              <w:rPr>
                <w:sz w:val="16"/>
                <w:szCs w:val="16"/>
                <w:lang w:val="it-IT"/>
              </w:rPr>
              <w:t>;</w:t>
            </w:r>
            <w:r w:rsidRPr="005B2E4A">
              <w:rPr>
                <w:sz w:val="16"/>
                <w:szCs w:val="16"/>
                <w:lang w:val="it-CH"/>
              </w:rPr>
              <w:br/>
            </w:r>
            <w:r w:rsidR="00A710D3">
              <w:rPr>
                <w:sz w:val="16"/>
                <w:szCs w:val="16"/>
                <w:lang w:val="it-CH"/>
              </w:rPr>
              <w:t>modifiche a</w:t>
            </w:r>
            <w:r w:rsidRPr="005B2E4A">
              <w:rPr>
                <w:sz w:val="16"/>
                <w:szCs w:val="16"/>
                <w:lang w:val="it-CH"/>
              </w:rPr>
              <w:t xml:space="preserve"> «Datenherr_</w:t>
            </w:r>
            <w:proofErr w:type="gramStart"/>
            <w:r w:rsidRPr="005B2E4A">
              <w:rPr>
                <w:sz w:val="16"/>
                <w:szCs w:val="16"/>
                <w:lang w:val="it-CH"/>
              </w:rPr>
              <w:t>Typ«</w:t>
            </w:r>
            <w:proofErr w:type="gramEnd"/>
          </w:p>
        </w:tc>
        <w:tc>
          <w:tcPr>
            <w:tcW w:w="1174" w:type="dxa"/>
          </w:tcPr>
          <w:p w14:paraId="443AB3B7" w14:textId="5E15C91E" w:rsidR="009050BF" w:rsidRPr="00604FE5" w:rsidRDefault="009050BF">
            <w:pPr>
              <w:rPr>
                <w:sz w:val="16"/>
                <w:szCs w:val="16"/>
                <w:lang w:val="it-IT"/>
              </w:rPr>
            </w:pPr>
            <w:r w:rsidRPr="00604FE5">
              <w:rPr>
                <w:sz w:val="16"/>
                <w:szCs w:val="16"/>
                <w:lang w:val="it-IT"/>
              </w:rPr>
              <w:lastRenderedPageBreak/>
              <w:t>08.07.2025</w:t>
            </w:r>
          </w:p>
        </w:tc>
      </w:tr>
      <w:tr w:rsidR="00406CBF" w:rsidRPr="00604FE5" w14:paraId="31CADD7F" w14:textId="77777777" w:rsidTr="00A710D3">
        <w:trPr>
          <w:ins w:id="20" w:author="Dominik Angst" w:date="2026-07-13T20:23:00Z"/>
        </w:trPr>
        <w:tc>
          <w:tcPr>
            <w:tcW w:w="993" w:type="dxa"/>
          </w:tcPr>
          <w:p w14:paraId="11F53E56" w14:textId="363EA542" w:rsidR="00406CBF" w:rsidRPr="00604FE5" w:rsidRDefault="00406CBF">
            <w:pPr>
              <w:rPr>
                <w:ins w:id="21" w:author="Dominik Angst" w:date="2026-07-13T20:23:00Z" w16du:dateUtc="2026-07-13T18:23:00Z"/>
                <w:sz w:val="16"/>
                <w:szCs w:val="16"/>
                <w:lang w:val="it-IT"/>
              </w:rPr>
            </w:pPr>
            <w:ins w:id="22" w:author="Dominik Angst" w:date="2026-07-13T20:23:00Z" w16du:dateUtc="2026-07-13T18:23:00Z">
              <w:r>
                <w:rPr>
                  <w:sz w:val="16"/>
                  <w:szCs w:val="16"/>
                  <w:lang w:val="it-IT"/>
                </w:rPr>
                <w:t>2.0</w:t>
              </w:r>
            </w:ins>
          </w:p>
        </w:tc>
        <w:tc>
          <w:tcPr>
            <w:tcW w:w="5033" w:type="dxa"/>
          </w:tcPr>
          <w:p w14:paraId="0865312D" w14:textId="37C2318A" w:rsidR="00406CBF" w:rsidRPr="005B2E4A" w:rsidRDefault="00406CBF">
            <w:pPr>
              <w:jc w:val="left"/>
              <w:rPr>
                <w:ins w:id="23" w:author="Dominik Angst" w:date="2026-07-13T20:23:00Z" w16du:dateUtc="2026-07-13T18:23:00Z"/>
                <w:sz w:val="16"/>
                <w:szCs w:val="16"/>
                <w:lang w:val="it-IT"/>
              </w:rPr>
            </w:pPr>
            <w:ins w:id="24" w:author="Dominik Angst" w:date="2026-07-13T20:23:00Z" w16du:dateUtc="2026-07-13T18:23:00Z">
              <w:r w:rsidRPr="00406CBF">
                <w:rPr>
                  <w:sz w:val="16"/>
                  <w:szCs w:val="16"/>
                  <w:lang w:val="it-IT"/>
                </w:rPr>
                <w:t>Ad</w:t>
              </w:r>
            </w:ins>
            <w:ins w:id="25" w:author="Ruf Wolfgang BAFU" w:date="2026-07-16T08:48:00Z" w16du:dateUtc="2026-07-16T06:48:00Z">
              <w:r w:rsidR="00325464">
                <w:rPr>
                  <w:sz w:val="16"/>
                  <w:szCs w:val="16"/>
                  <w:lang w:val="it-IT"/>
                </w:rPr>
                <w:t>attam</w:t>
              </w:r>
            </w:ins>
            <w:ins w:id="26" w:author="Dominik Angst" w:date="2026-07-13T20:23:00Z" w16du:dateUtc="2026-07-13T18:23:00Z">
              <w:r w:rsidRPr="00406CBF">
                <w:rPr>
                  <w:sz w:val="16"/>
                  <w:szCs w:val="16"/>
                  <w:lang w:val="it-IT"/>
                </w:rPr>
                <w:t>ento relativo ai dati interni all’amministrazione</w:t>
              </w:r>
            </w:ins>
          </w:p>
        </w:tc>
        <w:tc>
          <w:tcPr>
            <w:tcW w:w="1174" w:type="dxa"/>
          </w:tcPr>
          <w:p w14:paraId="2D1C4D36" w14:textId="756276C0" w:rsidR="00406CBF" w:rsidRPr="00604FE5" w:rsidRDefault="00406CBF">
            <w:pPr>
              <w:rPr>
                <w:ins w:id="27" w:author="Dominik Angst" w:date="2026-07-13T20:23:00Z" w16du:dateUtc="2026-07-13T18:23:00Z"/>
                <w:sz w:val="16"/>
                <w:szCs w:val="16"/>
                <w:lang w:val="it-IT"/>
              </w:rPr>
            </w:pPr>
            <w:ins w:id="28" w:author="Dominik Angst" w:date="2026-07-13T20:23:00Z" w16du:dateUtc="2026-07-13T18:23:00Z">
              <w:r>
                <w:rPr>
                  <w:sz w:val="16"/>
                  <w:szCs w:val="16"/>
                  <w:lang w:val="it-IT"/>
                </w:rPr>
                <w:t>14.07.2026</w:t>
              </w:r>
            </w:ins>
          </w:p>
        </w:tc>
      </w:tr>
    </w:tbl>
    <w:p w14:paraId="4B70FC19" w14:textId="77777777" w:rsidR="00BC0128" w:rsidRPr="005F69C6" w:rsidRDefault="00BC0128">
      <w:pPr>
        <w:rPr>
          <w:lang w:val="it-CH"/>
        </w:rPr>
      </w:pPr>
    </w:p>
    <w:p w14:paraId="488415B6" w14:textId="77777777" w:rsidR="00BC0128" w:rsidRPr="005F69C6" w:rsidRDefault="00BC0128">
      <w:pPr>
        <w:tabs>
          <w:tab w:val="right" w:pos="7320"/>
        </w:tabs>
        <w:rPr>
          <w:b/>
          <w:sz w:val="28"/>
          <w:lang w:val="it-CH"/>
        </w:rPr>
        <w:sectPr w:rsidR="00BC0128" w:rsidRPr="005F69C6">
          <w:headerReference w:type="default" r:id="rId13"/>
          <w:pgSz w:w="11906" w:h="16838" w:code="9"/>
          <w:pgMar w:top="2268" w:right="991" w:bottom="624" w:left="3515" w:header="765" w:footer="624" w:gutter="0"/>
          <w:pgNumType w:fmt="upperRoman"/>
          <w:cols w:space="720"/>
          <w:docGrid w:linePitch="272"/>
        </w:sectPr>
      </w:pPr>
    </w:p>
    <w:p w14:paraId="0E41BDAA" w14:textId="77777777" w:rsidR="00BC0128" w:rsidRDefault="00C513EF">
      <w:pPr>
        <w:tabs>
          <w:tab w:val="right" w:pos="7320"/>
        </w:tabs>
        <w:rPr>
          <w:b/>
          <w:sz w:val="28"/>
        </w:rPr>
      </w:pPr>
      <w:r>
        <w:rPr>
          <w:b/>
          <w:bCs/>
          <w:sz w:val="28"/>
          <w:lang w:val="it-IT"/>
        </w:rPr>
        <w:lastRenderedPageBreak/>
        <w:t>Indice</w:t>
      </w:r>
    </w:p>
    <w:p w14:paraId="30F3456C" w14:textId="46C6AC12" w:rsidR="003526B4" w:rsidRDefault="00BC0128">
      <w:pPr>
        <w:pStyle w:val="Verzeichnis1"/>
        <w:rPr>
          <w:rFonts w:asciiTheme="minorHAnsi" w:eastAsiaTheme="minorEastAsia" w:hAnsiTheme="minorHAnsi" w:cstheme="minorBidi"/>
          <w:b w:val="0"/>
          <w:bCs w:val="0"/>
          <w:noProof/>
          <w:kern w:val="2"/>
          <w:lang w:eastAsia="de-CH"/>
          <w14:ligatures w14:val="standardContextual"/>
        </w:rPr>
      </w:pPr>
      <w:r>
        <w:rPr>
          <w:lang w:val="it-IT"/>
        </w:rPr>
        <w:fldChar w:fldCharType="begin"/>
      </w:r>
      <w:r w:rsidR="00C513EF">
        <w:rPr>
          <w:bCs w:val="0"/>
        </w:rPr>
        <w:instrText xml:space="preserve"> TOC \o "1-3" \h \z \t "_ANHANG_Überschrift;1" </w:instrText>
      </w:r>
      <w:r>
        <w:rPr>
          <w:bCs w:val="0"/>
        </w:rPr>
        <w:fldChar w:fldCharType="separate"/>
      </w:r>
      <w:hyperlink w:anchor="_Toc203467337" w:history="1">
        <w:r w:rsidR="003526B4" w:rsidRPr="00703E54">
          <w:rPr>
            <w:rStyle w:val="Hyperlink"/>
            <w:noProof/>
          </w:rPr>
          <w:t>1.</w:t>
        </w:r>
        <w:r w:rsidR="003526B4">
          <w:rPr>
            <w:rFonts w:asciiTheme="minorHAnsi" w:eastAsiaTheme="minorEastAsia" w:hAnsiTheme="minorHAnsi" w:cstheme="minorBidi"/>
            <w:b w:val="0"/>
            <w:bCs w:val="0"/>
            <w:noProof/>
            <w:kern w:val="2"/>
            <w:lang w:eastAsia="de-CH"/>
            <w14:ligatures w14:val="standardContextual"/>
          </w:rPr>
          <w:tab/>
        </w:r>
        <w:r w:rsidR="003526B4" w:rsidRPr="00703E54">
          <w:rPr>
            <w:rStyle w:val="Hyperlink"/>
            <w:noProof/>
            <w:lang w:val="it-IT"/>
          </w:rPr>
          <w:t>Introduzione</w:t>
        </w:r>
        <w:r w:rsidR="003526B4">
          <w:rPr>
            <w:noProof/>
            <w:webHidden/>
          </w:rPr>
          <w:tab/>
        </w:r>
        <w:r w:rsidR="003526B4">
          <w:rPr>
            <w:noProof/>
            <w:webHidden/>
          </w:rPr>
          <w:fldChar w:fldCharType="begin"/>
        </w:r>
        <w:r w:rsidR="003526B4">
          <w:rPr>
            <w:noProof/>
            <w:webHidden/>
          </w:rPr>
          <w:instrText xml:space="preserve"> PAGEREF _Toc203467337 \h </w:instrText>
        </w:r>
        <w:r w:rsidR="003526B4">
          <w:rPr>
            <w:noProof/>
            <w:webHidden/>
          </w:rPr>
        </w:r>
        <w:r w:rsidR="003526B4">
          <w:rPr>
            <w:noProof/>
            <w:webHidden/>
          </w:rPr>
          <w:fldChar w:fldCharType="separate"/>
        </w:r>
        <w:r w:rsidR="003526B4">
          <w:rPr>
            <w:noProof/>
            <w:webHidden/>
          </w:rPr>
          <w:t>2</w:t>
        </w:r>
        <w:r w:rsidR="003526B4">
          <w:rPr>
            <w:noProof/>
            <w:webHidden/>
          </w:rPr>
          <w:fldChar w:fldCharType="end"/>
        </w:r>
      </w:hyperlink>
    </w:p>
    <w:p w14:paraId="7FBB12E0" w14:textId="510F4815" w:rsidR="003526B4" w:rsidRDefault="003526B4">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338" w:history="1">
        <w:r w:rsidRPr="00703E54">
          <w:rPr>
            <w:rStyle w:val="Hyperlink"/>
            <w:noProof/>
          </w:rPr>
          <w:t>1.1.</w:t>
        </w:r>
        <w:r>
          <w:rPr>
            <w:rFonts w:asciiTheme="minorHAnsi" w:eastAsiaTheme="minorEastAsia" w:hAnsiTheme="minorHAnsi" w:cstheme="minorBidi"/>
            <w:bCs w:val="0"/>
            <w:noProof/>
            <w:kern w:val="2"/>
            <w:sz w:val="24"/>
            <w:szCs w:val="24"/>
            <w:lang w:eastAsia="de-CH"/>
            <w14:ligatures w14:val="standardContextual"/>
          </w:rPr>
          <w:tab/>
        </w:r>
        <w:r w:rsidRPr="00703E54">
          <w:rPr>
            <w:rStyle w:val="Hyperlink"/>
            <w:noProof/>
            <w:lang w:val="it-IT"/>
          </w:rPr>
          <w:t>Situazione iniziale</w:t>
        </w:r>
        <w:r>
          <w:rPr>
            <w:noProof/>
            <w:webHidden/>
          </w:rPr>
          <w:tab/>
        </w:r>
        <w:r>
          <w:rPr>
            <w:noProof/>
            <w:webHidden/>
          </w:rPr>
          <w:fldChar w:fldCharType="begin"/>
        </w:r>
        <w:r>
          <w:rPr>
            <w:noProof/>
            <w:webHidden/>
          </w:rPr>
          <w:instrText xml:space="preserve"> PAGEREF _Toc203467338 \h </w:instrText>
        </w:r>
        <w:r>
          <w:rPr>
            <w:noProof/>
            <w:webHidden/>
          </w:rPr>
        </w:r>
        <w:r>
          <w:rPr>
            <w:noProof/>
            <w:webHidden/>
          </w:rPr>
          <w:fldChar w:fldCharType="separate"/>
        </w:r>
        <w:r>
          <w:rPr>
            <w:noProof/>
            <w:webHidden/>
          </w:rPr>
          <w:t>2</w:t>
        </w:r>
        <w:r>
          <w:rPr>
            <w:noProof/>
            <w:webHidden/>
          </w:rPr>
          <w:fldChar w:fldCharType="end"/>
        </w:r>
      </w:hyperlink>
    </w:p>
    <w:p w14:paraId="46D028FD" w14:textId="7693A562" w:rsidR="003526B4" w:rsidRDefault="003526B4">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339" w:history="1">
        <w:r w:rsidRPr="00703E54">
          <w:rPr>
            <w:rStyle w:val="Hyperlink"/>
            <w:noProof/>
          </w:rPr>
          <w:t>1.2.</w:t>
        </w:r>
        <w:r>
          <w:rPr>
            <w:rFonts w:asciiTheme="minorHAnsi" w:eastAsiaTheme="minorEastAsia" w:hAnsiTheme="minorHAnsi" w:cstheme="minorBidi"/>
            <w:bCs w:val="0"/>
            <w:noProof/>
            <w:kern w:val="2"/>
            <w:sz w:val="24"/>
            <w:szCs w:val="24"/>
            <w:lang w:eastAsia="de-CH"/>
            <w14:ligatures w14:val="standardContextual"/>
          </w:rPr>
          <w:tab/>
        </w:r>
        <w:r w:rsidRPr="00703E54">
          <w:rPr>
            <w:rStyle w:val="Hyperlink"/>
            <w:noProof/>
            <w:lang w:val="it-IT"/>
          </w:rPr>
          <w:t>Basi legali</w:t>
        </w:r>
        <w:r>
          <w:rPr>
            <w:noProof/>
            <w:webHidden/>
          </w:rPr>
          <w:tab/>
        </w:r>
        <w:r>
          <w:rPr>
            <w:noProof/>
            <w:webHidden/>
          </w:rPr>
          <w:fldChar w:fldCharType="begin"/>
        </w:r>
        <w:r>
          <w:rPr>
            <w:noProof/>
            <w:webHidden/>
          </w:rPr>
          <w:instrText xml:space="preserve"> PAGEREF _Toc203467339 \h </w:instrText>
        </w:r>
        <w:r>
          <w:rPr>
            <w:noProof/>
            <w:webHidden/>
          </w:rPr>
        </w:r>
        <w:r>
          <w:rPr>
            <w:noProof/>
            <w:webHidden/>
          </w:rPr>
          <w:fldChar w:fldCharType="separate"/>
        </w:r>
        <w:r>
          <w:rPr>
            <w:noProof/>
            <w:webHidden/>
          </w:rPr>
          <w:t>3</w:t>
        </w:r>
        <w:r>
          <w:rPr>
            <w:noProof/>
            <w:webHidden/>
          </w:rPr>
          <w:fldChar w:fldCharType="end"/>
        </w:r>
      </w:hyperlink>
    </w:p>
    <w:p w14:paraId="3AC15770" w14:textId="41F27E9F" w:rsidR="003526B4" w:rsidRDefault="003526B4">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340" w:history="1">
        <w:r w:rsidRPr="00703E54">
          <w:rPr>
            <w:rStyle w:val="Hyperlink"/>
            <w:noProof/>
          </w:rPr>
          <w:t>1.3.</w:t>
        </w:r>
        <w:r>
          <w:rPr>
            <w:rFonts w:asciiTheme="minorHAnsi" w:eastAsiaTheme="minorEastAsia" w:hAnsiTheme="minorHAnsi" w:cstheme="minorBidi"/>
            <w:bCs w:val="0"/>
            <w:noProof/>
            <w:kern w:val="2"/>
            <w:sz w:val="24"/>
            <w:szCs w:val="24"/>
            <w:lang w:eastAsia="de-CH"/>
            <w14:ligatures w14:val="standardContextual"/>
          </w:rPr>
          <w:tab/>
        </w:r>
        <w:r w:rsidRPr="00703E54">
          <w:rPr>
            <w:rStyle w:val="Hyperlink"/>
            <w:noProof/>
            <w:lang w:val="it-IT"/>
          </w:rPr>
          <w:t>Fornitura dei geodati</w:t>
        </w:r>
        <w:r>
          <w:rPr>
            <w:noProof/>
            <w:webHidden/>
          </w:rPr>
          <w:tab/>
        </w:r>
        <w:r>
          <w:rPr>
            <w:noProof/>
            <w:webHidden/>
          </w:rPr>
          <w:fldChar w:fldCharType="begin"/>
        </w:r>
        <w:r>
          <w:rPr>
            <w:noProof/>
            <w:webHidden/>
          </w:rPr>
          <w:instrText xml:space="preserve"> PAGEREF _Toc203467340 \h </w:instrText>
        </w:r>
        <w:r>
          <w:rPr>
            <w:noProof/>
            <w:webHidden/>
          </w:rPr>
        </w:r>
        <w:r>
          <w:rPr>
            <w:noProof/>
            <w:webHidden/>
          </w:rPr>
          <w:fldChar w:fldCharType="separate"/>
        </w:r>
        <w:r>
          <w:rPr>
            <w:noProof/>
            <w:webHidden/>
          </w:rPr>
          <w:t>4</w:t>
        </w:r>
        <w:r>
          <w:rPr>
            <w:noProof/>
            <w:webHidden/>
          </w:rPr>
          <w:fldChar w:fldCharType="end"/>
        </w:r>
      </w:hyperlink>
    </w:p>
    <w:p w14:paraId="26444240" w14:textId="3BEE3154" w:rsidR="003526B4" w:rsidRDefault="003526B4">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341" w:history="1">
        <w:r w:rsidRPr="00703E54">
          <w:rPr>
            <w:rStyle w:val="Hyperlink"/>
            <w:noProof/>
            <w:lang w:val="it-IT"/>
          </w:rPr>
          <w:t>1.4.</w:t>
        </w:r>
        <w:r>
          <w:rPr>
            <w:rFonts w:asciiTheme="minorHAnsi" w:eastAsiaTheme="minorEastAsia" w:hAnsiTheme="minorHAnsi" w:cstheme="minorBidi"/>
            <w:bCs w:val="0"/>
            <w:noProof/>
            <w:kern w:val="2"/>
            <w:sz w:val="24"/>
            <w:szCs w:val="24"/>
            <w:lang w:eastAsia="de-CH"/>
            <w14:ligatures w14:val="standardContextual"/>
          </w:rPr>
          <w:tab/>
        </w:r>
        <w:r w:rsidRPr="00703E54">
          <w:rPr>
            <w:rStyle w:val="Hyperlink"/>
            <w:noProof/>
            <w:lang w:val="it-IT"/>
          </w:rPr>
          <w:t>Campo di validità del modello di dati</w:t>
        </w:r>
        <w:r>
          <w:rPr>
            <w:noProof/>
            <w:webHidden/>
          </w:rPr>
          <w:tab/>
        </w:r>
        <w:r>
          <w:rPr>
            <w:noProof/>
            <w:webHidden/>
          </w:rPr>
          <w:fldChar w:fldCharType="begin"/>
        </w:r>
        <w:r>
          <w:rPr>
            <w:noProof/>
            <w:webHidden/>
          </w:rPr>
          <w:instrText xml:space="preserve"> PAGEREF _Toc203467341 \h </w:instrText>
        </w:r>
        <w:r>
          <w:rPr>
            <w:noProof/>
            <w:webHidden/>
          </w:rPr>
        </w:r>
        <w:r>
          <w:rPr>
            <w:noProof/>
            <w:webHidden/>
          </w:rPr>
          <w:fldChar w:fldCharType="separate"/>
        </w:r>
        <w:r>
          <w:rPr>
            <w:noProof/>
            <w:webHidden/>
          </w:rPr>
          <w:t>4</w:t>
        </w:r>
        <w:r>
          <w:rPr>
            <w:noProof/>
            <w:webHidden/>
          </w:rPr>
          <w:fldChar w:fldCharType="end"/>
        </w:r>
      </w:hyperlink>
    </w:p>
    <w:p w14:paraId="23AE4D92" w14:textId="3303E865" w:rsidR="003526B4" w:rsidRDefault="003526B4">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342" w:history="1">
        <w:r w:rsidRPr="00703E54">
          <w:rPr>
            <w:rStyle w:val="Hyperlink"/>
            <w:noProof/>
          </w:rPr>
          <w:t>1.5.</w:t>
        </w:r>
        <w:r>
          <w:rPr>
            <w:rFonts w:asciiTheme="minorHAnsi" w:eastAsiaTheme="minorEastAsia" w:hAnsiTheme="minorHAnsi" w:cstheme="minorBidi"/>
            <w:bCs w:val="0"/>
            <w:noProof/>
            <w:kern w:val="2"/>
            <w:sz w:val="24"/>
            <w:szCs w:val="24"/>
            <w:lang w:eastAsia="de-CH"/>
            <w14:ligatures w14:val="standardContextual"/>
          </w:rPr>
          <w:tab/>
        </w:r>
        <w:r w:rsidRPr="00703E54">
          <w:rPr>
            <w:rStyle w:val="Hyperlink"/>
            <w:noProof/>
            <w:lang w:val="it-IT"/>
          </w:rPr>
          <w:t>Elaborazione del modello di dati</w:t>
        </w:r>
        <w:r>
          <w:rPr>
            <w:noProof/>
            <w:webHidden/>
          </w:rPr>
          <w:tab/>
        </w:r>
        <w:r>
          <w:rPr>
            <w:noProof/>
            <w:webHidden/>
          </w:rPr>
          <w:fldChar w:fldCharType="begin"/>
        </w:r>
        <w:r>
          <w:rPr>
            <w:noProof/>
            <w:webHidden/>
          </w:rPr>
          <w:instrText xml:space="preserve"> PAGEREF _Toc203467342 \h </w:instrText>
        </w:r>
        <w:r>
          <w:rPr>
            <w:noProof/>
            <w:webHidden/>
          </w:rPr>
        </w:r>
        <w:r>
          <w:rPr>
            <w:noProof/>
            <w:webHidden/>
          </w:rPr>
          <w:fldChar w:fldCharType="separate"/>
        </w:r>
        <w:r>
          <w:rPr>
            <w:noProof/>
            <w:webHidden/>
          </w:rPr>
          <w:t>4</w:t>
        </w:r>
        <w:r>
          <w:rPr>
            <w:noProof/>
            <w:webHidden/>
          </w:rPr>
          <w:fldChar w:fldCharType="end"/>
        </w:r>
      </w:hyperlink>
    </w:p>
    <w:p w14:paraId="70E295FB" w14:textId="1FD137D6" w:rsidR="003526B4" w:rsidRDefault="003526B4">
      <w:pPr>
        <w:pStyle w:val="Verzeichnis1"/>
        <w:rPr>
          <w:rFonts w:asciiTheme="minorHAnsi" w:eastAsiaTheme="minorEastAsia" w:hAnsiTheme="minorHAnsi" w:cstheme="minorBidi"/>
          <w:b w:val="0"/>
          <w:bCs w:val="0"/>
          <w:noProof/>
          <w:kern w:val="2"/>
          <w:lang w:eastAsia="de-CH"/>
          <w14:ligatures w14:val="standardContextual"/>
        </w:rPr>
      </w:pPr>
      <w:hyperlink w:anchor="_Toc203467343" w:history="1">
        <w:r w:rsidRPr="00703E54">
          <w:rPr>
            <w:rStyle w:val="Hyperlink"/>
            <w:noProof/>
            <w:lang w:val="it-IT"/>
          </w:rPr>
          <w:t>2.</w:t>
        </w:r>
        <w:r>
          <w:rPr>
            <w:rFonts w:asciiTheme="minorHAnsi" w:eastAsiaTheme="minorEastAsia" w:hAnsiTheme="minorHAnsi" w:cstheme="minorBidi"/>
            <w:b w:val="0"/>
            <w:bCs w:val="0"/>
            <w:noProof/>
            <w:kern w:val="2"/>
            <w:lang w:eastAsia="de-CH"/>
            <w14:ligatures w14:val="standardContextual"/>
          </w:rPr>
          <w:tab/>
        </w:r>
        <w:r w:rsidRPr="00703E54">
          <w:rPr>
            <w:rStyle w:val="Hyperlink"/>
            <w:noProof/>
            <w:lang w:val="it-IT"/>
          </w:rPr>
          <w:t>Informazioni sul modello di dati</w:t>
        </w:r>
        <w:r>
          <w:rPr>
            <w:noProof/>
            <w:webHidden/>
          </w:rPr>
          <w:tab/>
        </w:r>
        <w:r>
          <w:rPr>
            <w:noProof/>
            <w:webHidden/>
          </w:rPr>
          <w:fldChar w:fldCharType="begin"/>
        </w:r>
        <w:r>
          <w:rPr>
            <w:noProof/>
            <w:webHidden/>
          </w:rPr>
          <w:instrText xml:space="preserve"> PAGEREF _Toc203467343 \h </w:instrText>
        </w:r>
        <w:r>
          <w:rPr>
            <w:noProof/>
            <w:webHidden/>
          </w:rPr>
        </w:r>
        <w:r>
          <w:rPr>
            <w:noProof/>
            <w:webHidden/>
          </w:rPr>
          <w:fldChar w:fldCharType="separate"/>
        </w:r>
        <w:r>
          <w:rPr>
            <w:noProof/>
            <w:webHidden/>
          </w:rPr>
          <w:t>5</w:t>
        </w:r>
        <w:r>
          <w:rPr>
            <w:noProof/>
            <w:webHidden/>
          </w:rPr>
          <w:fldChar w:fldCharType="end"/>
        </w:r>
      </w:hyperlink>
    </w:p>
    <w:p w14:paraId="3FA0A403" w14:textId="1C41B5D1" w:rsidR="003526B4" w:rsidRDefault="003526B4">
      <w:pPr>
        <w:pStyle w:val="Verzeichnis1"/>
        <w:rPr>
          <w:rFonts w:asciiTheme="minorHAnsi" w:eastAsiaTheme="minorEastAsia" w:hAnsiTheme="minorHAnsi" w:cstheme="minorBidi"/>
          <w:b w:val="0"/>
          <w:bCs w:val="0"/>
          <w:noProof/>
          <w:kern w:val="2"/>
          <w:lang w:eastAsia="de-CH"/>
          <w14:ligatures w14:val="standardContextual"/>
        </w:rPr>
      </w:pPr>
      <w:hyperlink w:anchor="_Toc203467344" w:history="1">
        <w:r w:rsidRPr="00703E54">
          <w:rPr>
            <w:rStyle w:val="Hyperlink"/>
            <w:noProof/>
            <w:lang w:val="it-IT"/>
          </w:rPr>
          <w:t>3.</w:t>
        </w:r>
        <w:r>
          <w:rPr>
            <w:rFonts w:asciiTheme="minorHAnsi" w:eastAsiaTheme="minorEastAsia" w:hAnsiTheme="minorHAnsi" w:cstheme="minorBidi"/>
            <w:b w:val="0"/>
            <w:bCs w:val="0"/>
            <w:noProof/>
            <w:kern w:val="2"/>
            <w:lang w:eastAsia="de-CH"/>
            <w14:ligatures w14:val="standardContextual"/>
          </w:rPr>
          <w:tab/>
        </w:r>
        <w:r w:rsidRPr="00703E54">
          <w:rPr>
            <w:rStyle w:val="Hyperlink"/>
            <w:noProof/>
            <w:lang w:val="it-IT"/>
          </w:rPr>
          <w:t>Descrizione tecnica e dei contenuti del modello</w:t>
        </w:r>
        <w:r>
          <w:rPr>
            <w:noProof/>
            <w:webHidden/>
          </w:rPr>
          <w:tab/>
        </w:r>
        <w:r>
          <w:rPr>
            <w:noProof/>
            <w:webHidden/>
          </w:rPr>
          <w:fldChar w:fldCharType="begin"/>
        </w:r>
        <w:r>
          <w:rPr>
            <w:noProof/>
            <w:webHidden/>
          </w:rPr>
          <w:instrText xml:space="preserve"> PAGEREF _Toc203467344 \h </w:instrText>
        </w:r>
        <w:r>
          <w:rPr>
            <w:noProof/>
            <w:webHidden/>
          </w:rPr>
        </w:r>
        <w:r>
          <w:rPr>
            <w:noProof/>
            <w:webHidden/>
          </w:rPr>
          <w:fldChar w:fldCharType="separate"/>
        </w:r>
        <w:r>
          <w:rPr>
            <w:noProof/>
            <w:webHidden/>
          </w:rPr>
          <w:t>6</w:t>
        </w:r>
        <w:r>
          <w:rPr>
            <w:noProof/>
            <w:webHidden/>
          </w:rPr>
          <w:fldChar w:fldCharType="end"/>
        </w:r>
      </w:hyperlink>
    </w:p>
    <w:p w14:paraId="10C0DB3D" w14:textId="4171BF2F" w:rsidR="003526B4" w:rsidRDefault="003526B4">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345" w:history="1">
        <w:r w:rsidRPr="00703E54">
          <w:rPr>
            <w:rStyle w:val="Hyperlink"/>
            <w:noProof/>
            <w:lang w:val="it-IT"/>
          </w:rPr>
          <w:t>3.1.</w:t>
        </w:r>
        <w:r>
          <w:rPr>
            <w:rFonts w:asciiTheme="minorHAnsi" w:eastAsiaTheme="minorEastAsia" w:hAnsiTheme="minorHAnsi" w:cstheme="minorBidi"/>
            <w:bCs w:val="0"/>
            <w:noProof/>
            <w:kern w:val="2"/>
            <w:sz w:val="24"/>
            <w:szCs w:val="24"/>
            <w:lang w:eastAsia="de-CH"/>
            <w14:ligatures w14:val="standardContextual"/>
          </w:rPr>
          <w:tab/>
        </w:r>
        <w:r w:rsidRPr="00703E54">
          <w:rPr>
            <w:rStyle w:val="Hyperlink"/>
            <w:noProof/>
            <w:lang w:val="it-IT"/>
          </w:rPr>
          <w:t>Definizione del concetto di opera di protezione</w:t>
        </w:r>
        <w:r>
          <w:rPr>
            <w:noProof/>
            <w:webHidden/>
          </w:rPr>
          <w:tab/>
        </w:r>
        <w:r>
          <w:rPr>
            <w:noProof/>
            <w:webHidden/>
          </w:rPr>
          <w:fldChar w:fldCharType="begin"/>
        </w:r>
        <w:r>
          <w:rPr>
            <w:noProof/>
            <w:webHidden/>
          </w:rPr>
          <w:instrText xml:space="preserve"> PAGEREF _Toc203467345 \h </w:instrText>
        </w:r>
        <w:r>
          <w:rPr>
            <w:noProof/>
            <w:webHidden/>
          </w:rPr>
        </w:r>
        <w:r>
          <w:rPr>
            <w:noProof/>
            <w:webHidden/>
          </w:rPr>
          <w:fldChar w:fldCharType="separate"/>
        </w:r>
        <w:r>
          <w:rPr>
            <w:noProof/>
            <w:webHidden/>
          </w:rPr>
          <w:t>6</w:t>
        </w:r>
        <w:r>
          <w:rPr>
            <w:noProof/>
            <w:webHidden/>
          </w:rPr>
          <w:fldChar w:fldCharType="end"/>
        </w:r>
      </w:hyperlink>
    </w:p>
    <w:p w14:paraId="51A765F6" w14:textId="41491C8D" w:rsidR="003526B4" w:rsidRDefault="003526B4">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346" w:history="1">
        <w:r w:rsidRPr="00703E54">
          <w:rPr>
            <w:rStyle w:val="Hyperlink"/>
            <w:noProof/>
          </w:rPr>
          <w:t>3.2.</w:t>
        </w:r>
        <w:r>
          <w:rPr>
            <w:rFonts w:asciiTheme="minorHAnsi" w:eastAsiaTheme="minorEastAsia" w:hAnsiTheme="minorHAnsi" w:cstheme="minorBidi"/>
            <w:bCs w:val="0"/>
            <w:noProof/>
            <w:kern w:val="2"/>
            <w:sz w:val="24"/>
            <w:szCs w:val="24"/>
            <w:lang w:eastAsia="de-CH"/>
            <w14:ligatures w14:val="standardContextual"/>
          </w:rPr>
          <w:tab/>
        </w:r>
        <w:r w:rsidRPr="00703E54">
          <w:rPr>
            <w:rStyle w:val="Hyperlink"/>
            <w:noProof/>
            <w:lang w:val="it-IT"/>
          </w:rPr>
          <w:t>Contenuto e struttura del modello</w:t>
        </w:r>
        <w:r>
          <w:rPr>
            <w:noProof/>
            <w:webHidden/>
          </w:rPr>
          <w:tab/>
        </w:r>
        <w:r>
          <w:rPr>
            <w:noProof/>
            <w:webHidden/>
          </w:rPr>
          <w:fldChar w:fldCharType="begin"/>
        </w:r>
        <w:r>
          <w:rPr>
            <w:noProof/>
            <w:webHidden/>
          </w:rPr>
          <w:instrText xml:space="preserve"> PAGEREF _Toc203467346 \h </w:instrText>
        </w:r>
        <w:r>
          <w:rPr>
            <w:noProof/>
            <w:webHidden/>
          </w:rPr>
        </w:r>
        <w:r>
          <w:rPr>
            <w:noProof/>
            <w:webHidden/>
          </w:rPr>
          <w:fldChar w:fldCharType="separate"/>
        </w:r>
        <w:r>
          <w:rPr>
            <w:noProof/>
            <w:webHidden/>
          </w:rPr>
          <w:t>6</w:t>
        </w:r>
        <w:r>
          <w:rPr>
            <w:noProof/>
            <w:webHidden/>
          </w:rPr>
          <w:fldChar w:fldCharType="end"/>
        </w:r>
      </w:hyperlink>
    </w:p>
    <w:p w14:paraId="1DFF6E0E" w14:textId="23B36BDB" w:rsidR="003526B4" w:rsidRDefault="003526B4">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347" w:history="1">
        <w:r w:rsidRPr="00703E54">
          <w:rPr>
            <w:rStyle w:val="Hyperlink"/>
            <w:noProof/>
            <w:lang w:val="it-IT"/>
          </w:rPr>
          <w:t>3.3.</w:t>
        </w:r>
        <w:r>
          <w:rPr>
            <w:rFonts w:asciiTheme="minorHAnsi" w:eastAsiaTheme="minorEastAsia" w:hAnsiTheme="minorHAnsi" w:cstheme="minorBidi"/>
            <w:bCs w:val="0"/>
            <w:noProof/>
            <w:kern w:val="2"/>
            <w:sz w:val="24"/>
            <w:szCs w:val="24"/>
            <w:lang w:eastAsia="de-CH"/>
            <w14:ligatures w14:val="standardContextual"/>
          </w:rPr>
          <w:tab/>
        </w:r>
        <w:r w:rsidRPr="00703E54">
          <w:rPr>
            <w:rStyle w:val="Hyperlink"/>
            <w:noProof/>
            <w:lang w:val="it-IT"/>
          </w:rPr>
          <w:t>Possibile aggregazione in gruppi di opere</w:t>
        </w:r>
        <w:r>
          <w:rPr>
            <w:noProof/>
            <w:webHidden/>
          </w:rPr>
          <w:tab/>
        </w:r>
        <w:r>
          <w:rPr>
            <w:noProof/>
            <w:webHidden/>
          </w:rPr>
          <w:fldChar w:fldCharType="begin"/>
        </w:r>
        <w:r>
          <w:rPr>
            <w:noProof/>
            <w:webHidden/>
          </w:rPr>
          <w:instrText xml:space="preserve"> PAGEREF _Toc203467347 \h </w:instrText>
        </w:r>
        <w:r>
          <w:rPr>
            <w:noProof/>
            <w:webHidden/>
          </w:rPr>
        </w:r>
        <w:r>
          <w:rPr>
            <w:noProof/>
            <w:webHidden/>
          </w:rPr>
          <w:fldChar w:fldCharType="separate"/>
        </w:r>
        <w:r>
          <w:rPr>
            <w:noProof/>
            <w:webHidden/>
          </w:rPr>
          <w:t>7</w:t>
        </w:r>
        <w:r>
          <w:rPr>
            <w:noProof/>
            <w:webHidden/>
          </w:rPr>
          <w:fldChar w:fldCharType="end"/>
        </w:r>
      </w:hyperlink>
    </w:p>
    <w:p w14:paraId="6B2DC0D6" w14:textId="104A5266" w:rsidR="003526B4" w:rsidRDefault="003526B4">
      <w:pPr>
        <w:pStyle w:val="Verzeichnis1"/>
        <w:rPr>
          <w:rFonts w:asciiTheme="minorHAnsi" w:eastAsiaTheme="minorEastAsia" w:hAnsiTheme="minorHAnsi" w:cstheme="minorBidi"/>
          <w:b w:val="0"/>
          <w:bCs w:val="0"/>
          <w:noProof/>
          <w:kern w:val="2"/>
          <w:lang w:eastAsia="de-CH"/>
          <w14:ligatures w14:val="standardContextual"/>
        </w:rPr>
      </w:pPr>
      <w:hyperlink w:anchor="_Toc203467348" w:history="1">
        <w:r w:rsidRPr="00703E54">
          <w:rPr>
            <w:rStyle w:val="Hyperlink"/>
            <w:noProof/>
            <w:lang w:val="it-IT"/>
          </w:rPr>
          <w:t>4.</w:t>
        </w:r>
        <w:r>
          <w:rPr>
            <w:rFonts w:asciiTheme="minorHAnsi" w:eastAsiaTheme="minorEastAsia" w:hAnsiTheme="minorHAnsi" w:cstheme="minorBidi"/>
            <w:b w:val="0"/>
            <w:bCs w:val="0"/>
            <w:noProof/>
            <w:kern w:val="2"/>
            <w:lang w:eastAsia="de-CH"/>
            <w14:ligatures w14:val="standardContextual"/>
          </w:rPr>
          <w:tab/>
        </w:r>
        <w:r w:rsidRPr="00703E54">
          <w:rPr>
            <w:rStyle w:val="Hyperlink"/>
            <w:noProof/>
            <w:lang w:val="it-IT"/>
          </w:rPr>
          <w:t>Struttura del modello: modello di dati concettuale</w:t>
        </w:r>
        <w:r>
          <w:rPr>
            <w:noProof/>
            <w:webHidden/>
          </w:rPr>
          <w:tab/>
        </w:r>
        <w:r>
          <w:rPr>
            <w:noProof/>
            <w:webHidden/>
          </w:rPr>
          <w:fldChar w:fldCharType="begin"/>
        </w:r>
        <w:r>
          <w:rPr>
            <w:noProof/>
            <w:webHidden/>
          </w:rPr>
          <w:instrText xml:space="preserve"> PAGEREF _Toc203467348 \h </w:instrText>
        </w:r>
        <w:r>
          <w:rPr>
            <w:noProof/>
            <w:webHidden/>
          </w:rPr>
        </w:r>
        <w:r>
          <w:rPr>
            <w:noProof/>
            <w:webHidden/>
          </w:rPr>
          <w:fldChar w:fldCharType="separate"/>
        </w:r>
        <w:r>
          <w:rPr>
            <w:noProof/>
            <w:webHidden/>
          </w:rPr>
          <w:t>8</w:t>
        </w:r>
        <w:r>
          <w:rPr>
            <w:noProof/>
            <w:webHidden/>
          </w:rPr>
          <w:fldChar w:fldCharType="end"/>
        </w:r>
      </w:hyperlink>
    </w:p>
    <w:p w14:paraId="554BC2F5" w14:textId="75DC9B71" w:rsidR="003526B4" w:rsidRDefault="003526B4">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349" w:history="1">
        <w:r w:rsidRPr="00703E54">
          <w:rPr>
            <w:rStyle w:val="Hyperlink"/>
            <w:noProof/>
            <w:lang w:val="it-IT"/>
          </w:rPr>
          <w:t>4.1.</w:t>
        </w:r>
        <w:r>
          <w:rPr>
            <w:rFonts w:asciiTheme="minorHAnsi" w:eastAsiaTheme="minorEastAsia" w:hAnsiTheme="minorHAnsi" w:cstheme="minorBidi"/>
            <w:bCs w:val="0"/>
            <w:noProof/>
            <w:kern w:val="2"/>
            <w:sz w:val="24"/>
            <w:szCs w:val="24"/>
            <w:lang w:eastAsia="de-CH"/>
            <w14:ligatures w14:val="standardContextual"/>
          </w:rPr>
          <w:tab/>
        </w:r>
        <w:r w:rsidRPr="00703E54">
          <w:rPr>
            <w:rStyle w:val="Hyperlink"/>
            <w:noProof/>
            <w:lang w:val="it-IT"/>
          </w:rPr>
          <w:t>Diagramma delle classi UML / rappresentazione grafica</w:t>
        </w:r>
        <w:r>
          <w:rPr>
            <w:noProof/>
            <w:webHidden/>
          </w:rPr>
          <w:tab/>
        </w:r>
        <w:r>
          <w:rPr>
            <w:noProof/>
            <w:webHidden/>
          </w:rPr>
          <w:fldChar w:fldCharType="begin"/>
        </w:r>
        <w:r>
          <w:rPr>
            <w:noProof/>
            <w:webHidden/>
          </w:rPr>
          <w:instrText xml:space="preserve"> PAGEREF _Toc203467349 \h </w:instrText>
        </w:r>
        <w:r>
          <w:rPr>
            <w:noProof/>
            <w:webHidden/>
          </w:rPr>
        </w:r>
        <w:r>
          <w:rPr>
            <w:noProof/>
            <w:webHidden/>
          </w:rPr>
          <w:fldChar w:fldCharType="separate"/>
        </w:r>
        <w:r>
          <w:rPr>
            <w:noProof/>
            <w:webHidden/>
          </w:rPr>
          <w:t>8</w:t>
        </w:r>
        <w:r>
          <w:rPr>
            <w:noProof/>
            <w:webHidden/>
          </w:rPr>
          <w:fldChar w:fldCharType="end"/>
        </w:r>
      </w:hyperlink>
    </w:p>
    <w:p w14:paraId="56831C86" w14:textId="72858742" w:rsidR="003526B4" w:rsidRDefault="003526B4">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350" w:history="1">
        <w:r w:rsidRPr="00703E54">
          <w:rPr>
            <w:rStyle w:val="Hyperlink"/>
            <w:noProof/>
          </w:rPr>
          <w:t>4.2.</w:t>
        </w:r>
        <w:r>
          <w:rPr>
            <w:rFonts w:asciiTheme="minorHAnsi" w:eastAsiaTheme="minorEastAsia" w:hAnsiTheme="minorHAnsi" w:cstheme="minorBidi"/>
            <w:bCs w:val="0"/>
            <w:noProof/>
            <w:kern w:val="2"/>
            <w:sz w:val="24"/>
            <w:szCs w:val="24"/>
            <w:lang w:eastAsia="de-CH"/>
            <w14:ligatures w14:val="standardContextual"/>
          </w:rPr>
          <w:tab/>
        </w:r>
        <w:r w:rsidRPr="00703E54">
          <w:rPr>
            <w:rStyle w:val="Hyperlink"/>
            <w:noProof/>
            <w:lang w:val="it-IT"/>
          </w:rPr>
          <w:t>Lista dei gruppi di opere</w:t>
        </w:r>
        <w:r>
          <w:rPr>
            <w:noProof/>
            <w:webHidden/>
          </w:rPr>
          <w:tab/>
        </w:r>
        <w:r>
          <w:rPr>
            <w:noProof/>
            <w:webHidden/>
          </w:rPr>
          <w:fldChar w:fldCharType="begin"/>
        </w:r>
        <w:r>
          <w:rPr>
            <w:noProof/>
            <w:webHidden/>
          </w:rPr>
          <w:instrText xml:space="preserve"> PAGEREF _Toc203467350 \h </w:instrText>
        </w:r>
        <w:r>
          <w:rPr>
            <w:noProof/>
            <w:webHidden/>
          </w:rPr>
        </w:r>
        <w:r>
          <w:rPr>
            <w:noProof/>
            <w:webHidden/>
          </w:rPr>
          <w:fldChar w:fldCharType="separate"/>
        </w:r>
        <w:r>
          <w:rPr>
            <w:noProof/>
            <w:webHidden/>
          </w:rPr>
          <w:t>8</w:t>
        </w:r>
        <w:r>
          <w:rPr>
            <w:noProof/>
            <w:webHidden/>
          </w:rPr>
          <w:fldChar w:fldCharType="end"/>
        </w:r>
      </w:hyperlink>
    </w:p>
    <w:p w14:paraId="7EEA339E" w14:textId="1048AED7" w:rsidR="003526B4" w:rsidRDefault="003526B4">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351" w:history="1">
        <w:r w:rsidRPr="00703E54">
          <w:rPr>
            <w:rStyle w:val="Hyperlink"/>
            <w:noProof/>
          </w:rPr>
          <w:t>4.3.</w:t>
        </w:r>
        <w:r>
          <w:rPr>
            <w:rFonts w:asciiTheme="minorHAnsi" w:eastAsiaTheme="minorEastAsia" w:hAnsiTheme="minorHAnsi" w:cstheme="minorBidi"/>
            <w:bCs w:val="0"/>
            <w:noProof/>
            <w:kern w:val="2"/>
            <w:sz w:val="24"/>
            <w:szCs w:val="24"/>
            <w:lang w:eastAsia="de-CH"/>
            <w14:ligatures w14:val="standardContextual"/>
          </w:rPr>
          <w:tab/>
        </w:r>
        <w:r w:rsidRPr="00703E54">
          <w:rPr>
            <w:rStyle w:val="Hyperlink"/>
            <w:noProof/>
            <w:lang w:val="it-IT"/>
          </w:rPr>
          <w:t>Catalogo di oggetti</w:t>
        </w:r>
        <w:r>
          <w:rPr>
            <w:noProof/>
            <w:webHidden/>
          </w:rPr>
          <w:tab/>
        </w:r>
        <w:r>
          <w:rPr>
            <w:noProof/>
            <w:webHidden/>
          </w:rPr>
          <w:fldChar w:fldCharType="begin"/>
        </w:r>
        <w:r>
          <w:rPr>
            <w:noProof/>
            <w:webHidden/>
          </w:rPr>
          <w:instrText xml:space="preserve"> PAGEREF _Toc203467351 \h </w:instrText>
        </w:r>
        <w:r>
          <w:rPr>
            <w:noProof/>
            <w:webHidden/>
          </w:rPr>
        </w:r>
        <w:r>
          <w:rPr>
            <w:noProof/>
            <w:webHidden/>
          </w:rPr>
          <w:fldChar w:fldCharType="separate"/>
        </w:r>
        <w:r>
          <w:rPr>
            <w:noProof/>
            <w:webHidden/>
          </w:rPr>
          <w:t>11</w:t>
        </w:r>
        <w:r>
          <w:rPr>
            <w:noProof/>
            <w:webHidden/>
          </w:rPr>
          <w:fldChar w:fldCharType="end"/>
        </w:r>
      </w:hyperlink>
    </w:p>
    <w:p w14:paraId="79CB26A9" w14:textId="6775D2F7" w:rsidR="003526B4" w:rsidRDefault="003526B4">
      <w:pPr>
        <w:pStyle w:val="Verzeichnis1"/>
        <w:rPr>
          <w:rFonts w:asciiTheme="minorHAnsi" w:eastAsiaTheme="minorEastAsia" w:hAnsiTheme="minorHAnsi" w:cstheme="minorBidi"/>
          <w:b w:val="0"/>
          <w:bCs w:val="0"/>
          <w:noProof/>
          <w:kern w:val="2"/>
          <w:lang w:eastAsia="de-CH"/>
          <w14:ligatures w14:val="standardContextual"/>
        </w:rPr>
      </w:pPr>
      <w:hyperlink w:anchor="_Toc203467352" w:history="1">
        <w:r w:rsidRPr="00703E54">
          <w:rPr>
            <w:rStyle w:val="Hyperlink"/>
            <w:noProof/>
            <w:lang w:val="it-IT"/>
          </w:rPr>
          <w:t>5.</w:t>
        </w:r>
        <w:r>
          <w:rPr>
            <w:rFonts w:asciiTheme="minorHAnsi" w:eastAsiaTheme="minorEastAsia" w:hAnsiTheme="minorHAnsi" w:cstheme="minorBidi"/>
            <w:b w:val="0"/>
            <w:bCs w:val="0"/>
            <w:noProof/>
            <w:kern w:val="2"/>
            <w:lang w:eastAsia="de-CH"/>
            <w14:ligatures w14:val="standardContextual"/>
          </w:rPr>
          <w:tab/>
        </w:r>
        <w:r w:rsidRPr="00703E54">
          <w:rPr>
            <w:rStyle w:val="Hyperlink"/>
            <w:noProof/>
            <w:lang w:val="it-IT"/>
          </w:rPr>
          <w:t>Conservazione, aggiornamento e storicizzazione dei dati</w:t>
        </w:r>
        <w:r>
          <w:rPr>
            <w:noProof/>
            <w:webHidden/>
          </w:rPr>
          <w:tab/>
        </w:r>
        <w:r>
          <w:rPr>
            <w:noProof/>
            <w:webHidden/>
          </w:rPr>
          <w:fldChar w:fldCharType="begin"/>
        </w:r>
        <w:r>
          <w:rPr>
            <w:noProof/>
            <w:webHidden/>
          </w:rPr>
          <w:instrText xml:space="preserve"> PAGEREF _Toc203467352 \h </w:instrText>
        </w:r>
        <w:r>
          <w:rPr>
            <w:noProof/>
            <w:webHidden/>
          </w:rPr>
        </w:r>
        <w:r>
          <w:rPr>
            <w:noProof/>
            <w:webHidden/>
          </w:rPr>
          <w:fldChar w:fldCharType="separate"/>
        </w:r>
        <w:r>
          <w:rPr>
            <w:noProof/>
            <w:webHidden/>
          </w:rPr>
          <w:t>18</w:t>
        </w:r>
        <w:r>
          <w:rPr>
            <w:noProof/>
            <w:webHidden/>
          </w:rPr>
          <w:fldChar w:fldCharType="end"/>
        </w:r>
      </w:hyperlink>
    </w:p>
    <w:p w14:paraId="019721C0" w14:textId="4AFE222A" w:rsidR="003526B4" w:rsidRDefault="003526B4">
      <w:pPr>
        <w:pStyle w:val="Verzeichnis1"/>
        <w:rPr>
          <w:rFonts w:asciiTheme="minorHAnsi" w:eastAsiaTheme="minorEastAsia" w:hAnsiTheme="minorHAnsi" w:cstheme="minorBidi"/>
          <w:b w:val="0"/>
          <w:bCs w:val="0"/>
          <w:noProof/>
          <w:kern w:val="2"/>
          <w:lang w:eastAsia="de-CH"/>
          <w14:ligatures w14:val="standardContextual"/>
        </w:rPr>
      </w:pPr>
      <w:hyperlink w:anchor="_Toc203467353" w:history="1">
        <w:r w:rsidRPr="00703E54">
          <w:rPr>
            <w:rStyle w:val="Hyperlink"/>
            <w:noProof/>
          </w:rPr>
          <w:t>6.</w:t>
        </w:r>
        <w:r>
          <w:rPr>
            <w:rFonts w:asciiTheme="minorHAnsi" w:eastAsiaTheme="minorEastAsia" w:hAnsiTheme="minorHAnsi" w:cstheme="minorBidi"/>
            <w:b w:val="0"/>
            <w:bCs w:val="0"/>
            <w:noProof/>
            <w:kern w:val="2"/>
            <w:lang w:eastAsia="de-CH"/>
            <w14:ligatures w14:val="standardContextual"/>
          </w:rPr>
          <w:tab/>
        </w:r>
        <w:r w:rsidRPr="00703E54">
          <w:rPr>
            <w:rStyle w:val="Hyperlink"/>
            <w:noProof/>
            <w:lang w:val="it-IT"/>
          </w:rPr>
          <w:t>Modello di rappresentazione</w:t>
        </w:r>
        <w:r>
          <w:rPr>
            <w:noProof/>
            <w:webHidden/>
          </w:rPr>
          <w:tab/>
        </w:r>
        <w:r>
          <w:rPr>
            <w:noProof/>
            <w:webHidden/>
          </w:rPr>
          <w:fldChar w:fldCharType="begin"/>
        </w:r>
        <w:r>
          <w:rPr>
            <w:noProof/>
            <w:webHidden/>
          </w:rPr>
          <w:instrText xml:space="preserve"> PAGEREF _Toc203467353 \h </w:instrText>
        </w:r>
        <w:r>
          <w:rPr>
            <w:noProof/>
            <w:webHidden/>
          </w:rPr>
        </w:r>
        <w:r>
          <w:rPr>
            <w:noProof/>
            <w:webHidden/>
          </w:rPr>
          <w:fldChar w:fldCharType="separate"/>
        </w:r>
        <w:r>
          <w:rPr>
            <w:noProof/>
            <w:webHidden/>
          </w:rPr>
          <w:t>19</w:t>
        </w:r>
        <w:r>
          <w:rPr>
            <w:noProof/>
            <w:webHidden/>
          </w:rPr>
          <w:fldChar w:fldCharType="end"/>
        </w:r>
      </w:hyperlink>
    </w:p>
    <w:p w14:paraId="1DF67C13" w14:textId="27C3CCA5" w:rsidR="003526B4" w:rsidRDefault="003526B4">
      <w:pPr>
        <w:pStyle w:val="Verzeichnis1"/>
        <w:rPr>
          <w:rFonts w:asciiTheme="minorHAnsi" w:eastAsiaTheme="minorEastAsia" w:hAnsiTheme="minorHAnsi" w:cstheme="minorBidi"/>
          <w:b w:val="0"/>
          <w:bCs w:val="0"/>
          <w:noProof/>
          <w:kern w:val="2"/>
          <w:lang w:eastAsia="de-CH"/>
          <w14:ligatures w14:val="standardContextual"/>
        </w:rPr>
      </w:pPr>
      <w:hyperlink w:anchor="_Toc203467354" w:history="1">
        <w:r w:rsidRPr="00703E54">
          <w:rPr>
            <w:rStyle w:val="Hyperlink"/>
            <w:noProof/>
            <w:lang w:val="it-IT"/>
          </w:rPr>
          <w:t>ALLEGATO 1: Modello di fati in formato Interlis 2.3</w:t>
        </w:r>
        <w:r>
          <w:rPr>
            <w:noProof/>
            <w:webHidden/>
          </w:rPr>
          <w:tab/>
        </w:r>
        <w:r>
          <w:rPr>
            <w:noProof/>
            <w:webHidden/>
          </w:rPr>
          <w:fldChar w:fldCharType="begin"/>
        </w:r>
        <w:r>
          <w:rPr>
            <w:noProof/>
            <w:webHidden/>
          </w:rPr>
          <w:instrText xml:space="preserve"> PAGEREF _Toc203467354 \h </w:instrText>
        </w:r>
        <w:r>
          <w:rPr>
            <w:noProof/>
            <w:webHidden/>
          </w:rPr>
        </w:r>
        <w:r>
          <w:rPr>
            <w:noProof/>
            <w:webHidden/>
          </w:rPr>
          <w:fldChar w:fldCharType="separate"/>
        </w:r>
        <w:r>
          <w:rPr>
            <w:noProof/>
            <w:webHidden/>
          </w:rPr>
          <w:t>20</w:t>
        </w:r>
        <w:r>
          <w:rPr>
            <w:noProof/>
            <w:webHidden/>
          </w:rPr>
          <w:fldChar w:fldCharType="end"/>
        </w:r>
      </w:hyperlink>
    </w:p>
    <w:p w14:paraId="140296A9" w14:textId="00B07A3F" w:rsidR="003526B4" w:rsidRDefault="003526B4">
      <w:pPr>
        <w:pStyle w:val="Verzeichnis1"/>
        <w:rPr>
          <w:rFonts w:asciiTheme="minorHAnsi" w:eastAsiaTheme="minorEastAsia" w:hAnsiTheme="minorHAnsi" w:cstheme="minorBidi"/>
          <w:b w:val="0"/>
          <w:bCs w:val="0"/>
          <w:noProof/>
          <w:kern w:val="2"/>
          <w:lang w:eastAsia="de-CH"/>
          <w14:ligatures w14:val="standardContextual"/>
        </w:rPr>
      </w:pPr>
      <w:hyperlink w:anchor="_Toc203467355" w:history="1">
        <w:r w:rsidRPr="00703E54">
          <w:rPr>
            <w:rStyle w:val="Hyperlink"/>
            <w:noProof/>
          </w:rPr>
          <w:t>ALLEGATO 2: Glossario</w:t>
        </w:r>
        <w:r>
          <w:rPr>
            <w:noProof/>
            <w:webHidden/>
          </w:rPr>
          <w:tab/>
        </w:r>
        <w:r>
          <w:rPr>
            <w:noProof/>
            <w:webHidden/>
          </w:rPr>
          <w:fldChar w:fldCharType="begin"/>
        </w:r>
        <w:r>
          <w:rPr>
            <w:noProof/>
            <w:webHidden/>
          </w:rPr>
          <w:instrText xml:space="preserve"> PAGEREF _Toc203467355 \h </w:instrText>
        </w:r>
        <w:r>
          <w:rPr>
            <w:noProof/>
            <w:webHidden/>
          </w:rPr>
        </w:r>
        <w:r>
          <w:rPr>
            <w:noProof/>
            <w:webHidden/>
          </w:rPr>
          <w:fldChar w:fldCharType="separate"/>
        </w:r>
        <w:r>
          <w:rPr>
            <w:noProof/>
            <w:webHidden/>
          </w:rPr>
          <w:t>26</w:t>
        </w:r>
        <w:r>
          <w:rPr>
            <w:noProof/>
            <w:webHidden/>
          </w:rPr>
          <w:fldChar w:fldCharType="end"/>
        </w:r>
      </w:hyperlink>
    </w:p>
    <w:p w14:paraId="425A8163" w14:textId="13BB5B02" w:rsidR="003526B4" w:rsidRDefault="003526B4">
      <w:pPr>
        <w:pStyle w:val="Verzeichnis1"/>
        <w:rPr>
          <w:rFonts w:asciiTheme="minorHAnsi" w:eastAsiaTheme="minorEastAsia" w:hAnsiTheme="minorHAnsi" w:cstheme="minorBidi"/>
          <w:b w:val="0"/>
          <w:bCs w:val="0"/>
          <w:noProof/>
          <w:kern w:val="2"/>
          <w:lang w:eastAsia="de-CH"/>
          <w14:ligatures w14:val="standardContextual"/>
        </w:rPr>
      </w:pPr>
      <w:hyperlink w:anchor="_Toc203467356" w:history="1">
        <w:r w:rsidRPr="00703E54">
          <w:rPr>
            <w:rStyle w:val="Hyperlink"/>
            <w:noProof/>
            <w:lang w:val="it-IT"/>
          </w:rPr>
          <w:t xml:space="preserve">ALLEGATO </w:t>
        </w:r>
        <w:r w:rsidRPr="00703E54">
          <w:rPr>
            <w:rStyle w:val="Hyperlink"/>
            <w:noProof/>
          </w:rPr>
          <w:t>3</w:t>
        </w:r>
        <w:r w:rsidRPr="00703E54">
          <w:rPr>
            <w:rStyle w:val="Hyperlink"/>
            <w:noProof/>
            <w:lang w:val="it-IT"/>
          </w:rPr>
          <w:t>: Elenco delle abbreviazioni</w:t>
        </w:r>
        <w:r>
          <w:rPr>
            <w:noProof/>
            <w:webHidden/>
          </w:rPr>
          <w:tab/>
        </w:r>
        <w:r>
          <w:rPr>
            <w:noProof/>
            <w:webHidden/>
          </w:rPr>
          <w:fldChar w:fldCharType="begin"/>
        </w:r>
        <w:r>
          <w:rPr>
            <w:noProof/>
            <w:webHidden/>
          </w:rPr>
          <w:instrText xml:space="preserve"> PAGEREF _Toc203467356 \h </w:instrText>
        </w:r>
        <w:r>
          <w:rPr>
            <w:noProof/>
            <w:webHidden/>
          </w:rPr>
        </w:r>
        <w:r>
          <w:rPr>
            <w:noProof/>
            <w:webHidden/>
          </w:rPr>
          <w:fldChar w:fldCharType="separate"/>
        </w:r>
        <w:r>
          <w:rPr>
            <w:noProof/>
            <w:webHidden/>
          </w:rPr>
          <w:t>27</w:t>
        </w:r>
        <w:r>
          <w:rPr>
            <w:noProof/>
            <w:webHidden/>
          </w:rPr>
          <w:fldChar w:fldCharType="end"/>
        </w:r>
      </w:hyperlink>
    </w:p>
    <w:p w14:paraId="252286B3" w14:textId="130FB461" w:rsidR="003526B4" w:rsidRDefault="003526B4">
      <w:pPr>
        <w:pStyle w:val="Verzeichnis1"/>
        <w:rPr>
          <w:rFonts w:asciiTheme="minorHAnsi" w:eastAsiaTheme="minorEastAsia" w:hAnsiTheme="minorHAnsi" w:cstheme="minorBidi"/>
          <w:b w:val="0"/>
          <w:bCs w:val="0"/>
          <w:noProof/>
          <w:kern w:val="2"/>
          <w:lang w:eastAsia="de-CH"/>
          <w14:ligatures w14:val="standardContextual"/>
        </w:rPr>
      </w:pPr>
      <w:hyperlink w:anchor="_Toc203467357" w:history="1">
        <w:r w:rsidRPr="00703E54">
          <w:rPr>
            <w:rStyle w:val="Hyperlink"/>
            <w:noProof/>
            <w:lang w:val="it-IT"/>
          </w:rPr>
          <w:t>ALLEGATO 4: Obiettivi del catasto delle opere di protezione e informazioni ricavabili</w:t>
        </w:r>
        <w:r>
          <w:rPr>
            <w:noProof/>
            <w:webHidden/>
          </w:rPr>
          <w:tab/>
        </w:r>
        <w:r>
          <w:rPr>
            <w:noProof/>
            <w:webHidden/>
          </w:rPr>
          <w:fldChar w:fldCharType="begin"/>
        </w:r>
        <w:r>
          <w:rPr>
            <w:noProof/>
            <w:webHidden/>
          </w:rPr>
          <w:instrText xml:space="preserve"> PAGEREF _Toc203467357 \h </w:instrText>
        </w:r>
        <w:r>
          <w:rPr>
            <w:noProof/>
            <w:webHidden/>
          </w:rPr>
        </w:r>
        <w:r>
          <w:rPr>
            <w:noProof/>
            <w:webHidden/>
          </w:rPr>
          <w:fldChar w:fldCharType="separate"/>
        </w:r>
        <w:r>
          <w:rPr>
            <w:noProof/>
            <w:webHidden/>
          </w:rPr>
          <w:t>28</w:t>
        </w:r>
        <w:r>
          <w:rPr>
            <w:noProof/>
            <w:webHidden/>
          </w:rPr>
          <w:fldChar w:fldCharType="end"/>
        </w:r>
      </w:hyperlink>
    </w:p>
    <w:p w14:paraId="38964703" w14:textId="5B4E4127" w:rsidR="003526B4" w:rsidRDefault="003526B4">
      <w:pPr>
        <w:pStyle w:val="Verzeichnis1"/>
        <w:rPr>
          <w:rFonts w:asciiTheme="minorHAnsi" w:eastAsiaTheme="minorEastAsia" w:hAnsiTheme="minorHAnsi" w:cstheme="minorBidi"/>
          <w:b w:val="0"/>
          <w:bCs w:val="0"/>
          <w:noProof/>
          <w:kern w:val="2"/>
          <w:lang w:eastAsia="de-CH"/>
          <w14:ligatures w14:val="standardContextual"/>
        </w:rPr>
      </w:pPr>
      <w:hyperlink w:anchor="_Toc203467358" w:history="1">
        <w:r w:rsidRPr="00703E54">
          <w:rPr>
            <w:rStyle w:val="Hyperlink"/>
            <w:noProof/>
            <w:lang w:val="it-IT"/>
          </w:rPr>
          <w:t>ALLEGATO 5: Spiegazioni sulla lista delle opere e illustrazioni dei tipi di opere</w:t>
        </w:r>
        <w:r>
          <w:rPr>
            <w:noProof/>
            <w:webHidden/>
          </w:rPr>
          <w:tab/>
        </w:r>
        <w:r>
          <w:rPr>
            <w:noProof/>
            <w:webHidden/>
          </w:rPr>
          <w:fldChar w:fldCharType="begin"/>
        </w:r>
        <w:r>
          <w:rPr>
            <w:noProof/>
            <w:webHidden/>
          </w:rPr>
          <w:instrText xml:space="preserve"> PAGEREF _Toc203467358 \h </w:instrText>
        </w:r>
        <w:r>
          <w:rPr>
            <w:noProof/>
            <w:webHidden/>
          </w:rPr>
        </w:r>
        <w:r>
          <w:rPr>
            <w:noProof/>
            <w:webHidden/>
          </w:rPr>
          <w:fldChar w:fldCharType="separate"/>
        </w:r>
        <w:r>
          <w:rPr>
            <w:noProof/>
            <w:webHidden/>
          </w:rPr>
          <w:t>29</w:t>
        </w:r>
        <w:r>
          <w:rPr>
            <w:noProof/>
            <w:webHidden/>
          </w:rPr>
          <w:fldChar w:fldCharType="end"/>
        </w:r>
      </w:hyperlink>
    </w:p>
    <w:p w14:paraId="4CFC552E" w14:textId="782F0A97" w:rsidR="00BC0128" w:rsidRDefault="00BC0128">
      <w:pPr>
        <w:spacing w:before="60" w:line="240" w:lineRule="exact"/>
        <w:rPr>
          <w:rFonts w:cs="Arial"/>
          <w:b/>
          <w:bCs/>
          <w:sz w:val="24"/>
          <w:szCs w:val="24"/>
        </w:rPr>
      </w:pPr>
      <w:r>
        <w:rPr>
          <w:rFonts w:cs="Arial"/>
          <w:bCs/>
          <w:sz w:val="24"/>
          <w:szCs w:val="24"/>
        </w:rPr>
        <w:fldChar w:fldCharType="end"/>
      </w:r>
    </w:p>
    <w:p w14:paraId="075CAED7" w14:textId="77777777" w:rsidR="00BC0128" w:rsidRDefault="00C513EF">
      <w:pPr>
        <w:pStyle w:val="berschrift1"/>
      </w:pPr>
      <w:bookmarkStart w:id="33" w:name="_Toc338858395"/>
      <w:bookmarkStart w:id="34" w:name="_Toc216147043"/>
      <w:bookmarkStart w:id="35" w:name="_Toc216146985"/>
      <w:bookmarkStart w:id="36" w:name="_Toc203467337"/>
      <w:r>
        <w:rPr>
          <w:bCs/>
          <w:lang w:val="it-IT"/>
        </w:rPr>
        <w:lastRenderedPageBreak/>
        <w:t>Introduzione</w:t>
      </w:r>
      <w:bookmarkEnd w:id="33"/>
      <w:bookmarkEnd w:id="34"/>
      <w:bookmarkEnd w:id="35"/>
      <w:bookmarkEnd w:id="36"/>
    </w:p>
    <w:p w14:paraId="09AC1B84" w14:textId="77777777" w:rsidR="00BC0128" w:rsidRDefault="00C513EF">
      <w:pPr>
        <w:pStyle w:val="Randnotiz"/>
        <w:framePr w:wrap="around"/>
      </w:pPr>
      <w:r>
        <w:rPr>
          <w:b w:val="0"/>
          <w:lang w:val="it-IT"/>
        </w:rPr>
        <w:t>Scopo del documento</w:t>
      </w:r>
    </w:p>
    <w:p w14:paraId="2AA84D47" w14:textId="3BB64B07" w:rsidR="00BC0128" w:rsidRPr="00D2634F" w:rsidRDefault="00C513EF">
      <w:pPr>
        <w:pStyle w:val="Textkrper"/>
        <w:rPr>
          <w:lang w:val="it-IT"/>
        </w:rPr>
      </w:pPr>
      <w:r>
        <w:rPr>
          <w:lang w:val="it-IT"/>
        </w:rPr>
        <w:t xml:space="preserve">Il presente documento descrive il modello di dati minimo per le opere di protezione dai pericoli naturali (identificatore </w:t>
      </w:r>
      <w:del w:id="37" w:author="Ruf Wolfgang BAFU" w:date="2026-07-16T08:52:00Z" w16du:dateUtc="2026-07-16T06:52:00Z">
        <w:r w:rsidDel="00325464">
          <w:rPr>
            <w:lang w:val="it-IT"/>
          </w:rPr>
          <w:delText>81.2</w:delText>
        </w:r>
      </w:del>
      <w:ins w:id="38" w:author="Ruf Wolfgang BAFU" w:date="2026-07-16T08:52:00Z" w16du:dateUtc="2026-07-16T06:52:00Z">
        <w:r w:rsidR="00325464">
          <w:rPr>
            <w:lang w:val="it-IT"/>
          </w:rPr>
          <w:t>232.1</w:t>
        </w:r>
      </w:ins>
      <w:r>
        <w:rPr>
          <w:lang w:val="it-IT"/>
        </w:rPr>
        <w:t>) conformemente all’OGI e contiene il modello di rappresentazione per la pubblicazione dei dati sull’Infrastruttura nazionale di dati geografici (INDG).</w:t>
      </w:r>
    </w:p>
    <w:p w14:paraId="15A96AB9" w14:textId="77777777" w:rsidR="00BC0128" w:rsidRDefault="00C513EF">
      <w:pPr>
        <w:pStyle w:val="berschrift2"/>
      </w:pPr>
      <w:bookmarkStart w:id="39" w:name="_Toc338858396"/>
      <w:bookmarkStart w:id="40" w:name="_Toc203467338"/>
      <w:r>
        <w:rPr>
          <w:bCs/>
          <w:lang w:val="it-IT"/>
        </w:rPr>
        <w:t>Situazione iniziale</w:t>
      </w:r>
      <w:bookmarkEnd w:id="39"/>
      <w:bookmarkEnd w:id="40"/>
    </w:p>
    <w:p w14:paraId="1F6FEB17" w14:textId="77777777" w:rsidR="00BC0128" w:rsidRDefault="00C513EF">
      <w:pPr>
        <w:pStyle w:val="Randnotiz"/>
        <w:framePr w:wrap="around"/>
      </w:pPr>
      <w:r>
        <w:rPr>
          <w:b w:val="0"/>
          <w:lang w:val="it-IT"/>
        </w:rPr>
        <w:t>Gestione delle opere di protezione</w:t>
      </w:r>
    </w:p>
    <w:p w14:paraId="239A8775" w14:textId="77777777" w:rsidR="00BC0128" w:rsidRPr="00D2634F" w:rsidRDefault="00C513EF">
      <w:pPr>
        <w:pStyle w:val="Textkrper"/>
        <w:rPr>
          <w:lang w:val="it-IT"/>
        </w:rPr>
      </w:pPr>
      <w:r>
        <w:rPr>
          <w:lang w:val="it-IT"/>
        </w:rPr>
        <w:t xml:space="preserve">Le infrastrutture per la protezione dai pericoli naturali in Svizzera sono essenziali per il popolamento e la gestione del territorio. Queste opere devono essere sottoposte a manutenzione ed eventualmente rinnovate al fine di garantire la loro funzione di protezione </w:t>
      </w:r>
      <w:r w:rsidR="00D77E29">
        <w:rPr>
          <w:lang w:val="it-IT"/>
        </w:rPr>
        <w:t>a lungo termine</w:t>
      </w:r>
      <w:r>
        <w:rPr>
          <w:lang w:val="it-IT"/>
        </w:rPr>
        <w:t xml:space="preserve">. Questo principio vale </w:t>
      </w:r>
      <w:r w:rsidR="00043A6F">
        <w:rPr>
          <w:lang w:val="it-IT"/>
        </w:rPr>
        <w:t xml:space="preserve">per tutte le parti coinvolte: </w:t>
      </w:r>
      <w:r>
        <w:rPr>
          <w:lang w:val="it-IT"/>
        </w:rPr>
        <w:t xml:space="preserve">Confederazione, Cantoni, Comuni e gestori delle infrastrutture di protezione, anche se </w:t>
      </w:r>
      <w:r w:rsidR="003C52B4">
        <w:rPr>
          <w:lang w:val="it-IT"/>
        </w:rPr>
        <w:t>i diversi attori possono avere</w:t>
      </w:r>
      <w:r>
        <w:rPr>
          <w:lang w:val="it-IT"/>
        </w:rPr>
        <w:t xml:space="preserve"> esigenze </w:t>
      </w:r>
      <w:r w:rsidR="003C52B4">
        <w:rPr>
          <w:lang w:val="it-IT"/>
        </w:rPr>
        <w:t xml:space="preserve">differenti </w:t>
      </w:r>
      <w:r>
        <w:rPr>
          <w:lang w:val="it-IT"/>
        </w:rPr>
        <w:t>in materia di da</w:t>
      </w:r>
      <w:r w:rsidR="003C52B4">
        <w:rPr>
          <w:lang w:val="it-IT"/>
        </w:rPr>
        <w:t>ti</w:t>
      </w:r>
      <w:r>
        <w:rPr>
          <w:lang w:val="it-IT"/>
        </w:rPr>
        <w:t>. Ai fini di una</w:t>
      </w:r>
      <w:r w:rsidR="003C52B4">
        <w:rPr>
          <w:lang w:val="it-IT"/>
        </w:rPr>
        <w:t xml:space="preserve"> visione complessiva, </w:t>
      </w:r>
      <w:r>
        <w:rPr>
          <w:lang w:val="it-IT"/>
        </w:rPr>
        <w:t xml:space="preserve">è importante </w:t>
      </w:r>
      <w:r w:rsidR="003C52B4">
        <w:rPr>
          <w:lang w:val="it-IT"/>
        </w:rPr>
        <w:t xml:space="preserve">per tutte le parti </w:t>
      </w:r>
      <w:r>
        <w:rPr>
          <w:lang w:val="it-IT"/>
        </w:rPr>
        <w:t xml:space="preserve">sapere dove sono ubicate le diverse opere di protezione, quale funzione svolgono e in </w:t>
      </w:r>
      <w:r w:rsidR="00E3090E">
        <w:rPr>
          <w:lang w:val="it-IT"/>
        </w:rPr>
        <w:t xml:space="preserve">che </w:t>
      </w:r>
      <w:r>
        <w:rPr>
          <w:lang w:val="it-IT"/>
        </w:rPr>
        <w:t>condizioni si trovano.</w:t>
      </w:r>
    </w:p>
    <w:p w14:paraId="7A4B4C85" w14:textId="77777777" w:rsidR="00BC0128" w:rsidRPr="00D2634F" w:rsidRDefault="00C513EF">
      <w:pPr>
        <w:pStyle w:val="Textkrper"/>
        <w:rPr>
          <w:lang w:val="it-IT"/>
        </w:rPr>
      </w:pPr>
      <w:r>
        <w:rPr>
          <w:lang w:val="it-IT"/>
        </w:rPr>
        <w:t xml:space="preserve">Per garantire la protezione delle persone e dei beni materiali considerevoli, deve essere assicurata l’idoneità funzionale </w:t>
      </w:r>
      <w:r w:rsidR="00D77E29">
        <w:rPr>
          <w:lang w:val="it-IT"/>
        </w:rPr>
        <w:t xml:space="preserve">a lungo termine </w:t>
      </w:r>
      <w:r>
        <w:rPr>
          <w:lang w:val="it-IT"/>
        </w:rPr>
        <w:t>di queste opere. A tal fine è necessario disporre e garantire a lungo termine i mezzi necessari in termini di finanze e personale. Per poter stimare il fabbisogno di questi mezzi, è indispensabile disporre di dati affidabili, il cui contenuto e la cui entità vengono definiti nel presente modello di dati.</w:t>
      </w:r>
    </w:p>
    <w:p w14:paraId="35C39349" w14:textId="77777777" w:rsidR="00BC0128" w:rsidRPr="00D2634F" w:rsidRDefault="00C513EF">
      <w:pPr>
        <w:pStyle w:val="Randnotiz"/>
        <w:framePr w:wrap="around"/>
        <w:rPr>
          <w:lang w:val="it-IT"/>
        </w:rPr>
      </w:pPr>
      <w:r>
        <w:rPr>
          <w:b w:val="0"/>
          <w:lang w:val="it-IT"/>
        </w:rPr>
        <w:t>Catasto delle opere di protezione</w:t>
      </w:r>
    </w:p>
    <w:p w14:paraId="2AF632DC" w14:textId="77777777" w:rsidR="00BC0128" w:rsidRPr="00D2634F" w:rsidRDefault="00C513EF">
      <w:pPr>
        <w:pStyle w:val="Textkrper"/>
        <w:rPr>
          <w:lang w:val="it-IT"/>
        </w:rPr>
      </w:pPr>
      <w:r>
        <w:rPr>
          <w:lang w:val="it-IT"/>
        </w:rPr>
        <w:t>Una moderna gestione delle opere di protezione non può prescindere da un catasto delle opere di protezione (chiamato «inventario delle opere destinate alla protezione» nel modello di dati). Gli attori a diversi livelli (Confederazione, Cantone, Comune, privati, autorità di vigilanza o proprietari di opere) devono poter disporre dei dati provenienti da un siffatto catasto. Anche nelle diverse fasi della gestione dei rischi le informazioni del catasto sono necessarie per poter adottare decisioni corrette.</w:t>
      </w:r>
    </w:p>
    <w:p w14:paraId="4209E582" w14:textId="77777777" w:rsidR="00BC0128" w:rsidRPr="00D2634F" w:rsidRDefault="00C513EF">
      <w:pPr>
        <w:pStyle w:val="Randnotiz"/>
        <w:framePr w:wrap="around"/>
        <w:rPr>
          <w:lang w:val="it-IT"/>
        </w:rPr>
      </w:pPr>
      <w:r>
        <w:rPr>
          <w:b w:val="0"/>
          <w:lang w:val="it-IT"/>
        </w:rPr>
        <w:t>Obiettivi del catasto delle opere di protezione</w:t>
      </w:r>
    </w:p>
    <w:p w14:paraId="10B67FED" w14:textId="77777777" w:rsidR="00BC0128" w:rsidRPr="00D2634F" w:rsidRDefault="00C513EF">
      <w:pPr>
        <w:pStyle w:val="Textkrper"/>
        <w:rPr>
          <w:lang w:val="it-IT"/>
        </w:rPr>
      </w:pPr>
      <w:r>
        <w:rPr>
          <w:lang w:val="it-IT"/>
        </w:rPr>
        <w:t xml:space="preserve">Il catasto delle opere di protezione serve agli attori di </w:t>
      </w:r>
      <w:r w:rsidR="00D77E29">
        <w:rPr>
          <w:lang w:val="it-IT"/>
        </w:rPr>
        <w:t>ogni</w:t>
      </w:r>
      <w:r>
        <w:rPr>
          <w:lang w:val="it-IT"/>
        </w:rPr>
        <w:t xml:space="preserve"> livello per conseguire i seguenti obiettivi comuni:</w:t>
      </w:r>
    </w:p>
    <w:p w14:paraId="44565674" w14:textId="77777777" w:rsidR="00BC0128" w:rsidRPr="00D2634F" w:rsidRDefault="00C513EF">
      <w:pPr>
        <w:pStyle w:val="Textkrper"/>
        <w:numPr>
          <w:ilvl w:val="0"/>
          <w:numId w:val="36"/>
        </w:numPr>
        <w:ind w:left="714" w:hanging="357"/>
        <w:jc w:val="left"/>
        <w:rPr>
          <w:lang w:val="it-IT"/>
        </w:rPr>
      </w:pPr>
      <w:r>
        <w:rPr>
          <w:lang w:val="it-IT"/>
        </w:rPr>
        <w:tab/>
      </w:r>
      <w:r w:rsidR="00E3090E">
        <w:rPr>
          <w:lang w:val="it-IT"/>
        </w:rPr>
        <w:t xml:space="preserve">la </w:t>
      </w:r>
      <w:r>
        <w:rPr>
          <w:lang w:val="it-IT"/>
        </w:rPr>
        <w:t xml:space="preserve">sicurezza delle persone e delle loro basi vitali </w:t>
      </w:r>
      <w:r w:rsidR="00D77E29">
        <w:rPr>
          <w:lang w:val="it-IT"/>
        </w:rPr>
        <w:t>a lungo termine</w:t>
      </w:r>
      <w:r>
        <w:rPr>
          <w:lang w:val="it-IT"/>
        </w:rPr>
        <w:t xml:space="preserve"> grazie ad un’infrastruttura di sicurezza funzionante, sottoposta a corretta manutenzione e periodicamente rinnovata;</w:t>
      </w:r>
    </w:p>
    <w:p w14:paraId="3F3F7230" w14:textId="77777777" w:rsidR="00BC0128" w:rsidRPr="00D2634F" w:rsidRDefault="00C513EF">
      <w:pPr>
        <w:pStyle w:val="Textkrper"/>
        <w:numPr>
          <w:ilvl w:val="0"/>
          <w:numId w:val="36"/>
        </w:numPr>
        <w:jc w:val="left"/>
        <w:rPr>
          <w:lang w:val="it-IT"/>
        </w:rPr>
      </w:pPr>
      <w:r>
        <w:rPr>
          <w:lang w:val="it-IT"/>
        </w:rPr>
        <w:tab/>
      </w:r>
      <w:r w:rsidR="00E3090E">
        <w:rPr>
          <w:lang w:val="it-IT"/>
        </w:rPr>
        <w:t xml:space="preserve">la </w:t>
      </w:r>
      <w:r>
        <w:rPr>
          <w:lang w:val="it-IT"/>
        </w:rPr>
        <w:t>conservazione regolata (sorveglianza, manutenzione, modifica) delle opere di protezione affinché possano raggiungere una durata ottimale (impiego efficiente dei mezzi finanziari);</w:t>
      </w:r>
    </w:p>
    <w:p w14:paraId="000C714F" w14:textId="77777777" w:rsidR="00BC0128" w:rsidRPr="00D2634F" w:rsidRDefault="00C513EF">
      <w:pPr>
        <w:pStyle w:val="Textkrper"/>
        <w:numPr>
          <w:ilvl w:val="0"/>
          <w:numId w:val="36"/>
        </w:numPr>
        <w:jc w:val="left"/>
        <w:rPr>
          <w:lang w:val="it-IT"/>
        </w:rPr>
      </w:pPr>
      <w:r>
        <w:rPr>
          <w:lang w:val="it-IT"/>
        </w:rPr>
        <w:tab/>
      </w:r>
      <w:r w:rsidR="007B0C5A">
        <w:rPr>
          <w:lang w:val="it-IT"/>
        </w:rPr>
        <w:t>l</w:t>
      </w:r>
      <w:r w:rsidR="00E3090E">
        <w:rPr>
          <w:lang w:val="it-IT"/>
        </w:rPr>
        <w:t>’</w:t>
      </w:r>
      <w:r>
        <w:rPr>
          <w:lang w:val="it-IT"/>
        </w:rPr>
        <w:t>individuazione certa dei responsabili della manutenzione di tutte le opere di protezione.</w:t>
      </w:r>
    </w:p>
    <w:p w14:paraId="78639D51" w14:textId="77777777" w:rsidR="00BC0128" w:rsidRPr="00D2634F" w:rsidRDefault="00C513EF">
      <w:pPr>
        <w:pStyle w:val="Textkrper"/>
        <w:rPr>
          <w:lang w:val="it-IT"/>
        </w:rPr>
      </w:pPr>
      <w:r>
        <w:rPr>
          <w:lang w:val="it-IT"/>
        </w:rPr>
        <w:t>Solo raggiungendo questi obiettivi sarà possibile utilizzare anche in futuro gli spazi oggi popolati e coltivati.</w:t>
      </w:r>
    </w:p>
    <w:p w14:paraId="2097206B" w14:textId="77777777" w:rsidR="00BC0128" w:rsidRPr="00D2634F" w:rsidRDefault="00C513EF">
      <w:pPr>
        <w:pStyle w:val="Randnotiz"/>
        <w:framePr w:wrap="around"/>
        <w:rPr>
          <w:lang w:val="it-IT"/>
        </w:rPr>
      </w:pPr>
      <w:r>
        <w:rPr>
          <w:b w:val="0"/>
          <w:lang w:val="it-IT"/>
        </w:rPr>
        <w:t>Rilevamento dei dati</w:t>
      </w:r>
    </w:p>
    <w:p w14:paraId="60C37106" w14:textId="77777777" w:rsidR="00BC0128" w:rsidRPr="00D2634F" w:rsidRDefault="00C513EF">
      <w:pPr>
        <w:pStyle w:val="Textkrper"/>
        <w:rPr>
          <w:lang w:val="it-IT"/>
        </w:rPr>
      </w:pPr>
      <w:r>
        <w:rPr>
          <w:lang w:val="it-IT"/>
        </w:rPr>
        <w:t>Nella maggior parte dei Cantoni le opere di protezione non sono ancora censite in modo sistematico. Per i progetti in corso e quelli nuovi è evidente che le informazioni verranno rilevate conformemente al presente modello di dati. Per la compilazione retroattiva dei dati delle opere esistenti, invece, si dovrà procedere per priorità, dando la precedenza alle opere di protezione principali o quelle che hanno una maggiore incidenza sul budget.</w:t>
      </w:r>
    </w:p>
    <w:p w14:paraId="44D3F04F" w14:textId="77777777" w:rsidR="00BC0128" w:rsidRDefault="00C513EF">
      <w:pPr>
        <w:pStyle w:val="berschrift2"/>
      </w:pPr>
      <w:bookmarkStart w:id="41" w:name="_Toc338858397"/>
      <w:bookmarkStart w:id="42" w:name="_Toc203467339"/>
      <w:r>
        <w:rPr>
          <w:bCs/>
          <w:lang w:val="it-IT"/>
        </w:rPr>
        <w:lastRenderedPageBreak/>
        <w:t>Basi legali</w:t>
      </w:r>
      <w:bookmarkEnd w:id="41"/>
      <w:bookmarkEnd w:id="42"/>
    </w:p>
    <w:p w14:paraId="11B6ED94" w14:textId="77777777" w:rsidR="00BC0128" w:rsidRPr="00D2634F" w:rsidRDefault="00C513EF">
      <w:pPr>
        <w:pStyle w:val="Randnotiz"/>
        <w:framePr w:wrap="around"/>
        <w:rPr>
          <w:b w:val="0"/>
          <w:lang w:val="it-IT"/>
        </w:rPr>
      </w:pPr>
      <w:r>
        <w:rPr>
          <w:b w:val="0"/>
          <w:lang w:val="it-IT"/>
        </w:rPr>
        <w:t>Ripartizione dei compiti nell’ambito dei pericoli naturali</w:t>
      </w:r>
    </w:p>
    <w:p w14:paraId="31C5094E" w14:textId="77777777" w:rsidR="00BC0128" w:rsidRPr="00D2634F" w:rsidRDefault="00C513EF">
      <w:pPr>
        <w:pStyle w:val="Textkrper"/>
        <w:rPr>
          <w:lang w:val="it-IT"/>
        </w:rPr>
      </w:pPr>
      <w:r>
        <w:rPr>
          <w:lang w:val="it-IT"/>
        </w:rPr>
        <w:t>Secondo l’articolo 2 LSCA</w:t>
      </w:r>
      <w:r>
        <w:rPr>
          <w:rStyle w:val="Funotenzeichen"/>
          <w:lang w:val="it-IT"/>
        </w:rPr>
        <w:footnoteReference w:id="1"/>
      </w:r>
      <w:r>
        <w:rPr>
          <w:lang w:val="it-IT"/>
        </w:rPr>
        <w:t xml:space="preserve"> e l’articolo 9 LFO</w:t>
      </w:r>
      <w:r>
        <w:rPr>
          <w:rStyle w:val="Funotenzeichen"/>
          <w:lang w:val="it-IT"/>
        </w:rPr>
        <w:footnoteReference w:id="2"/>
      </w:r>
      <w:r>
        <w:rPr>
          <w:lang w:val="it-IT"/>
        </w:rPr>
        <w:t xml:space="preserve"> la protezione dai pericoli naturali («responsabilità operativa») spetta ai Cantoni. Alla Confederazione è affidata la sorveglianza («gestione strategica») e la concessione di </w:t>
      </w:r>
      <w:r w:rsidR="001B433C">
        <w:rPr>
          <w:lang w:val="it-IT"/>
        </w:rPr>
        <w:t xml:space="preserve">contributi </w:t>
      </w:r>
      <w:r>
        <w:rPr>
          <w:lang w:val="it-IT"/>
        </w:rPr>
        <w:t>ai Cantoni per l’esecuzione di misure atte a proteggere dai pericoli naturali, in particolare anche per l’istituzione e il ripristino di opere di protezione (art. 6 cpv. 2 lett. a LSCA e art. 36 cpv. 1 lett. a LFO).</w:t>
      </w:r>
    </w:p>
    <w:p w14:paraId="6F02B433" w14:textId="77777777" w:rsidR="00BC0128" w:rsidRPr="00D2634F" w:rsidRDefault="00C513EF">
      <w:pPr>
        <w:pStyle w:val="Randnotiz"/>
        <w:framePr w:wrap="around"/>
        <w:rPr>
          <w:lang w:val="it-IT"/>
        </w:rPr>
      </w:pPr>
      <w:r>
        <w:rPr>
          <w:b w:val="0"/>
          <w:lang w:val="it-IT"/>
        </w:rPr>
        <w:t>Catasto delle opere di protezione nel settore dei pericoli naturali</w:t>
      </w:r>
    </w:p>
    <w:p w14:paraId="55C7F193" w14:textId="77777777" w:rsidR="00BC0128" w:rsidRPr="00D2634F" w:rsidRDefault="00C513EF">
      <w:pPr>
        <w:pStyle w:val="Textkrper"/>
        <w:rPr>
          <w:lang w:val="it-IT"/>
        </w:rPr>
      </w:pPr>
      <w:r>
        <w:rPr>
          <w:lang w:val="it-IT"/>
        </w:rPr>
        <w:t>L’obbligo legale di tenere un catasto delle opere di protezione deriva dall’articolo 14 LSCA e dall’articolo 27 capoverso 1 lettera a OSCA</w:t>
      </w:r>
      <w:r>
        <w:rPr>
          <w:rStyle w:val="Funotenzeichen"/>
          <w:lang w:val="it-IT"/>
        </w:rPr>
        <w:footnoteReference w:id="3"/>
      </w:r>
      <w:r>
        <w:rPr>
          <w:lang w:val="it-IT"/>
        </w:rPr>
        <w:t xml:space="preserve"> per il processo «piena» e dall’articolo 15 capoverso 1 lettera a OFo</w:t>
      </w:r>
      <w:r>
        <w:rPr>
          <w:rStyle w:val="Funotenzeichen"/>
          <w:lang w:val="it-IT"/>
        </w:rPr>
        <w:footnoteReference w:id="4"/>
      </w:r>
      <w:r>
        <w:rPr>
          <w:lang w:val="it-IT"/>
        </w:rPr>
        <w:t>per i processi «valanga», «scivolamento» e «crollo».</w:t>
      </w:r>
    </w:p>
    <w:p w14:paraId="728B87B7" w14:textId="77777777" w:rsidR="00BC0128" w:rsidRPr="00D2634F" w:rsidRDefault="00C513EF">
      <w:pPr>
        <w:pStyle w:val="Randnotiz"/>
        <w:framePr w:wrap="around"/>
        <w:rPr>
          <w:lang w:val="it-IT"/>
        </w:rPr>
      </w:pPr>
      <w:r>
        <w:rPr>
          <w:b w:val="0"/>
          <w:lang w:val="it-IT"/>
        </w:rPr>
        <w:t xml:space="preserve">Modelli di </w:t>
      </w:r>
      <w:proofErr w:type="spellStart"/>
      <w:r>
        <w:rPr>
          <w:b w:val="0"/>
          <w:lang w:val="it-IT"/>
        </w:rPr>
        <w:t>geodati</w:t>
      </w:r>
      <w:proofErr w:type="spellEnd"/>
      <w:r>
        <w:rPr>
          <w:b w:val="0"/>
          <w:lang w:val="it-IT"/>
        </w:rPr>
        <w:t xml:space="preserve"> di base nel settore dei pericoli naturali</w:t>
      </w:r>
    </w:p>
    <w:p w14:paraId="6DE26639" w14:textId="77777777" w:rsidR="00BC0128" w:rsidRPr="00D2634F" w:rsidRDefault="00C513EF">
      <w:pPr>
        <w:pStyle w:val="Textkrper"/>
        <w:rPr>
          <w:lang w:val="it-IT"/>
        </w:rPr>
      </w:pPr>
      <w:r>
        <w:rPr>
          <w:lang w:val="it-IT"/>
        </w:rPr>
        <w:t xml:space="preserve">Secondo l’articolo 20a OSCA e l’articolo 66a </w:t>
      </w:r>
      <w:proofErr w:type="spellStart"/>
      <w:r>
        <w:rPr>
          <w:lang w:val="it-IT"/>
        </w:rPr>
        <w:t>Ofo</w:t>
      </w:r>
      <w:proofErr w:type="spellEnd"/>
      <w:r>
        <w:rPr>
          <w:lang w:val="it-IT"/>
        </w:rPr>
        <w:t xml:space="preserve"> 9 OGI</w:t>
      </w:r>
      <w:r w:rsidR="00393790">
        <w:rPr>
          <w:lang w:val="it-IT"/>
        </w:rPr>
        <w:t>,</w:t>
      </w:r>
      <w:r>
        <w:rPr>
          <w:lang w:val="it-IT"/>
        </w:rPr>
        <w:t xml:space="preserve"> l’UFAM stabilisce i modelli di </w:t>
      </w:r>
      <w:proofErr w:type="spellStart"/>
      <w:r>
        <w:rPr>
          <w:lang w:val="it-IT"/>
        </w:rPr>
        <w:t>geodati</w:t>
      </w:r>
      <w:proofErr w:type="spellEnd"/>
      <w:r>
        <w:rPr>
          <w:lang w:val="it-IT"/>
        </w:rPr>
        <w:t xml:space="preserve"> e i modelli di rappresentazione minimi per i </w:t>
      </w:r>
      <w:proofErr w:type="spellStart"/>
      <w:r>
        <w:rPr>
          <w:lang w:val="it-IT"/>
        </w:rPr>
        <w:t>geodati</w:t>
      </w:r>
      <w:proofErr w:type="spellEnd"/>
      <w:r>
        <w:rPr>
          <w:lang w:val="it-IT"/>
        </w:rPr>
        <w:t xml:space="preserve"> di base, per i quali è designato quale servizio specializzato della Confederazione ai sensi dell’</w:t>
      </w:r>
      <w:r w:rsidR="00AA10B5">
        <w:rPr>
          <w:lang w:val="it-IT"/>
        </w:rPr>
        <w:t xml:space="preserve">allegato 1 </w:t>
      </w:r>
      <w:r>
        <w:rPr>
          <w:lang w:val="it-IT"/>
        </w:rPr>
        <w:t xml:space="preserve">dell’OGI. Nel succitato </w:t>
      </w:r>
      <w:r w:rsidR="00AA10B5">
        <w:rPr>
          <w:lang w:val="it-IT"/>
        </w:rPr>
        <w:t>allegato 1</w:t>
      </w:r>
      <w:r>
        <w:rPr>
          <w:lang w:val="it-IT"/>
        </w:rPr>
        <w:t xml:space="preserve"> l’UFAM è indicato come servizio competente </w:t>
      </w:r>
      <w:r w:rsidR="00393790">
        <w:rPr>
          <w:lang w:val="it-IT"/>
        </w:rPr>
        <w:t xml:space="preserve">per i </w:t>
      </w:r>
      <w:r>
        <w:rPr>
          <w:lang w:val="it-IT"/>
        </w:rPr>
        <w:t>dati relativi alla protezione e alla sicurezza contro le piene conformemente all’articolo 14 LSCA e all’articolo 27 OSCA.</w:t>
      </w:r>
    </w:p>
    <w:p w14:paraId="21788488" w14:textId="77777777" w:rsidR="00BC0128" w:rsidRPr="00D2634F" w:rsidRDefault="00C513EF">
      <w:pPr>
        <w:pStyle w:val="Randnotiz"/>
        <w:framePr w:wrap="around"/>
        <w:rPr>
          <w:lang w:val="it-IT"/>
        </w:rPr>
      </w:pPr>
      <w:r>
        <w:rPr>
          <w:b w:val="0"/>
          <w:lang w:val="it-IT"/>
        </w:rPr>
        <w:t>LGI</w:t>
      </w:r>
    </w:p>
    <w:p w14:paraId="27811792" w14:textId="77777777" w:rsidR="00BC0128" w:rsidRPr="00D2634F" w:rsidRDefault="00C513EF">
      <w:pPr>
        <w:pStyle w:val="Textkrper"/>
        <w:rPr>
          <w:lang w:val="it-IT"/>
        </w:rPr>
      </w:pPr>
      <w:r>
        <w:rPr>
          <w:lang w:val="it-IT"/>
        </w:rPr>
        <w:t xml:space="preserve">Dal 1° luglio 2008 è in vigore la legge federale sulla </w:t>
      </w:r>
      <w:proofErr w:type="spellStart"/>
      <w:r>
        <w:rPr>
          <w:lang w:val="it-IT"/>
        </w:rPr>
        <w:t>geoinformazione</w:t>
      </w:r>
      <w:proofErr w:type="spellEnd"/>
      <w:r>
        <w:rPr>
          <w:rStyle w:val="Funotenzeichen"/>
          <w:lang w:val="it-IT"/>
        </w:rPr>
        <w:footnoteReference w:id="5"/>
      </w:r>
      <w:r>
        <w:rPr>
          <w:lang w:val="it-IT"/>
        </w:rPr>
        <w:t xml:space="preserve"> (LGI). Essa ha lo scopo di definire degli standard vincolanti a livello nazionale per il rilevamento, la modellazione e lo scambio di </w:t>
      </w:r>
      <w:proofErr w:type="spellStart"/>
      <w:r>
        <w:rPr>
          <w:lang w:val="it-IT"/>
        </w:rPr>
        <w:t>geodati</w:t>
      </w:r>
      <w:proofErr w:type="spellEnd"/>
      <w:r>
        <w:rPr>
          <w:rStyle w:val="Funotenzeichen"/>
          <w:lang w:val="it-IT"/>
        </w:rPr>
        <w:footnoteReference w:id="6"/>
      </w:r>
      <w:r>
        <w:rPr>
          <w:lang w:val="it-IT"/>
        </w:rPr>
        <w:t xml:space="preserve"> del territorio della Confederazione, in particolare di </w:t>
      </w:r>
      <w:proofErr w:type="spellStart"/>
      <w:r>
        <w:rPr>
          <w:lang w:val="it-IT"/>
        </w:rPr>
        <w:t>geodati</w:t>
      </w:r>
      <w:proofErr w:type="spellEnd"/>
      <w:r>
        <w:rPr>
          <w:lang w:val="it-IT"/>
        </w:rPr>
        <w:t xml:space="preserve"> di base del diritto federale. Disciplina, inoltre, il finanziamento per la fornitura di dati, il diritto d’autore e la protezione dei dati. La legge rappresenta una base legale nuova e solida anche per la gestione dei dati a livello cantonale e comunale, migliorando l’accesso da parte delle autorità, dell’economia e della popolazione ai dati, le cui operazioni di rilevamento e gestione sono particolarmente onerose. In questo modo sarà possibile utilizzare dati uni</w:t>
      </w:r>
      <w:r w:rsidR="0044256B">
        <w:rPr>
          <w:lang w:val="it-IT"/>
        </w:rPr>
        <w:t>tari</w:t>
      </w:r>
      <w:r>
        <w:rPr>
          <w:lang w:val="it-IT"/>
        </w:rPr>
        <w:t xml:space="preserve"> nelle più disparate applicazioni. L’armonizzazione dei dati consentirà anche di collegare diverse banche dati, con la possibilità di analizzare i dati in modo semplice e innovativo. La conservazione del valore e della qualità dei </w:t>
      </w:r>
      <w:proofErr w:type="spellStart"/>
      <w:r>
        <w:rPr>
          <w:lang w:val="it-IT"/>
        </w:rPr>
        <w:t>geodati</w:t>
      </w:r>
      <w:proofErr w:type="spellEnd"/>
      <w:r>
        <w:rPr>
          <w:lang w:val="it-IT"/>
        </w:rPr>
        <w:t xml:space="preserve"> deve essere assicurata per </w:t>
      </w:r>
      <w:proofErr w:type="gramStart"/>
      <w:r>
        <w:rPr>
          <w:lang w:val="it-IT"/>
        </w:rPr>
        <w:t>lunghi periodo</w:t>
      </w:r>
      <w:proofErr w:type="gramEnd"/>
      <w:r>
        <w:rPr>
          <w:lang w:val="it-IT"/>
        </w:rPr>
        <w:t xml:space="preserve"> di tempo.</w:t>
      </w:r>
    </w:p>
    <w:p w14:paraId="1E71FE6E" w14:textId="77777777" w:rsidR="00BC0128" w:rsidRPr="00D2634F" w:rsidRDefault="00C513EF">
      <w:pPr>
        <w:pStyle w:val="Randnotiz"/>
        <w:framePr w:wrap="around"/>
        <w:rPr>
          <w:lang w:val="it-IT"/>
        </w:rPr>
      </w:pPr>
      <w:r>
        <w:rPr>
          <w:b w:val="0"/>
          <w:lang w:val="it-IT"/>
        </w:rPr>
        <w:t>OGI</w:t>
      </w:r>
    </w:p>
    <w:p w14:paraId="163A72E4" w14:textId="77777777" w:rsidR="00BC0128" w:rsidRPr="00D2634F" w:rsidRDefault="00C513EF">
      <w:pPr>
        <w:pStyle w:val="Textkrper"/>
        <w:rPr>
          <w:lang w:val="it-IT"/>
        </w:rPr>
      </w:pPr>
      <w:r>
        <w:rPr>
          <w:lang w:val="it-IT"/>
        </w:rPr>
        <w:t xml:space="preserve">Assieme alla LGI è entrata in vigore anche l’ordinanza sulla </w:t>
      </w:r>
      <w:proofErr w:type="spellStart"/>
      <w:r>
        <w:rPr>
          <w:lang w:val="it-IT"/>
        </w:rPr>
        <w:t>geoinformazione</w:t>
      </w:r>
      <w:proofErr w:type="spellEnd"/>
      <w:r>
        <w:rPr>
          <w:rStyle w:val="Funotenzeichen"/>
          <w:lang w:val="it-IT"/>
        </w:rPr>
        <w:footnoteReference w:id="7"/>
      </w:r>
      <w:r>
        <w:rPr>
          <w:lang w:val="it-IT"/>
        </w:rPr>
        <w:t xml:space="preserve"> (OGI). Essa precisa la LGI sotto il profilo specialistico e tecnico e</w:t>
      </w:r>
      <w:r w:rsidR="00393790">
        <w:rPr>
          <w:lang w:val="it-IT"/>
        </w:rPr>
        <w:t>,</w:t>
      </w:r>
      <w:r>
        <w:rPr>
          <w:lang w:val="it-IT"/>
        </w:rPr>
        <w:t xml:space="preserve"> nell’</w:t>
      </w:r>
      <w:r w:rsidR="005F5944">
        <w:rPr>
          <w:lang w:val="it-IT"/>
        </w:rPr>
        <w:t>allegato 1</w:t>
      </w:r>
      <w:r w:rsidR="00393790">
        <w:rPr>
          <w:lang w:val="it-IT"/>
        </w:rPr>
        <w:t>,</w:t>
      </w:r>
      <w:r>
        <w:rPr>
          <w:lang w:val="it-IT"/>
        </w:rPr>
        <w:t xml:space="preserve"> elenca i «</w:t>
      </w:r>
      <w:proofErr w:type="spellStart"/>
      <w:r>
        <w:rPr>
          <w:lang w:val="it-IT"/>
        </w:rPr>
        <w:t>geodati</w:t>
      </w:r>
      <w:proofErr w:type="spellEnd"/>
      <w:r>
        <w:rPr>
          <w:lang w:val="it-IT"/>
        </w:rPr>
        <w:t xml:space="preserve"> di base del diritto federale», un catalogo ricavato dalla legislazione del settore. L’articolo 9 dell’OGI richiede fra l’altro un modello di </w:t>
      </w:r>
      <w:proofErr w:type="spellStart"/>
      <w:r>
        <w:rPr>
          <w:lang w:val="it-IT"/>
        </w:rPr>
        <w:t>geodati</w:t>
      </w:r>
      <w:proofErr w:type="spellEnd"/>
      <w:r>
        <w:rPr>
          <w:lang w:val="it-IT"/>
        </w:rPr>
        <w:t xml:space="preserve"> minimo per ogni set di dati di base (allegato 1 OGI). In ogni caso la redazione del modello è di competenza del servizio specializzato della Confederazione, in molti casi in collaborazione con i Cantoni. La definizione e la descrizione di uno o più modelli di rappresentazione secondo l’articolo 11 OGI sono facoltative, ma sono obbligatorie secondo l’ordinanza sulla sistemazione dei corsi d’acqua (art. 20 cpv. a OSCA) e l’ordinanza sulle foreste (art. 66 cpv. a </w:t>
      </w:r>
      <w:proofErr w:type="spellStart"/>
      <w:r>
        <w:rPr>
          <w:lang w:val="it-IT"/>
        </w:rPr>
        <w:t>Ofo</w:t>
      </w:r>
      <w:proofErr w:type="spellEnd"/>
      <w:r>
        <w:rPr>
          <w:lang w:val="it-IT"/>
        </w:rPr>
        <w:t>).</w:t>
      </w:r>
    </w:p>
    <w:p w14:paraId="5B565FC1" w14:textId="77777777" w:rsidR="00BC0128" w:rsidRPr="00D2634F" w:rsidRDefault="00C513EF">
      <w:pPr>
        <w:pStyle w:val="Textkrper"/>
        <w:rPr>
          <w:lang w:val="it-IT"/>
        </w:rPr>
      </w:pPr>
      <w:r>
        <w:rPr>
          <w:lang w:val="it-IT"/>
        </w:rPr>
        <w:t xml:space="preserve">Per i dati del modello minimo l’allegato 1 dell’OGI prevede il livello di autorizzazione all’accesso A, ovvero secondo l’articolo 22 capoverso 1 OGI l’accesso ai dati deve </w:t>
      </w:r>
      <w:r>
        <w:rPr>
          <w:lang w:val="it-IT"/>
        </w:rPr>
        <w:lastRenderedPageBreak/>
        <w:t xml:space="preserve">essere consentito e solo in pochi casi motivati può essere limitato. </w:t>
      </w:r>
      <w:r w:rsidR="007B186A">
        <w:rPr>
          <w:lang w:val="it-IT"/>
        </w:rPr>
        <w:t>I dati non possono essere scaricati</w:t>
      </w:r>
      <w:r>
        <w:rPr>
          <w:lang w:val="it-IT"/>
        </w:rPr>
        <w:t>.</w:t>
      </w:r>
    </w:p>
    <w:p w14:paraId="1BA46188" w14:textId="77777777" w:rsidR="00BC0128" w:rsidRPr="00D2634F" w:rsidRDefault="00C513EF">
      <w:pPr>
        <w:pStyle w:val="Randnotiz"/>
        <w:framePr w:wrap="around"/>
        <w:rPr>
          <w:lang w:val="it-IT"/>
        </w:rPr>
      </w:pPr>
      <w:r>
        <w:rPr>
          <w:b w:val="0"/>
          <w:lang w:val="it-IT"/>
        </w:rPr>
        <w:t>Valenza giuridica</w:t>
      </w:r>
    </w:p>
    <w:p w14:paraId="0C3E5FE6" w14:textId="77777777" w:rsidR="00BC0128" w:rsidRPr="00D2634F" w:rsidRDefault="00C513EF">
      <w:pPr>
        <w:pStyle w:val="Textkrper"/>
        <w:rPr>
          <w:lang w:val="it-IT"/>
        </w:rPr>
      </w:pPr>
      <w:r>
        <w:rPr>
          <w:lang w:val="it-IT"/>
        </w:rPr>
        <w:t xml:space="preserve">I modelli di </w:t>
      </w:r>
      <w:proofErr w:type="spellStart"/>
      <w:r>
        <w:rPr>
          <w:lang w:val="it-IT"/>
        </w:rPr>
        <w:t>geodati</w:t>
      </w:r>
      <w:proofErr w:type="spellEnd"/>
      <w:r>
        <w:rPr>
          <w:lang w:val="it-IT"/>
        </w:rPr>
        <w:t xml:space="preserve"> minimi descrivono il nucleo comune di un set di </w:t>
      </w:r>
      <w:proofErr w:type="spellStart"/>
      <w:r>
        <w:rPr>
          <w:lang w:val="it-IT"/>
        </w:rPr>
        <w:t>geodati</w:t>
      </w:r>
      <w:proofErr w:type="spellEnd"/>
      <w:r>
        <w:rPr>
          <w:lang w:val="it-IT"/>
        </w:rPr>
        <w:t xml:space="preserve"> (a livello di Confederazione) che può essere ampliato da Cantoni, Comuni o altri attori al fine di soddisfare le diverse esigenze.</w:t>
      </w:r>
    </w:p>
    <w:p w14:paraId="4FF1A497" w14:textId="77777777" w:rsidR="00BC0128" w:rsidRDefault="00C513EF">
      <w:pPr>
        <w:pStyle w:val="berschrift2"/>
      </w:pPr>
      <w:bookmarkStart w:id="43" w:name="_Toc443307996"/>
      <w:bookmarkStart w:id="44" w:name="_Toc203467340"/>
      <w:bookmarkStart w:id="45" w:name="_Ref401575757"/>
      <w:bookmarkStart w:id="46" w:name="_Ref401575734"/>
      <w:bookmarkEnd w:id="43"/>
      <w:r>
        <w:rPr>
          <w:bCs/>
          <w:lang w:val="it-IT"/>
        </w:rPr>
        <w:t xml:space="preserve">Fornitura dei </w:t>
      </w:r>
      <w:proofErr w:type="spellStart"/>
      <w:r>
        <w:rPr>
          <w:bCs/>
          <w:lang w:val="it-IT"/>
        </w:rPr>
        <w:t>geodati</w:t>
      </w:r>
      <w:bookmarkEnd w:id="44"/>
      <w:proofErr w:type="spellEnd"/>
    </w:p>
    <w:p w14:paraId="04440AE1" w14:textId="77777777" w:rsidR="00BC0128" w:rsidRPr="00D2634F" w:rsidRDefault="00C513EF">
      <w:pPr>
        <w:pStyle w:val="Textkrper"/>
        <w:rPr>
          <w:lang w:val="it-IT"/>
        </w:rPr>
      </w:pPr>
      <w:r>
        <w:rPr>
          <w:lang w:val="it-IT"/>
        </w:rPr>
        <w:t xml:space="preserve">I </w:t>
      </w:r>
      <w:proofErr w:type="spellStart"/>
      <w:r>
        <w:rPr>
          <w:lang w:val="it-IT"/>
        </w:rPr>
        <w:t>geodati</w:t>
      </w:r>
      <w:proofErr w:type="spellEnd"/>
      <w:r>
        <w:rPr>
          <w:lang w:val="it-IT"/>
        </w:rPr>
        <w:t xml:space="preserve"> di base del diritto federale di competenza dei Cantoni vengono messi a disposizione dai Cantoni nella struttura qui descritta attraverso l’Infrastruttura nazionale di dati geografici (INDG) realizzata </w:t>
      </w:r>
      <w:r w:rsidR="00043A6F">
        <w:rPr>
          <w:lang w:val="it-IT"/>
        </w:rPr>
        <w:t xml:space="preserve">congiuntamente </w:t>
      </w:r>
      <w:r>
        <w:rPr>
          <w:lang w:val="it-IT"/>
        </w:rPr>
        <w:t xml:space="preserve">da Confederazione, Cantoni, Comuni e altri responsabili dei dati. I dati conformi al presente modello sottostanno al livello di autorizzazione all’accesso A (allegato 1 OGI), questo significa che i dati devono essere resi accessibili al pubblico senza limitazioni. A tal fine è stato predisposto il modello di rappresentazione descritto nel capitolo </w:t>
      </w:r>
      <w:r w:rsidR="00BC0128">
        <w:rPr>
          <w:lang w:val="it-IT"/>
        </w:rPr>
        <w:fldChar w:fldCharType="begin"/>
      </w:r>
      <w:r>
        <w:rPr>
          <w:lang w:val="it-IT"/>
        </w:rPr>
        <w:instrText xml:space="preserve"> REF _Ref313893067 \r \h </w:instrText>
      </w:r>
      <w:r w:rsidR="00BC0128">
        <w:rPr>
          <w:lang w:val="it-IT"/>
        </w:rPr>
      </w:r>
      <w:r w:rsidR="00BC0128">
        <w:rPr>
          <w:lang w:val="it-IT"/>
        </w:rPr>
        <w:fldChar w:fldCharType="separate"/>
      </w:r>
      <w:r w:rsidR="00520C00">
        <w:rPr>
          <w:lang w:val="it-IT"/>
        </w:rPr>
        <w:t>6</w:t>
      </w:r>
      <w:r w:rsidR="00BC0128">
        <w:rPr>
          <w:lang w:val="it-IT"/>
        </w:rPr>
        <w:fldChar w:fldCharType="end"/>
      </w:r>
      <w:r>
        <w:rPr>
          <w:lang w:val="it-IT"/>
        </w:rPr>
        <w:t>.</w:t>
      </w:r>
    </w:p>
    <w:p w14:paraId="4161FAEF" w14:textId="77777777" w:rsidR="00BC0128" w:rsidRPr="00D2634F" w:rsidRDefault="00C513EF">
      <w:pPr>
        <w:pStyle w:val="berschrift2"/>
        <w:rPr>
          <w:lang w:val="it-IT"/>
        </w:rPr>
      </w:pPr>
      <w:bookmarkStart w:id="47" w:name="_Toc203467341"/>
      <w:r>
        <w:rPr>
          <w:bCs/>
          <w:lang w:val="it-IT"/>
        </w:rPr>
        <w:t>Campo di validità del modello di dati</w:t>
      </w:r>
      <w:bookmarkEnd w:id="47"/>
    </w:p>
    <w:p w14:paraId="66E46835" w14:textId="77777777" w:rsidR="00BC0128" w:rsidRPr="00D2634F" w:rsidRDefault="00C513EF">
      <w:pPr>
        <w:pStyle w:val="Randnotiz"/>
        <w:framePr w:wrap="around"/>
        <w:rPr>
          <w:lang w:val="it-IT"/>
        </w:rPr>
      </w:pPr>
      <w:r>
        <w:rPr>
          <w:b w:val="0"/>
          <w:lang w:val="it-IT"/>
        </w:rPr>
        <w:t>Cantoni, SBB e USTRA</w:t>
      </w:r>
    </w:p>
    <w:p w14:paraId="637E9ABC" w14:textId="77777777" w:rsidR="00BC0128" w:rsidRPr="00D2634F" w:rsidRDefault="00C513EF">
      <w:pPr>
        <w:pStyle w:val="Textkrper"/>
        <w:rPr>
          <w:lang w:val="it-IT"/>
        </w:rPr>
      </w:pPr>
      <w:r>
        <w:rPr>
          <w:lang w:val="it-IT"/>
        </w:rPr>
        <w:t xml:space="preserve">Il presente modello di dati è destinato ai Cantoni, per i quali rappresenta un modello di </w:t>
      </w:r>
      <w:proofErr w:type="spellStart"/>
      <w:r>
        <w:rPr>
          <w:lang w:val="it-IT"/>
        </w:rPr>
        <w:t>geodati</w:t>
      </w:r>
      <w:proofErr w:type="spellEnd"/>
      <w:r>
        <w:rPr>
          <w:lang w:val="it-IT"/>
        </w:rPr>
        <w:t xml:space="preserve"> minimo vincolante, alle Ferrovie federali svizzere (FSS) e all’Ufficio federale delle strade (USTRA), i quali stanno creando un catasto delle opere di protezione nei loro rispettivi settori di competenza. Per consentire uno scambio di dati comune, queste istituzioni utilizzano lo stesso modello di dati oggetto del presente documento.</w:t>
      </w:r>
    </w:p>
    <w:p w14:paraId="0B030434" w14:textId="77777777" w:rsidR="00BC0128" w:rsidRDefault="00C513EF">
      <w:pPr>
        <w:pStyle w:val="berschrift2"/>
      </w:pPr>
      <w:bookmarkStart w:id="48" w:name="_Toc203467342"/>
      <w:r>
        <w:rPr>
          <w:bCs/>
          <w:lang w:val="it-IT"/>
        </w:rPr>
        <w:t>Elaborazione del modello di dati</w:t>
      </w:r>
      <w:bookmarkEnd w:id="48"/>
    </w:p>
    <w:p w14:paraId="0DC4F392" w14:textId="77777777" w:rsidR="00BC0128" w:rsidRPr="00D2634F" w:rsidRDefault="00C513EF">
      <w:pPr>
        <w:pStyle w:val="Textkrper"/>
        <w:rPr>
          <w:lang w:val="it-IT"/>
        </w:rPr>
      </w:pPr>
      <w:r>
        <w:rPr>
          <w:lang w:val="it-IT"/>
        </w:rPr>
        <w:t xml:space="preserve">Il presente modello di </w:t>
      </w:r>
      <w:proofErr w:type="spellStart"/>
      <w:r>
        <w:rPr>
          <w:lang w:val="it-IT"/>
        </w:rPr>
        <w:t>geodati</w:t>
      </w:r>
      <w:proofErr w:type="spellEnd"/>
      <w:r>
        <w:rPr>
          <w:lang w:val="it-IT"/>
        </w:rPr>
        <w:t xml:space="preserve"> minimo per le opere di protezione dai pericoli naturali è stato elaborato nell’ambito dell’attuazione della LGI. La sua redazione è avvenuta all’interno di un gruppo di lavoro a cui hanno partecipato rappresentanti dei servizi cantonali per la protezione dai pericoli naturali, dell’UFAM e delle FFS (vedere composizione del gruppo di lavoro a pagina </w:t>
      </w:r>
      <w:r w:rsidR="007D3B17">
        <w:rPr>
          <w:lang w:val="it-IT"/>
        </w:rPr>
        <w:fldChar w:fldCharType="begin"/>
      </w:r>
      <w:r w:rsidR="007D3B17">
        <w:rPr>
          <w:lang w:val="it-IT"/>
        </w:rPr>
        <w:instrText xml:space="preserve"> PAGEREF FIG \h </w:instrText>
      </w:r>
      <w:r w:rsidR="007D3B17">
        <w:rPr>
          <w:lang w:val="it-IT"/>
        </w:rPr>
      </w:r>
      <w:r w:rsidR="007D3B17">
        <w:rPr>
          <w:lang w:val="it-IT"/>
        </w:rPr>
        <w:fldChar w:fldCharType="separate"/>
      </w:r>
      <w:r w:rsidR="00520C00">
        <w:rPr>
          <w:noProof/>
          <w:lang w:val="it-IT"/>
        </w:rPr>
        <w:t>II</w:t>
      </w:r>
      <w:r w:rsidR="007D3B17">
        <w:rPr>
          <w:lang w:val="it-IT"/>
        </w:rPr>
        <w:fldChar w:fldCharType="end"/>
      </w:r>
      <w:r>
        <w:rPr>
          <w:lang w:val="it-IT"/>
        </w:rPr>
        <w:t xml:space="preserve">). I servizi cantonali SIG sono stati coinvolti nel corso della prima indagine conoscitiva ufficiale (da ottobre a dicembre 2012). Sulla base dei riscontri ottenuti durante l’indagine conoscitiva, l’11 dicembre 2013 è stato organizzato un workshop assieme ai </w:t>
      </w:r>
      <w:r w:rsidR="00172859">
        <w:rPr>
          <w:lang w:val="it-IT"/>
        </w:rPr>
        <w:t xml:space="preserve">Cantoni </w:t>
      </w:r>
      <w:r>
        <w:rPr>
          <w:lang w:val="it-IT"/>
        </w:rPr>
        <w:t>dal titolo «</w:t>
      </w:r>
      <w:proofErr w:type="spellStart"/>
      <w:r>
        <w:rPr>
          <w:lang w:val="it-IT"/>
        </w:rPr>
        <w:t>Datenmodell</w:t>
      </w:r>
      <w:proofErr w:type="spellEnd"/>
      <w:r>
        <w:rPr>
          <w:lang w:val="it-IT"/>
        </w:rPr>
        <w:t xml:space="preserve"> </w:t>
      </w:r>
      <w:proofErr w:type="spellStart"/>
      <w:r>
        <w:rPr>
          <w:lang w:val="it-IT"/>
        </w:rPr>
        <w:t>Schutzbauten</w:t>
      </w:r>
      <w:proofErr w:type="spellEnd"/>
      <w:r>
        <w:rPr>
          <w:lang w:val="it-IT"/>
        </w:rPr>
        <w:t xml:space="preserve"> und Schutzbautenmanagement». Successivamente</w:t>
      </w:r>
      <w:r w:rsidR="00172859">
        <w:rPr>
          <w:lang w:val="it-IT"/>
        </w:rPr>
        <w:t>,</w:t>
      </w:r>
      <w:r>
        <w:rPr>
          <w:lang w:val="it-IT"/>
        </w:rPr>
        <w:t xml:space="preserve"> dall’autunno 2014 alla primavera del 2016 si è svolto un progetto pilota, con la partecipazione dei Cantoni di Berna, Uri e Lucerna, per testare l’utilizzabilità e l’applicabilità del modello di dati al settore delle opere di ingegneria idraulica (cfr. rapporto finale</w:t>
      </w:r>
      <w:r>
        <w:rPr>
          <w:rStyle w:val="Funotenzeichen"/>
          <w:lang w:val="it-IT"/>
        </w:rPr>
        <w:footnoteReference w:id="8"/>
      </w:r>
      <w:r>
        <w:rPr>
          <w:lang w:val="it-IT"/>
        </w:rPr>
        <w:t>). I risultati di questo progetto pilota hanno reso necessario l’adattamento del modello dei dati e una seconda indagine conoscitiva nel maggio 2016.</w:t>
      </w:r>
    </w:p>
    <w:p w14:paraId="57C0CFC0" w14:textId="77777777" w:rsidR="00BC0128" w:rsidRPr="00D2634F" w:rsidRDefault="00C513EF">
      <w:pPr>
        <w:pStyle w:val="berschrift1"/>
        <w:rPr>
          <w:lang w:val="it-IT"/>
        </w:rPr>
      </w:pPr>
      <w:bookmarkStart w:id="49" w:name="_Toc443308002"/>
      <w:bookmarkStart w:id="50" w:name="_Toc443308000"/>
      <w:bookmarkStart w:id="51" w:name="_Toc443307999"/>
      <w:bookmarkStart w:id="52" w:name="_Toc338858399"/>
      <w:bookmarkStart w:id="53" w:name="_Toc203467343"/>
      <w:bookmarkEnd w:id="45"/>
      <w:bookmarkEnd w:id="46"/>
      <w:bookmarkEnd w:id="49"/>
      <w:bookmarkEnd w:id="50"/>
      <w:bookmarkEnd w:id="51"/>
      <w:r>
        <w:rPr>
          <w:bCs/>
          <w:lang w:val="it-IT"/>
        </w:rPr>
        <w:lastRenderedPageBreak/>
        <w:t>Informazioni sul modello di dati</w:t>
      </w:r>
      <w:bookmarkEnd w:id="52"/>
      <w:bookmarkEnd w:id="53"/>
    </w:p>
    <w:p w14:paraId="1AEEDCEF" w14:textId="77777777" w:rsidR="00BC0128" w:rsidRPr="00D2634F" w:rsidRDefault="00C513EF">
      <w:pPr>
        <w:pStyle w:val="Randnotiz"/>
        <w:framePr w:wrap="around"/>
        <w:rPr>
          <w:lang w:val="it-IT"/>
        </w:rPr>
      </w:pPr>
      <w:r>
        <w:rPr>
          <w:b w:val="0"/>
          <w:lang w:val="it-IT"/>
        </w:rPr>
        <w:t>Modelli di dati esistenti</w:t>
      </w:r>
    </w:p>
    <w:p w14:paraId="589E6AAE" w14:textId="77777777" w:rsidR="00BC0128" w:rsidRPr="00D2634F" w:rsidRDefault="00C513EF">
      <w:pPr>
        <w:pStyle w:val="Textkrper"/>
        <w:rPr>
          <w:lang w:val="it-IT"/>
        </w:rPr>
      </w:pPr>
      <w:r>
        <w:rPr>
          <w:lang w:val="it-IT"/>
        </w:rPr>
        <w:t xml:space="preserve">Ad oggi soltanto pochi Cantoni possiedono </w:t>
      </w:r>
      <w:r w:rsidR="00172859">
        <w:rPr>
          <w:lang w:val="it-IT"/>
        </w:rPr>
        <w:t xml:space="preserve">già </w:t>
      </w:r>
      <w:r>
        <w:rPr>
          <w:lang w:val="it-IT"/>
        </w:rPr>
        <w:t xml:space="preserve">un catasto delle opere di protezione (e non per tutti i processi dei pericoli naturali). </w:t>
      </w:r>
      <w:proofErr w:type="gramStart"/>
      <w:r>
        <w:rPr>
          <w:lang w:val="it-IT"/>
        </w:rPr>
        <w:t>Pertanto</w:t>
      </w:r>
      <w:proofErr w:type="gramEnd"/>
      <w:r>
        <w:rPr>
          <w:lang w:val="it-IT"/>
        </w:rPr>
        <w:t xml:space="preserve"> in questo settore sono disponibili soltanto singoli modelli di dati cantonal</w:t>
      </w:r>
      <w:r w:rsidR="00172859">
        <w:rPr>
          <w:lang w:val="it-IT"/>
        </w:rPr>
        <w:t>i</w:t>
      </w:r>
      <w:r>
        <w:rPr>
          <w:lang w:val="it-IT"/>
        </w:rPr>
        <w:t>.</w:t>
      </w:r>
    </w:p>
    <w:p w14:paraId="506F7558" w14:textId="77777777" w:rsidR="00BC0128" w:rsidRPr="00D2634F" w:rsidRDefault="00C513EF">
      <w:pPr>
        <w:pStyle w:val="Randnotiz"/>
        <w:framePr w:wrap="around"/>
        <w:rPr>
          <w:lang w:val="it-IT"/>
        </w:rPr>
      </w:pPr>
      <w:r>
        <w:rPr>
          <w:b w:val="0"/>
          <w:lang w:val="it-IT"/>
        </w:rPr>
        <w:t>Scopo del modello di dati</w:t>
      </w:r>
    </w:p>
    <w:p w14:paraId="5EF58C88" w14:textId="77777777" w:rsidR="00BC0128" w:rsidRPr="00D2634F" w:rsidRDefault="00C513EF">
      <w:pPr>
        <w:pStyle w:val="Textkrper"/>
        <w:rPr>
          <w:lang w:val="it-IT"/>
        </w:rPr>
      </w:pPr>
      <w:r>
        <w:rPr>
          <w:lang w:val="it-IT"/>
        </w:rPr>
        <w:t>Il presente modello di dati ha lo scopo di definire le esigenze minime per i contenuti e le strutture dei dati di un catasto delle opere di protezione. In questo modo i Cantoni possono disporre della necessaria sicurezza di progettazione per il rilevamento delle proprie opere di protezione.</w:t>
      </w:r>
    </w:p>
    <w:p w14:paraId="0D1D15E6" w14:textId="77777777" w:rsidR="00BC0128" w:rsidRPr="00D2634F" w:rsidRDefault="00C513EF">
      <w:pPr>
        <w:pStyle w:val="Randnotiz"/>
        <w:framePr w:wrap="around"/>
        <w:rPr>
          <w:lang w:val="it-IT"/>
        </w:rPr>
      </w:pPr>
      <w:r>
        <w:rPr>
          <w:b w:val="0"/>
          <w:lang w:val="it-IT"/>
        </w:rPr>
        <w:t>Linee guida per i contenuti</w:t>
      </w:r>
    </w:p>
    <w:p w14:paraId="2FDDDFE3" w14:textId="77777777" w:rsidR="00BC0128" w:rsidRPr="00D2634F" w:rsidRDefault="00C513EF">
      <w:pPr>
        <w:pStyle w:val="Textkrper"/>
        <w:rPr>
          <w:lang w:val="it-IT"/>
        </w:rPr>
      </w:pPr>
      <w:r>
        <w:rPr>
          <w:lang w:val="it-IT"/>
        </w:rPr>
        <w:t>Il modello di dati è stato concepito per soddisfare le esigenze della Confederazione e per servire come struttura di base per futuri ampliamenti da parte dei Cantoni.</w:t>
      </w:r>
    </w:p>
    <w:p w14:paraId="6DE2DE4E" w14:textId="77777777" w:rsidR="00BC0128" w:rsidRPr="00D2634F" w:rsidRDefault="00C513EF">
      <w:pPr>
        <w:pStyle w:val="Randnotiz"/>
        <w:framePr w:wrap="around"/>
        <w:rPr>
          <w:lang w:val="it-IT"/>
        </w:rPr>
      </w:pPr>
      <w:r>
        <w:rPr>
          <w:b w:val="0"/>
          <w:lang w:val="it-IT"/>
        </w:rPr>
        <w:t>Esigenze generali</w:t>
      </w:r>
    </w:p>
    <w:p w14:paraId="3377442F" w14:textId="77777777" w:rsidR="00BC0128" w:rsidRPr="00D2634F" w:rsidRDefault="00C513EF">
      <w:pPr>
        <w:pStyle w:val="Textkrper"/>
        <w:rPr>
          <w:lang w:val="it-IT"/>
        </w:rPr>
      </w:pPr>
      <w:r>
        <w:rPr>
          <w:lang w:val="it-IT"/>
        </w:rPr>
        <w:t xml:space="preserve">Le esigenze dei diversi attori non si differenziano in modo </w:t>
      </w:r>
      <w:proofErr w:type="gramStart"/>
      <w:r>
        <w:rPr>
          <w:lang w:val="it-IT"/>
        </w:rPr>
        <w:t>sostanziale, tuttavia</w:t>
      </w:r>
      <w:proofErr w:type="gramEnd"/>
      <w:r>
        <w:rPr>
          <w:lang w:val="it-IT"/>
        </w:rPr>
        <w:t xml:space="preserve"> il grado di dettaglio delle informazioni necessarie è maggiore per i responsabili della protezione della popolazione e dei beni materiali e per coloro che hanno l’obbligo di eseguire la manutenzione. Le esigenze della Confederazione si rispecchiano in un quadro d’insieme piuttosto generico. Il modello di dati minimo si limita pertanto ad una classificazione di massima delle opere di protezione e a un numero di attributi concreti adeguato alle esigenze della Confederazione. Il modello può tuttavia essere ampliato dai Cantoni in base alle loro esigenze.</w:t>
      </w:r>
    </w:p>
    <w:p w14:paraId="017F7DA5" w14:textId="77777777" w:rsidR="00BC0128" w:rsidRPr="00D2634F" w:rsidRDefault="00C513EF">
      <w:pPr>
        <w:pStyle w:val="Randnotiz"/>
        <w:framePr w:wrap="around"/>
        <w:rPr>
          <w:lang w:val="it-IT"/>
        </w:rPr>
      </w:pPr>
      <w:r>
        <w:rPr>
          <w:b w:val="0"/>
          <w:lang w:val="it-IT"/>
        </w:rPr>
        <w:t>Esigenze della Confederazione</w:t>
      </w:r>
    </w:p>
    <w:p w14:paraId="1303C9C2" w14:textId="77777777" w:rsidR="00BC0128" w:rsidRPr="00D2634F" w:rsidRDefault="00C513EF">
      <w:pPr>
        <w:pStyle w:val="Textkrper"/>
        <w:rPr>
          <w:lang w:val="it-IT"/>
        </w:rPr>
      </w:pPr>
      <w:r>
        <w:rPr>
          <w:lang w:val="it-IT"/>
        </w:rPr>
        <w:t xml:space="preserve">Le principali esigenze della Confederazione per quanto riguarda i dati possono essere </w:t>
      </w:r>
      <w:r w:rsidR="00172859">
        <w:rPr>
          <w:lang w:val="it-IT"/>
        </w:rPr>
        <w:t xml:space="preserve">considerate </w:t>
      </w:r>
      <w:r>
        <w:rPr>
          <w:lang w:val="it-IT"/>
        </w:rPr>
        <w:t>(elenco non esaustivo):</w:t>
      </w:r>
    </w:p>
    <w:p w14:paraId="135FCE67" w14:textId="77777777" w:rsidR="00BC0128" w:rsidRPr="00D2634F" w:rsidRDefault="00172859">
      <w:pPr>
        <w:pStyle w:val="paragrtexte"/>
        <w:numPr>
          <w:ilvl w:val="0"/>
          <w:numId w:val="3"/>
        </w:numPr>
        <w:tabs>
          <w:tab w:val="left" w:pos="709"/>
        </w:tabs>
        <w:spacing w:line="240" w:lineRule="atLeast"/>
        <w:jc w:val="left"/>
        <w:rPr>
          <w:sz w:val="20"/>
          <w:szCs w:val="20"/>
          <w:lang w:val="it-IT"/>
        </w:rPr>
      </w:pPr>
      <w:r>
        <w:rPr>
          <w:sz w:val="20"/>
          <w:szCs w:val="20"/>
          <w:lang w:val="it-IT"/>
        </w:rPr>
        <w:t xml:space="preserve">la </w:t>
      </w:r>
      <w:r w:rsidR="00C513EF">
        <w:rPr>
          <w:sz w:val="20"/>
          <w:szCs w:val="20"/>
          <w:lang w:val="it-IT"/>
        </w:rPr>
        <w:t>panoramica delle opere di protezione dai pericoli naturali sovvenzionate con aiuti pubblici o comunque rientranti nella sfera di interesse pubblico (quantità, tipo, processi influenzati);</w:t>
      </w:r>
    </w:p>
    <w:p w14:paraId="5D7E09DD" w14:textId="77777777" w:rsidR="00BC0128" w:rsidRPr="00D2634F" w:rsidRDefault="00172859">
      <w:pPr>
        <w:pStyle w:val="paragrtexte"/>
        <w:numPr>
          <w:ilvl w:val="0"/>
          <w:numId w:val="3"/>
        </w:numPr>
        <w:tabs>
          <w:tab w:val="left" w:pos="709"/>
        </w:tabs>
        <w:spacing w:line="240" w:lineRule="atLeast"/>
        <w:jc w:val="left"/>
        <w:rPr>
          <w:sz w:val="20"/>
          <w:szCs w:val="20"/>
          <w:lang w:val="it-IT"/>
        </w:rPr>
      </w:pPr>
      <w:r>
        <w:rPr>
          <w:sz w:val="20"/>
          <w:szCs w:val="20"/>
          <w:lang w:val="it-IT"/>
        </w:rPr>
        <w:t xml:space="preserve">la </w:t>
      </w:r>
      <w:r w:rsidR="00C513EF">
        <w:rPr>
          <w:sz w:val="20"/>
          <w:szCs w:val="20"/>
          <w:lang w:val="it-IT"/>
        </w:rPr>
        <w:t>stima del fabbisogno di finanziamenti a medio e lungo termine per conservare o rinnovare l’infrastruttura di protezione esistente</w:t>
      </w:r>
      <w:r w:rsidR="00C513EF">
        <w:rPr>
          <w:sz w:val="20"/>
          <w:szCs w:val="20"/>
          <w:lang w:val="it-IT"/>
        </w:rPr>
        <w:br/>
        <w:t xml:space="preserve">(calcolato in base alla quantità, al tipo e alle condizioni delle opere di protezione esistenti nonché in base ai prezzi </w:t>
      </w:r>
      <w:r>
        <w:rPr>
          <w:sz w:val="20"/>
          <w:szCs w:val="20"/>
          <w:lang w:val="it-IT"/>
        </w:rPr>
        <w:t>uni</w:t>
      </w:r>
      <w:r w:rsidR="0044256B">
        <w:rPr>
          <w:sz w:val="20"/>
          <w:szCs w:val="20"/>
          <w:lang w:val="it-IT"/>
        </w:rPr>
        <w:t>tari</w:t>
      </w:r>
      <w:r w:rsidR="00C513EF">
        <w:rPr>
          <w:sz w:val="20"/>
          <w:szCs w:val="20"/>
          <w:lang w:val="it-IT"/>
        </w:rPr>
        <w:t>);</w:t>
      </w:r>
    </w:p>
    <w:p w14:paraId="474D4D92" w14:textId="77777777" w:rsidR="00BC0128" w:rsidRPr="00D2634F" w:rsidRDefault="00172859">
      <w:pPr>
        <w:pStyle w:val="paragrtexte"/>
        <w:numPr>
          <w:ilvl w:val="0"/>
          <w:numId w:val="3"/>
        </w:numPr>
        <w:tabs>
          <w:tab w:val="left" w:pos="709"/>
        </w:tabs>
        <w:spacing w:line="240" w:lineRule="atLeast"/>
        <w:jc w:val="left"/>
        <w:rPr>
          <w:sz w:val="20"/>
          <w:szCs w:val="20"/>
          <w:lang w:val="it-IT"/>
        </w:rPr>
      </w:pPr>
      <w:r>
        <w:rPr>
          <w:sz w:val="20"/>
          <w:szCs w:val="20"/>
          <w:lang w:val="it-IT"/>
        </w:rPr>
        <w:t xml:space="preserve">le </w:t>
      </w:r>
      <w:r w:rsidR="00C513EF">
        <w:rPr>
          <w:sz w:val="20"/>
          <w:szCs w:val="20"/>
          <w:lang w:val="it-IT"/>
        </w:rPr>
        <w:t>indicazioni sulle competenze relative alla manutenzione (niente opere di protezione «orfane»).</w:t>
      </w:r>
    </w:p>
    <w:p w14:paraId="7BA5B9F2" w14:textId="77777777" w:rsidR="00BC0128" w:rsidRPr="00D2634F" w:rsidRDefault="00C513EF">
      <w:pPr>
        <w:pStyle w:val="Randnotiz"/>
        <w:framePr w:wrap="around"/>
        <w:rPr>
          <w:lang w:val="it-IT"/>
        </w:rPr>
      </w:pPr>
      <w:r>
        <w:rPr>
          <w:b w:val="0"/>
          <w:lang w:val="it-IT"/>
        </w:rPr>
        <w:t xml:space="preserve">Informazioni dal catasto </w:t>
      </w:r>
      <w:r w:rsidR="00236210">
        <w:rPr>
          <w:b w:val="0"/>
          <w:lang w:val="it-IT"/>
        </w:rPr>
        <w:t xml:space="preserve">  </w:t>
      </w:r>
      <w:r>
        <w:rPr>
          <w:b w:val="0"/>
          <w:lang w:val="it-IT"/>
        </w:rPr>
        <w:t>delle opere di protezione</w:t>
      </w:r>
    </w:p>
    <w:p w14:paraId="1FDB65F0" w14:textId="77777777" w:rsidR="00BC0128" w:rsidRPr="00D2634F" w:rsidRDefault="00172859">
      <w:pPr>
        <w:pStyle w:val="Textkrper"/>
        <w:rPr>
          <w:lang w:val="it-IT"/>
        </w:rPr>
      </w:pPr>
      <w:r>
        <w:rPr>
          <w:lang w:val="it-IT"/>
        </w:rPr>
        <w:t>L</w:t>
      </w:r>
      <w:r w:rsidR="00C513EF">
        <w:rPr>
          <w:lang w:val="it-IT"/>
        </w:rPr>
        <w:t>’</w:t>
      </w:r>
      <w:r w:rsidR="00BC0128">
        <w:rPr>
          <w:lang w:val="it-IT"/>
        </w:rPr>
        <w:fldChar w:fldCharType="begin"/>
      </w:r>
      <w:r w:rsidR="00C513EF">
        <w:rPr>
          <w:lang w:val="it-IT"/>
        </w:rPr>
        <w:instrText xml:space="preserve"> REF _Ref474427274 \h </w:instrText>
      </w:r>
      <w:r w:rsidR="00BC0128">
        <w:rPr>
          <w:lang w:val="it-IT"/>
        </w:rPr>
      </w:r>
      <w:r w:rsidR="00BC0128">
        <w:rPr>
          <w:lang w:val="it-IT"/>
        </w:rPr>
        <w:fldChar w:fldCharType="separate"/>
      </w:r>
      <w:r w:rsidR="00520C00">
        <w:rPr>
          <w:bCs/>
          <w:lang w:val="it-IT"/>
        </w:rPr>
        <w:t xml:space="preserve">ALLEGATO </w:t>
      </w:r>
      <w:r w:rsidR="00520C00">
        <w:rPr>
          <w:noProof/>
          <w:lang w:val="it-IT"/>
        </w:rPr>
        <w:t>4</w:t>
      </w:r>
      <w:r w:rsidR="00BC0128">
        <w:rPr>
          <w:lang w:val="it-IT"/>
        </w:rPr>
        <w:fldChar w:fldCharType="end"/>
      </w:r>
      <w:r w:rsidR="00C513EF">
        <w:rPr>
          <w:lang w:val="it-IT"/>
        </w:rPr>
        <w:t xml:space="preserve"> riepiloga in modo dettagliato gli obiettivi del catasto delle opere di protezione, le informazioni </w:t>
      </w:r>
      <w:r w:rsidR="00236210">
        <w:rPr>
          <w:lang w:val="it-IT"/>
        </w:rPr>
        <w:t>disponibili</w:t>
      </w:r>
      <w:r w:rsidR="00C513EF">
        <w:rPr>
          <w:lang w:val="it-IT"/>
        </w:rPr>
        <w:t xml:space="preserve"> e gli attributi necessari per il presente modello di dati.</w:t>
      </w:r>
    </w:p>
    <w:p w14:paraId="3EE266C1" w14:textId="77777777" w:rsidR="00BC0128" w:rsidRPr="00D2634F" w:rsidRDefault="00C513EF">
      <w:pPr>
        <w:pStyle w:val="berschrift1"/>
        <w:rPr>
          <w:lang w:val="it-IT"/>
        </w:rPr>
      </w:pPr>
      <w:bookmarkStart w:id="54" w:name="_Toc443308014"/>
      <w:bookmarkStart w:id="55" w:name="_Toc443308010"/>
      <w:bookmarkStart w:id="56" w:name="_Toc443308008"/>
      <w:bookmarkStart w:id="57" w:name="_Toc443308007"/>
      <w:bookmarkStart w:id="58" w:name="_Toc338858404"/>
      <w:bookmarkStart w:id="59" w:name="_Ref318213857"/>
      <w:bookmarkStart w:id="60" w:name="_Toc203467344"/>
      <w:bookmarkEnd w:id="54"/>
      <w:bookmarkEnd w:id="55"/>
      <w:bookmarkEnd w:id="56"/>
      <w:bookmarkEnd w:id="57"/>
      <w:r>
        <w:rPr>
          <w:bCs/>
          <w:lang w:val="it-IT"/>
        </w:rPr>
        <w:lastRenderedPageBreak/>
        <w:t>Descrizione tecnica e dei contenuti del modello</w:t>
      </w:r>
      <w:bookmarkEnd w:id="58"/>
      <w:bookmarkEnd w:id="59"/>
      <w:bookmarkEnd w:id="60"/>
    </w:p>
    <w:p w14:paraId="0E8CC74B" w14:textId="77777777" w:rsidR="00BC0128" w:rsidRPr="00D2634F" w:rsidRDefault="00C513EF">
      <w:pPr>
        <w:pStyle w:val="berschrift2"/>
        <w:rPr>
          <w:lang w:val="it-IT"/>
        </w:rPr>
      </w:pPr>
      <w:bookmarkStart w:id="61" w:name="_Toc338858405"/>
      <w:bookmarkStart w:id="62" w:name="_Toc203467345"/>
      <w:r>
        <w:rPr>
          <w:bCs/>
          <w:lang w:val="it-IT"/>
        </w:rPr>
        <w:t>Definizione del concetto di opera di protezione</w:t>
      </w:r>
      <w:bookmarkEnd w:id="61"/>
      <w:bookmarkEnd w:id="62"/>
    </w:p>
    <w:p w14:paraId="49C63F2B" w14:textId="77777777" w:rsidR="00BC0128" w:rsidRPr="00D2634F" w:rsidRDefault="00236210">
      <w:pPr>
        <w:pStyle w:val="Textkrper"/>
        <w:rPr>
          <w:lang w:val="it-IT"/>
        </w:rPr>
      </w:pPr>
      <w:r>
        <w:rPr>
          <w:lang w:val="it-IT"/>
        </w:rPr>
        <w:t xml:space="preserve">Per opera di protezione il </w:t>
      </w:r>
      <w:r w:rsidR="00C513EF">
        <w:rPr>
          <w:lang w:val="it-IT"/>
        </w:rPr>
        <w:t xml:space="preserve">presente modello di dati </w:t>
      </w:r>
      <w:r>
        <w:rPr>
          <w:lang w:val="it-IT"/>
        </w:rPr>
        <w:t xml:space="preserve">si riferisce a </w:t>
      </w:r>
      <w:r w:rsidR="00C513EF">
        <w:rPr>
          <w:lang w:val="it-IT"/>
        </w:rPr>
        <w:t xml:space="preserve">una costruzione realizzata al fine di garantire la protezione dai pericoli naturali gravitativi, ovvero </w:t>
      </w:r>
      <w:r>
        <w:rPr>
          <w:lang w:val="it-IT"/>
        </w:rPr>
        <w:t xml:space="preserve">da </w:t>
      </w:r>
      <w:r w:rsidR="00C513EF">
        <w:rPr>
          <w:lang w:val="it-IT"/>
        </w:rPr>
        <w:t>acqua (piene/colate detritiche), scivolamenti (</w:t>
      </w:r>
      <w:proofErr w:type="spellStart"/>
      <w:r w:rsidR="00C513EF">
        <w:rPr>
          <w:lang w:val="it-IT"/>
        </w:rPr>
        <w:t>incl</w:t>
      </w:r>
      <w:proofErr w:type="spellEnd"/>
      <w:r w:rsidR="00C513EF">
        <w:rPr>
          <w:lang w:val="it-IT"/>
        </w:rPr>
        <w:t>. le colate detritiche di versante), processi di crollo e valanghe, e che soddisfa i requisiti seguenti:</w:t>
      </w:r>
    </w:p>
    <w:p w14:paraId="557233EE" w14:textId="77777777" w:rsidR="00BC0128" w:rsidRPr="003C52B4" w:rsidRDefault="00236210">
      <w:pPr>
        <w:pStyle w:val="Bullets"/>
        <w:rPr>
          <w:lang w:val="it-CH"/>
        </w:rPr>
      </w:pPr>
      <w:r>
        <w:rPr>
          <w:lang w:val="it-IT"/>
        </w:rPr>
        <w:t xml:space="preserve">è una </w:t>
      </w:r>
      <w:r w:rsidR="00C513EF">
        <w:rPr>
          <w:lang w:val="it-IT"/>
        </w:rPr>
        <w:t>misura di ingegneria civile;</w:t>
      </w:r>
    </w:p>
    <w:p w14:paraId="193F0D1A" w14:textId="77777777" w:rsidR="00BC0128" w:rsidRPr="00D2634F" w:rsidRDefault="00236210">
      <w:pPr>
        <w:pStyle w:val="Bullets"/>
        <w:rPr>
          <w:lang w:val="it-IT"/>
        </w:rPr>
      </w:pPr>
      <w:r>
        <w:rPr>
          <w:lang w:val="it-IT"/>
        </w:rPr>
        <w:t xml:space="preserve">è </w:t>
      </w:r>
      <w:r w:rsidR="00C513EF">
        <w:rPr>
          <w:lang w:val="it-IT"/>
        </w:rPr>
        <w:t>in grado di influire sul processo;</w:t>
      </w:r>
    </w:p>
    <w:p w14:paraId="22E6578B" w14:textId="77777777" w:rsidR="00BC0128" w:rsidRDefault="00236210">
      <w:pPr>
        <w:pStyle w:val="Bullets"/>
      </w:pPr>
      <w:r>
        <w:rPr>
          <w:lang w:val="it-IT"/>
        </w:rPr>
        <w:t xml:space="preserve">è </w:t>
      </w:r>
      <w:r w:rsidR="00C513EF">
        <w:rPr>
          <w:lang w:val="it-IT"/>
        </w:rPr>
        <w:t>di interesse pubblico.</w:t>
      </w:r>
    </w:p>
    <w:p w14:paraId="79B932B4" w14:textId="77777777" w:rsidR="00BC0128" w:rsidRPr="00D2634F" w:rsidRDefault="00236210">
      <w:pPr>
        <w:pStyle w:val="Textkrper"/>
        <w:rPr>
          <w:lang w:val="it-IT"/>
        </w:rPr>
      </w:pPr>
      <w:r>
        <w:rPr>
          <w:lang w:val="it-IT"/>
        </w:rPr>
        <w:t>La realizzazione di un’opera di protezi</w:t>
      </w:r>
      <w:r w:rsidR="00EC56EC">
        <w:rPr>
          <w:lang w:val="it-IT"/>
        </w:rPr>
        <w:t>one finanziata dall’erario</w:t>
      </w:r>
      <w:r>
        <w:rPr>
          <w:lang w:val="it-IT"/>
        </w:rPr>
        <w:t xml:space="preserve"> implica in ogni caso un </w:t>
      </w:r>
      <w:r w:rsidR="00C513EF">
        <w:rPr>
          <w:lang w:val="it-IT"/>
        </w:rPr>
        <w:t xml:space="preserve">interesse pubblico. </w:t>
      </w:r>
      <w:r w:rsidR="00EC56EC">
        <w:rPr>
          <w:lang w:val="it-IT"/>
        </w:rPr>
        <w:t>Tuttavia,</w:t>
      </w:r>
      <w:r w:rsidR="00C513EF">
        <w:rPr>
          <w:lang w:val="it-IT"/>
        </w:rPr>
        <w:t xml:space="preserve"> </w:t>
      </w:r>
      <w:r w:rsidR="00EC56EC">
        <w:rPr>
          <w:lang w:val="it-IT"/>
        </w:rPr>
        <w:t xml:space="preserve">possono influire sul processo e avere un interesse pubblico </w:t>
      </w:r>
      <w:r w:rsidR="00C513EF">
        <w:rPr>
          <w:lang w:val="it-IT"/>
        </w:rPr>
        <w:t xml:space="preserve">anche singole opere e impianti installati privatamente (p. es. dighe di centrali elettriche </w:t>
      </w:r>
      <w:r w:rsidR="00EC56EC">
        <w:rPr>
          <w:lang w:val="it-IT"/>
        </w:rPr>
        <w:t>volte a</w:t>
      </w:r>
      <w:r w:rsidR="00C513EF">
        <w:rPr>
          <w:lang w:val="it-IT"/>
        </w:rPr>
        <w:t xml:space="preserve"> proteggere dall’erosione in profondità).</w:t>
      </w:r>
    </w:p>
    <w:p w14:paraId="50DB20F8" w14:textId="77777777" w:rsidR="00BC0128" w:rsidRDefault="00C513EF">
      <w:pPr>
        <w:pStyle w:val="berschrift2"/>
      </w:pPr>
      <w:bookmarkStart w:id="63" w:name="_Toc338858406"/>
      <w:bookmarkStart w:id="64" w:name="_Toc203467346"/>
      <w:r>
        <w:rPr>
          <w:bCs/>
          <w:lang w:val="it-IT"/>
        </w:rPr>
        <w:t>Contenuto e struttura del modello</w:t>
      </w:r>
      <w:bookmarkEnd w:id="63"/>
      <w:bookmarkEnd w:id="64"/>
    </w:p>
    <w:p w14:paraId="018CB46C" w14:textId="77777777" w:rsidR="00BC0128" w:rsidRPr="00D2634F" w:rsidRDefault="002874BA">
      <w:pPr>
        <w:pStyle w:val="Textkrper"/>
        <w:rPr>
          <w:lang w:val="it-IT"/>
        </w:rPr>
      </w:pPr>
      <w:r w:rsidRPr="003C52B4">
        <w:rPr>
          <w:lang w:val="it-CH"/>
        </w:rPr>
        <w:t>L</w:t>
      </w:r>
      <w:r w:rsidR="00C513EF">
        <w:rPr>
          <w:lang w:val="it-IT"/>
        </w:rPr>
        <w:t xml:space="preserve">’inventario delle opere destinate alla protezione </w:t>
      </w:r>
      <w:r>
        <w:rPr>
          <w:lang w:val="it-IT"/>
        </w:rPr>
        <w:t>contempla</w:t>
      </w:r>
      <w:r w:rsidR="00C513EF">
        <w:rPr>
          <w:lang w:val="it-IT"/>
        </w:rPr>
        <w:t xml:space="preserve"> i dati principali sulle singole opere di protezione. In caso di necessità </w:t>
      </w:r>
      <w:r>
        <w:rPr>
          <w:lang w:val="it-IT"/>
        </w:rPr>
        <w:t>si possono</w:t>
      </w:r>
      <w:r w:rsidR="00C513EF">
        <w:rPr>
          <w:lang w:val="it-IT"/>
        </w:rPr>
        <w:t xml:space="preserve"> raggruppare le opere di protezione dello stesso genere </w:t>
      </w:r>
      <w:r>
        <w:rPr>
          <w:lang w:val="it-IT"/>
        </w:rPr>
        <w:t xml:space="preserve">ubicate </w:t>
      </w:r>
      <w:r w:rsidR="00C513EF">
        <w:rPr>
          <w:lang w:val="it-IT"/>
        </w:rPr>
        <w:t xml:space="preserve">all’interno di una stessa area (cfr. cap. </w:t>
      </w:r>
      <w:r w:rsidR="006841CC">
        <w:fldChar w:fldCharType="begin"/>
      </w:r>
      <w:r w:rsidR="006841CC" w:rsidRPr="006841CC">
        <w:rPr>
          <w:lang w:val="it-CH"/>
        </w:rPr>
        <w:instrText xml:space="preserve"> REF _Ref448830895 \r \h  \* MERGEFORMAT </w:instrText>
      </w:r>
      <w:r w:rsidR="006841CC">
        <w:fldChar w:fldCharType="separate"/>
      </w:r>
      <w:r w:rsidR="00520C00" w:rsidRPr="00520C00">
        <w:rPr>
          <w:lang w:val="it-IT"/>
        </w:rPr>
        <w:t>3.3</w:t>
      </w:r>
      <w:r w:rsidR="006841CC">
        <w:fldChar w:fldCharType="end"/>
      </w:r>
      <w:r w:rsidR="00C513EF">
        <w:rPr>
          <w:lang w:val="it-IT"/>
        </w:rPr>
        <w:t>).</w:t>
      </w:r>
    </w:p>
    <w:p w14:paraId="0DF23D0C" w14:textId="77777777" w:rsidR="00BC0128" w:rsidRDefault="00C513EF">
      <w:pPr>
        <w:pStyle w:val="Textkrper"/>
      </w:pPr>
      <w:r>
        <w:rPr>
          <w:lang w:val="it-IT"/>
        </w:rPr>
        <w:t xml:space="preserve">Tecnicamente il modello di dati è composto dalla sola classe «oggetto opera di protezione». Tutti gli oggetti nel loro insieme costituiscono l’inventario delle opere destinate alla protezione. </w:t>
      </w:r>
      <w:r w:rsidR="00BC0128">
        <w:rPr>
          <w:lang w:val="it-IT"/>
        </w:rPr>
        <w:fldChar w:fldCharType="begin"/>
      </w:r>
      <w:r>
        <w:rPr>
          <w:lang w:val="it-IT"/>
        </w:rPr>
        <w:instrText xml:space="preserve"> REF _Ref474399382 \h </w:instrText>
      </w:r>
      <w:r w:rsidR="00BC0128">
        <w:rPr>
          <w:lang w:val="it-IT"/>
        </w:rPr>
      </w:r>
      <w:r w:rsidR="00BC0128">
        <w:rPr>
          <w:lang w:val="it-IT"/>
        </w:rPr>
        <w:fldChar w:fldCharType="separate"/>
      </w:r>
      <w:r w:rsidR="00520C00">
        <w:rPr>
          <w:iCs/>
          <w:lang w:val="it-IT"/>
        </w:rPr>
        <w:t>Fig. </w:t>
      </w:r>
      <w:r w:rsidR="00520C00">
        <w:rPr>
          <w:noProof/>
          <w:lang w:val="it-IT"/>
        </w:rPr>
        <w:t>1</w:t>
      </w:r>
      <w:r w:rsidR="00520C00">
        <w:rPr>
          <w:iCs/>
          <w:lang w:val="it-IT"/>
        </w:rPr>
        <w:t>: Rappresentazione semplificata delle classi del modello di dati.</w:t>
      </w:r>
      <w:r w:rsidR="00BC0128">
        <w:rPr>
          <w:lang w:val="it-IT"/>
        </w:rPr>
        <w:fldChar w:fldCharType="end"/>
      </w:r>
    </w:p>
    <w:p w14:paraId="211CB67A" w14:textId="77777777" w:rsidR="00BC0128" w:rsidRDefault="007D65AE">
      <w:pPr>
        <w:pStyle w:val="Textkrper"/>
        <w:suppressLineNumbers/>
        <w:jc w:val="center"/>
      </w:pPr>
      <w:r w:rsidRPr="007D65AE">
        <w:rPr>
          <w:noProof/>
          <w:lang w:eastAsia="de-CH"/>
        </w:rPr>
        <w:drawing>
          <wp:inline distT="0" distB="0" distL="0" distR="0" wp14:anchorId="46F2A62B" wp14:editId="65DD9064">
            <wp:extent cx="2829600" cy="216360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29600" cy="2163600"/>
                    </a:xfrm>
                    <a:prstGeom prst="rect">
                      <a:avLst/>
                    </a:prstGeom>
                    <a:noFill/>
                    <a:ln>
                      <a:noFill/>
                    </a:ln>
                  </pic:spPr>
                </pic:pic>
              </a:graphicData>
            </a:graphic>
          </wp:inline>
        </w:drawing>
      </w:r>
    </w:p>
    <w:p w14:paraId="65911F60" w14:textId="77777777" w:rsidR="00BC0128" w:rsidRPr="00D2634F" w:rsidRDefault="00C513EF">
      <w:pPr>
        <w:pStyle w:val="Beschriftung"/>
        <w:jc w:val="center"/>
        <w:rPr>
          <w:lang w:val="it-IT"/>
        </w:rPr>
      </w:pPr>
      <w:bookmarkStart w:id="65" w:name="_Ref474399382"/>
      <w:r>
        <w:rPr>
          <w:bCs w:val="0"/>
          <w:iCs/>
          <w:lang w:val="it-IT"/>
        </w:rPr>
        <w:t>Fig. </w:t>
      </w:r>
      <w:r w:rsidR="00BC0128">
        <w:fldChar w:fldCharType="begin"/>
      </w:r>
      <w:r w:rsidR="00BC0128" w:rsidRPr="00D2634F">
        <w:rPr>
          <w:lang w:val="it-IT"/>
        </w:rPr>
        <w:instrText xml:space="preserve"> SEQ Fig._ \* ARABIC </w:instrText>
      </w:r>
      <w:r w:rsidR="00BC0128">
        <w:fldChar w:fldCharType="separate"/>
      </w:r>
      <w:r w:rsidR="00520C00">
        <w:rPr>
          <w:noProof/>
          <w:lang w:val="it-IT"/>
        </w:rPr>
        <w:t>1</w:t>
      </w:r>
      <w:r w:rsidR="00BC0128">
        <w:fldChar w:fldCharType="end"/>
      </w:r>
      <w:r>
        <w:rPr>
          <w:bCs w:val="0"/>
          <w:iCs/>
          <w:lang w:val="it-IT"/>
        </w:rPr>
        <w:t>:</w:t>
      </w:r>
      <w:r w:rsidR="000529F0">
        <w:rPr>
          <w:bCs w:val="0"/>
          <w:iCs/>
          <w:lang w:val="it-IT"/>
        </w:rPr>
        <w:t xml:space="preserve"> </w:t>
      </w:r>
      <w:r>
        <w:rPr>
          <w:bCs w:val="0"/>
          <w:iCs/>
          <w:lang w:val="it-IT"/>
        </w:rPr>
        <w:t>Rappresentazione semplificata delle classi del modello di dati.</w:t>
      </w:r>
      <w:bookmarkEnd w:id="65"/>
    </w:p>
    <w:p w14:paraId="0B6D9F26" w14:textId="77777777" w:rsidR="00BC0128" w:rsidRPr="00D2634F" w:rsidRDefault="00C513EF">
      <w:pPr>
        <w:pStyle w:val="Randnotiz"/>
        <w:framePr w:wrap="around"/>
        <w:rPr>
          <w:lang w:val="it-IT"/>
        </w:rPr>
      </w:pPr>
      <w:r>
        <w:rPr>
          <w:b w:val="0"/>
          <w:lang w:val="it-IT"/>
        </w:rPr>
        <w:t>Tipo di geometria</w:t>
      </w:r>
    </w:p>
    <w:p w14:paraId="077F3AF1" w14:textId="77777777" w:rsidR="00BC0128" w:rsidRPr="00D2634F" w:rsidRDefault="00C513EF">
      <w:pPr>
        <w:pStyle w:val="Textkrper"/>
        <w:rPr>
          <w:lang w:val="it-IT"/>
        </w:rPr>
      </w:pPr>
      <w:r>
        <w:rPr>
          <w:lang w:val="it-IT"/>
        </w:rPr>
        <w:t>La singola opera è l’unità funzionale minima che ha effetti su uno o più processi. Ogni singola opera e quindi anche ogni singolo gruppo di opere (cfr. cap. </w:t>
      </w:r>
      <w:r w:rsidR="006841CC">
        <w:fldChar w:fldCharType="begin"/>
      </w:r>
      <w:r w:rsidR="006841CC" w:rsidRPr="006841CC">
        <w:rPr>
          <w:lang w:val="it-CH"/>
        </w:rPr>
        <w:instrText xml:space="preserve"> REF _Ref448830895 \r \h  \* MERGEFORMAT </w:instrText>
      </w:r>
      <w:r w:rsidR="006841CC">
        <w:fldChar w:fldCharType="separate"/>
      </w:r>
      <w:r w:rsidR="00520C00" w:rsidRPr="00520C00">
        <w:rPr>
          <w:lang w:val="it-IT"/>
        </w:rPr>
        <w:t>3.3</w:t>
      </w:r>
      <w:r w:rsidR="006841CC">
        <w:fldChar w:fldCharType="end"/>
      </w:r>
      <w:r>
        <w:rPr>
          <w:lang w:val="it-IT"/>
        </w:rPr>
        <w:t>) può essere attribuito ad un determinato tipo di opera (</w:t>
      </w:r>
      <w:r w:rsidR="000529F0">
        <w:rPr>
          <w:lang w:val="it-IT"/>
        </w:rPr>
        <w:t xml:space="preserve">cfr. </w:t>
      </w:r>
      <w:r>
        <w:rPr>
          <w:lang w:val="it-IT"/>
        </w:rPr>
        <w:t xml:space="preserve">elenco dei tipi di opere nella </w:t>
      </w:r>
      <w:r w:rsidR="00BC0128">
        <w:rPr>
          <w:lang w:val="it-IT"/>
        </w:rPr>
        <w:fldChar w:fldCharType="begin"/>
      </w:r>
      <w:r>
        <w:rPr>
          <w:lang w:val="it-IT"/>
        </w:rPr>
        <w:instrText xml:space="preserve"> REF _Ref330495176 \h </w:instrText>
      </w:r>
      <w:r w:rsidR="00BC0128">
        <w:rPr>
          <w:lang w:val="it-IT"/>
        </w:rPr>
      </w:r>
      <w:r w:rsidR="00BC0128">
        <w:rPr>
          <w:lang w:val="it-IT"/>
        </w:rPr>
        <w:fldChar w:fldCharType="separate"/>
      </w:r>
      <w:r w:rsidR="00520C00">
        <w:rPr>
          <w:iCs/>
          <w:lang w:val="it-IT"/>
        </w:rPr>
        <w:t>Fig. </w:t>
      </w:r>
      <w:r w:rsidR="00520C00">
        <w:rPr>
          <w:noProof/>
          <w:lang w:val="it-IT"/>
        </w:rPr>
        <w:t>3</w:t>
      </w:r>
      <w:r w:rsidR="00BC0128">
        <w:rPr>
          <w:lang w:val="it-IT"/>
        </w:rPr>
        <w:fldChar w:fldCharType="end"/>
      </w:r>
      <w:r>
        <w:rPr>
          <w:lang w:val="it-IT"/>
        </w:rPr>
        <w:t xml:space="preserve">). L’ubicazione geografica delle singole opere viene rappresenta con punti, linee o poligoni (per i gruppi di opere un poligono rappresenta l’estensione spaziale con una sorta di «superficie involgente» intorno alle singole opere. Per la scelta del tipo di geometria e della sua precisione di ubicazione è importante che le opere possano essere identificate senza alcun dubbio sul campo (p. es. per la conservazione e la manutenzione). Per non dover rilevare nuovamente i dati </w:t>
      </w:r>
      <w:r>
        <w:rPr>
          <w:lang w:val="it-IT"/>
        </w:rPr>
        <w:lastRenderedPageBreak/>
        <w:t>attualmente esistenti, si è rinunciato ad attribuire in modo vincolante il tipo di geometria ad un determinato tipo di opera. Per le nuove registrazioni il tipo di geometria indicato nella lista dei tipi di opere è da considerarsi una raccomandazione.</w:t>
      </w:r>
    </w:p>
    <w:p w14:paraId="3704E3A0" w14:textId="77777777" w:rsidR="00BC0128" w:rsidRPr="00D2634F" w:rsidRDefault="00C513EF">
      <w:pPr>
        <w:pStyle w:val="Randnotiz"/>
        <w:framePr w:wrap="around"/>
        <w:rPr>
          <w:lang w:val="it-IT"/>
        </w:rPr>
      </w:pPr>
      <w:r>
        <w:rPr>
          <w:b w:val="0"/>
          <w:lang w:val="it-IT"/>
        </w:rPr>
        <w:t>Anno di costruzione</w:t>
      </w:r>
    </w:p>
    <w:p w14:paraId="519D542E" w14:textId="77777777" w:rsidR="00BC0128" w:rsidRPr="00D2634F" w:rsidRDefault="00C513EF">
      <w:pPr>
        <w:pStyle w:val="Textkrper"/>
        <w:rPr>
          <w:lang w:val="it-IT"/>
        </w:rPr>
      </w:pPr>
      <w:r>
        <w:rPr>
          <w:lang w:val="it-IT"/>
        </w:rPr>
        <w:t>L’anno di costruzione delle opere di protezione deve essere rilevato in modo esatto per i nuovi progetti. In caso di censimento retroattivo in molti casi non sarà possibile stabilire questo dato con precisione, pertanto è sufficiente una stima.</w:t>
      </w:r>
    </w:p>
    <w:p w14:paraId="1BB3477F" w14:textId="77777777" w:rsidR="00BC0128" w:rsidRPr="00D2634F" w:rsidRDefault="00C513EF">
      <w:pPr>
        <w:pStyle w:val="Randnotiz"/>
        <w:framePr w:wrap="around"/>
        <w:rPr>
          <w:lang w:val="it-IT"/>
        </w:rPr>
      </w:pPr>
      <w:r>
        <w:rPr>
          <w:b w:val="0"/>
          <w:lang w:val="it-IT"/>
        </w:rPr>
        <w:t>Dimensioni</w:t>
      </w:r>
    </w:p>
    <w:p w14:paraId="47CAA45C" w14:textId="77777777" w:rsidR="00BC0128" w:rsidRPr="00D2634F" w:rsidRDefault="00C513EF">
      <w:pPr>
        <w:pStyle w:val="Textkrper"/>
        <w:rPr>
          <w:lang w:val="it-IT"/>
        </w:rPr>
      </w:pPr>
      <w:r>
        <w:rPr>
          <w:lang w:val="it-IT"/>
        </w:rPr>
        <w:t xml:space="preserve">Per calcolare il costo corrente di sostituzione mediante prezzi </w:t>
      </w:r>
      <w:r w:rsidR="0044256B">
        <w:rPr>
          <w:lang w:val="it-IT"/>
        </w:rPr>
        <w:t>unitari</w:t>
      </w:r>
      <w:r>
        <w:rPr>
          <w:lang w:val="it-IT"/>
        </w:rPr>
        <w:t xml:space="preserve"> è necessario conoscere l’ordine di grandezza delle opere. </w:t>
      </w:r>
      <w:proofErr w:type="gramStart"/>
      <w:r>
        <w:rPr>
          <w:lang w:val="it-IT"/>
        </w:rPr>
        <w:t>Pertanto</w:t>
      </w:r>
      <w:proofErr w:type="gramEnd"/>
      <w:r>
        <w:rPr>
          <w:lang w:val="it-IT"/>
        </w:rPr>
        <w:t xml:space="preserve"> </w:t>
      </w:r>
      <w:r w:rsidR="000529F0">
        <w:rPr>
          <w:lang w:val="it-IT"/>
        </w:rPr>
        <w:t>occorre</w:t>
      </w:r>
      <w:r>
        <w:rPr>
          <w:lang w:val="it-IT"/>
        </w:rPr>
        <w:t xml:space="preserve"> sempre indicare l’attributo delle dimensioni (per le opere singole: lunghezza, larghezza, altezza, superficie, volume; per i gruppi di opere: numero, lunghezza totale, superficie totale, larghezza, altezza) conformemente alla lista dei tipi di opere. È sufficiente una stima; non </w:t>
      </w:r>
      <w:r w:rsidR="000825AC">
        <w:rPr>
          <w:lang w:val="it-IT"/>
        </w:rPr>
        <w:t xml:space="preserve">occorre </w:t>
      </w:r>
      <w:r>
        <w:rPr>
          <w:lang w:val="it-IT"/>
        </w:rPr>
        <w:t>il valore esatto.</w:t>
      </w:r>
    </w:p>
    <w:p w14:paraId="4410335D" w14:textId="77777777" w:rsidR="00BC0128" w:rsidRDefault="00C513EF">
      <w:pPr>
        <w:pStyle w:val="Textkrper"/>
      </w:pPr>
      <w:r>
        <w:rPr>
          <w:lang w:val="it-IT"/>
        </w:rPr>
        <w:t>Ulteriori dettagli sul contenuto dei singoli attributi sono contenuti nel catalogo degli oggetti (cap. </w:t>
      </w:r>
      <w:r w:rsidR="00BC0128">
        <w:rPr>
          <w:lang w:val="it-IT"/>
        </w:rPr>
        <w:fldChar w:fldCharType="begin"/>
      </w:r>
      <w:r>
        <w:rPr>
          <w:lang w:val="it-IT"/>
        </w:rPr>
        <w:instrText xml:space="preserve"> REF _Ref448860803 \r \h </w:instrText>
      </w:r>
      <w:r w:rsidR="00BC0128">
        <w:rPr>
          <w:lang w:val="it-IT"/>
        </w:rPr>
      </w:r>
      <w:r w:rsidR="00BC0128">
        <w:rPr>
          <w:lang w:val="it-IT"/>
        </w:rPr>
        <w:fldChar w:fldCharType="separate"/>
      </w:r>
      <w:r w:rsidR="00520C00">
        <w:rPr>
          <w:lang w:val="it-IT"/>
        </w:rPr>
        <w:t>4.3</w:t>
      </w:r>
      <w:r w:rsidR="00BC0128">
        <w:rPr>
          <w:lang w:val="it-IT"/>
        </w:rPr>
        <w:fldChar w:fldCharType="end"/>
      </w:r>
      <w:r>
        <w:rPr>
          <w:lang w:val="it-IT"/>
        </w:rPr>
        <w:t>).</w:t>
      </w:r>
    </w:p>
    <w:p w14:paraId="3C8F5DBD" w14:textId="77777777" w:rsidR="00BC0128" w:rsidRPr="00D2634F" w:rsidRDefault="00C513EF">
      <w:pPr>
        <w:pStyle w:val="berschrift2"/>
        <w:rPr>
          <w:lang w:val="it-IT"/>
        </w:rPr>
      </w:pPr>
      <w:bookmarkStart w:id="66" w:name="_Ref448830895"/>
      <w:bookmarkStart w:id="67" w:name="_Toc203467347"/>
      <w:r>
        <w:rPr>
          <w:bCs/>
          <w:lang w:val="it-IT"/>
        </w:rPr>
        <w:t>Possibile aggregazione in gruppi di opere</w:t>
      </w:r>
      <w:bookmarkEnd w:id="66"/>
      <w:bookmarkEnd w:id="67"/>
    </w:p>
    <w:p w14:paraId="630BE52A" w14:textId="77777777" w:rsidR="00BC0128" w:rsidRPr="00D2634F" w:rsidRDefault="00C513EF">
      <w:pPr>
        <w:pStyle w:val="Randnotiz"/>
        <w:framePr w:wrap="around"/>
        <w:rPr>
          <w:b w:val="0"/>
          <w:lang w:val="it-IT"/>
        </w:rPr>
      </w:pPr>
      <w:r>
        <w:rPr>
          <w:b w:val="0"/>
          <w:lang w:val="it-IT"/>
        </w:rPr>
        <w:t>Definizione</w:t>
      </w:r>
    </w:p>
    <w:p w14:paraId="5A635D5D" w14:textId="77777777" w:rsidR="00BC0128" w:rsidRPr="00D2634F" w:rsidRDefault="00C513EF">
      <w:pPr>
        <w:pStyle w:val="Textkrper"/>
        <w:rPr>
          <w:lang w:val="it-IT"/>
        </w:rPr>
      </w:pPr>
      <w:r>
        <w:rPr>
          <w:lang w:val="it-IT"/>
        </w:rPr>
        <w:t>Di norma</w:t>
      </w:r>
      <w:r w:rsidR="000825AC">
        <w:rPr>
          <w:lang w:val="it-IT"/>
        </w:rPr>
        <w:t>,</w:t>
      </w:r>
      <w:r>
        <w:rPr>
          <w:lang w:val="it-IT"/>
        </w:rPr>
        <w:t xml:space="preserve"> le opere di protezione vengono rappresentate come opere singole. In alcuni casi è però consentito aggregarle in gruppi di opere. La differenza consiste nel fatto che i gruppi di opere di protezione dello stesso tipo e geograficamente vicine vengono trattate come un unico oggetto. L’aggregazione delle opere in gruppi è consentita soltanto se i valori degli attributi elencati nel seguito sono essenzialmente identici per tutte le singole opere:</w:t>
      </w:r>
    </w:p>
    <w:p w14:paraId="3101A236" w14:textId="77777777" w:rsidR="00BC0128" w:rsidRPr="00D2634F" w:rsidRDefault="00C513EF">
      <w:pPr>
        <w:pStyle w:val="Textkrper"/>
        <w:ind w:left="426"/>
        <w:jc w:val="left"/>
        <w:rPr>
          <w:lang w:val="it-IT"/>
        </w:rPr>
      </w:pPr>
      <w:r>
        <w:rPr>
          <w:lang w:val="it-IT"/>
        </w:rPr>
        <w:t>- processo principale (</w:t>
      </w:r>
      <w:proofErr w:type="spellStart"/>
      <w:r>
        <w:rPr>
          <w:i/>
          <w:iCs/>
          <w:lang w:val="it-IT"/>
        </w:rPr>
        <w:t>Hauptprozess</w:t>
      </w:r>
      <w:proofErr w:type="spellEnd"/>
      <w:r>
        <w:rPr>
          <w:lang w:val="it-IT"/>
        </w:rPr>
        <w:t>)</w:t>
      </w:r>
      <w:r>
        <w:rPr>
          <w:lang w:val="it-IT"/>
        </w:rPr>
        <w:br/>
        <w:t>- altri processi (</w:t>
      </w:r>
      <w:proofErr w:type="spellStart"/>
      <w:r w:rsidR="00AA10B5">
        <w:rPr>
          <w:i/>
          <w:iCs/>
          <w:lang w:val="it-IT"/>
        </w:rPr>
        <w:t>weitere_</w:t>
      </w:r>
      <w:r>
        <w:rPr>
          <w:i/>
          <w:iCs/>
          <w:lang w:val="it-IT"/>
        </w:rPr>
        <w:t>Prozesse</w:t>
      </w:r>
      <w:proofErr w:type="spellEnd"/>
      <w:r>
        <w:rPr>
          <w:lang w:val="it-IT"/>
        </w:rPr>
        <w:t>)</w:t>
      </w:r>
      <w:r>
        <w:rPr>
          <w:lang w:val="it-IT"/>
        </w:rPr>
        <w:br/>
        <w:t>- tipo di opera (</w:t>
      </w:r>
      <w:proofErr w:type="spellStart"/>
      <w:r>
        <w:rPr>
          <w:i/>
          <w:iCs/>
          <w:lang w:val="it-IT"/>
        </w:rPr>
        <w:t>Werksart</w:t>
      </w:r>
      <w:proofErr w:type="spellEnd"/>
      <w:r>
        <w:rPr>
          <w:lang w:val="it-IT"/>
        </w:rPr>
        <w:t>)</w:t>
      </w:r>
      <w:r>
        <w:rPr>
          <w:lang w:val="it-IT"/>
        </w:rPr>
        <w:br/>
        <w:t>- materiale (</w:t>
      </w:r>
      <w:proofErr w:type="spellStart"/>
      <w:r>
        <w:rPr>
          <w:i/>
          <w:iCs/>
          <w:lang w:val="it-IT"/>
        </w:rPr>
        <w:t>Material</w:t>
      </w:r>
      <w:proofErr w:type="spellEnd"/>
      <w:r>
        <w:rPr>
          <w:lang w:val="it-IT"/>
        </w:rPr>
        <w:t>)</w:t>
      </w:r>
      <w:r>
        <w:rPr>
          <w:lang w:val="it-IT"/>
        </w:rPr>
        <w:br/>
        <w:t>- anno di costruzione (</w:t>
      </w:r>
      <w:proofErr w:type="spellStart"/>
      <w:r>
        <w:rPr>
          <w:i/>
          <w:iCs/>
          <w:lang w:val="it-IT"/>
        </w:rPr>
        <w:t>Erstellungsjahr</w:t>
      </w:r>
      <w:proofErr w:type="spellEnd"/>
      <w:r>
        <w:rPr>
          <w:lang w:val="it-IT"/>
        </w:rPr>
        <w:t>)</w:t>
      </w:r>
      <w:r>
        <w:rPr>
          <w:lang w:val="it-IT"/>
        </w:rPr>
        <w:br/>
        <w:t>- dimensioni (</w:t>
      </w:r>
      <w:r>
        <w:rPr>
          <w:i/>
          <w:iCs/>
          <w:lang w:val="it-IT"/>
        </w:rPr>
        <w:t>altezza rispetto al terreno circonstante, altezza, larghezza</w:t>
      </w:r>
      <w:r>
        <w:rPr>
          <w:lang w:val="it-IT"/>
        </w:rPr>
        <w:t>)</w:t>
      </w:r>
      <w:r>
        <w:rPr>
          <w:lang w:val="it-IT"/>
        </w:rPr>
        <w:br/>
        <w:t>- responsabile della conservazione: categoria</w:t>
      </w:r>
      <w:r>
        <w:rPr>
          <w:highlight w:val="yellow"/>
          <w:lang w:val="it-IT"/>
        </w:rPr>
        <w:t xml:space="preserve"> </w:t>
      </w:r>
      <w:r>
        <w:rPr>
          <w:lang w:val="it-IT"/>
        </w:rPr>
        <w:t>(</w:t>
      </w:r>
      <w:proofErr w:type="spellStart"/>
      <w:r>
        <w:rPr>
          <w:i/>
          <w:iCs/>
          <w:lang w:val="it-IT"/>
        </w:rPr>
        <w:t>Erhaltungsverantwortung_Kategorie</w:t>
      </w:r>
      <w:proofErr w:type="spellEnd"/>
      <w:r>
        <w:rPr>
          <w:lang w:val="it-IT"/>
        </w:rPr>
        <w:t>)</w:t>
      </w:r>
      <w:r>
        <w:rPr>
          <w:lang w:val="it-IT"/>
        </w:rPr>
        <w:br/>
        <w:t>- responsabile della conservazione: nome (</w:t>
      </w:r>
      <w:proofErr w:type="spellStart"/>
      <w:r>
        <w:rPr>
          <w:i/>
          <w:iCs/>
          <w:lang w:val="it-IT"/>
        </w:rPr>
        <w:t>Erhaltungsverantwortung_Name</w:t>
      </w:r>
      <w:proofErr w:type="spellEnd"/>
      <w:r>
        <w:rPr>
          <w:lang w:val="it-IT"/>
        </w:rPr>
        <w:t>)</w:t>
      </w:r>
    </w:p>
    <w:p w14:paraId="26B8BAE6" w14:textId="77777777" w:rsidR="00BC0128" w:rsidRPr="00D2634F" w:rsidRDefault="00C513EF">
      <w:pPr>
        <w:pStyle w:val="Textkrper"/>
        <w:rPr>
          <w:lang w:val="it-IT"/>
        </w:rPr>
      </w:pPr>
      <w:r>
        <w:rPr>
          <w:lang w:val="it-IT"/>
        </w:rPr>
        <w:t>Nell’elenco dei tipi di opere della</w:t>
      </w:r>
      <w:r w:rsidR="00970DE8">
        <w:rPr>
          <w:lang w:val="it-IT"/>
        </w:rPr>
        <w:t xml:space="preserve"> </w:t>
      </w:r>
      <w:r w:rsidR="00BC0128">
        <w:rPr>
          <w:lang w:val="it-IT"/>
        </w:rPr>
        <w:fldChar w:fldCharType="begin"/>
      </w:r>
      <w:r>
        <w:rPr>
          <w:lang w:val="it-IT"/>
        </w:rPr>
        <w:instrText xml:space="preserve"> REF _Ref330495176 \h </w:instrText>
      </w:r>
      <w:r w:rsidR="00BC0128">
        <w:rPr>
          <w:lang w:val="it-IT"/>
        </w:rPr>
      </w:r>
      <w:r w:rsidR="00BC0128">
        <w:rPr>
          <w:lang w:val="it-IT"/>
        </w:rPr>
        <w:fldChar w:fldCharType="separate"/>
      </w:r>
      <w:r w:rsidR="00520C00">
        <w:rPr>
          <w:iCs/>
          <w:lang w:val="it-IT"/>
        </w:rPr>
        <w:t>Fig. </w:t>
      </w:r>
      <w:r w:rsidR="00520C00">
        <w:rPr>
          <w:noProof/>
          <w:lang w:val="it-IT"/>
        </w:rPr>
        <w:t>3</w:t>
      </w:r>
      <w:r w:rsidR="00BC0128">
        <w:rPr>
          <w:lang w:val="it-IT"/>
        </w:rPr>
        <w:fldChar w:fldCharType="end"/>
      </w:r>
      <w:r>
        <w:rPr>
          <w:lang w:val="it-IT"/>
        </w:rPr>
        <w:t xml:space="preserve"> sono evidenziati i tipi di opere non raggruppabili per motivi tecnici legati al modello. </w:t>
      </w:r>
    </w:p>
    <w:p w14:paraId="17E6D5C2" w14:textId="77777777" w:rsidR="00BC0128" w:rsidRPr="00D2634F" w:rsidRDefault="00C513EF">
      <w:pPr>
        <w:pStyle w:val="Randnotiz"/>
        <w:framePr w:wrap="around"/>
        <w:rPr>
          <w:b w:val="0"/>
          <w:lang w:val="it-IT"/>
        </w:rPr>
      </w:pPr>
      <w:r>
        <w:rPr>
          <w:b w:val="0"/>
          <w:lang w:val="it-IT"/>
        </w:rPr>
        <w:t>Altre informazioni</w:t>
      </w:r>
    </w:p>
    <w:p w14:paraId="0DA342E7" w14:textId="77777777" w:rsidR="00BC0128" w:rsidRPr="00D2634F" w:rsidRDefault="00C513EF">
      <w:pPr>
        <w:pStyle w:val="Textkrper"/>
        <w:rPr>
          <w:lang w:val="it-IT"/>
        </w:rPr>
      </w:pPr>
      <w:r>
        <w:rPr>
          <w:lang w:val="it-IT"/>
        </w:rPr>
        <w:t xml:space="preserve">Altre spiegazioni sui gruppi di opere, su vantaggi e svantaggi </w:t>
      </w:r>
      <w:r w:rsidR="000825AC">
        <w:rPr>
          <w:lang w:val="it-IT"/>
        </w:rPr>
        <w:t>e su</w:t>
      </w:r>
      <w:r>
        <w:rPr>
          <w:lang w:val="it-IT"/>
        </w:rPr>
        <w:t xml:space="preserve">i possibili esempi sono </w:t>
      </w:r>
      <w:r w:rsidRPr="005F5944">
        <w:rPr>
          <w:lang w:val="it-IT"/>
        </w:rPr>
        <w:t>contenuti nell’</w:t>
      </w:r>
      <w:r w:rsidR="005F5944" w:rsidRPr="005F5944">
        <w:rPr>
          <w:lang w:val="it-IT"/>
        </w:rPr>
        <w:fldChar w:fldCharType="begin"/>
      </w:r>
      <w:r w:rsidR="005F5944" w:rsidRPr="005F5944">
        <w:rPr>
          <w:lang w:val="it-IT"/>
        </w:rPr>
        <w:instrText xml:space="preserve"> REF _Ref474427292 \h </w:instrText>
      </w:r>
      <w:r w:rsidR="005F5944">
        <w:rPr>
          <w:lang w:val="it-IT"/>
        </w:rPr>
        <w:instrText xml:space="preserve"> \* MERGEFORMAT </w:instrText>
      </w:r>
      <w:r w:rsidR="005F5944" w:rsidRPr="005F5944">
        <w:rPr>
          <w:lang w:val="it-IT"/>
        </w:rPr>
      </w:r>
      <w:r w:rsidR="005F5944" w:rsidRPr="005F5944">
        <w:rPr>
          <w:lang w:val="it-IT"/>
        </w:rPr>
        <w:fldChar w:fldCharType="separate"/>
      </w:r>
      <w:r w:rsidR="00520C00">
        <w:rPr>
          <w:bCs/>
          <w:lang w:val="it-IT"/>
        </w:rPr>
        <w:t xml:space="preserve">ALLEGATO </w:t>
      </w:r>
      <w:r w:rsidR="00520C00">
        <w:rPr>
          <w:noProof/>
          <w:lang w:val="it-IT"/>
        </w:rPr>
        <w:t>6</w:t>
      </w:r>
      <w:r w:rsidR="005F5944" w:rsidRPr="005F5944">
        <w:rPr>
          <w:lang w:val="it-IT"/>
        </w:rPr>
        <w:fldChar w:fldCharType="end"/>
      </w:r>
      <w:r>
        <w:rPr>
          <w:lang w:val="it-IT"/>
        </w:rPr>
        <w:t xml:space="preserve">. </w:t>
      </w:r>
      <w:r w:rsidR="000825AC">
        <w:rPr>
          <w:lang w:val="it-IT"/>
        </w:rPr>
        <w:t>Sempre lo</w:t>
      </w:r>
      <w:r>
        <w:rPr>
          <w:lang w:val="it-IT"/>
        </w:rPr>
        <w:t xml:space="preserve"> stesso allegato</w:t>
      </w:r>
      <w:r w:rsidR="000825AC">
        <w:rPr>
          <w:lang w:val="it-IT"/>
        </w:rPr>
        <w:t xml:space="preserve"> fornisce</w:t>
      </w:r>
      <w:r>
        <w:rPr>
          <w:lang w:val="it-IT"/>
        </w:rPr>
        <w:t xml:space="preserve"> informazioni sulle limitazioni di utilizzo dei gruppi di opere.</w:t>
      </w:r>
    </w:p>
    <w:p w14:paraId="4B4A6013" w14:textId="77777777" w:rsidR="00BC0128" w:rsidRPr="00D2634F" w:rsidRDefault="00C513EF">
      <w:pPr>
        <w:pStyle w:val="berschrift1"/>
        <w:tabs>
          <w:tab w:val="clear" w:pos="425"/>
          <w:tab w:val="clear" w:pos="709"/>
        </w:tabs>
        <w:ind w:left="-1843"/>
        <w:rPr>
          <w:lang w:val="it-IT"/>
        </w:rPr>
      </w:pPr>
      <w:bookmarkStart w:id="68" w:name="_Toc443308060"/>
      <w:bookmarkStart w:id="69" w:name="_Toc443308056"/>
      <w:bookmarkStart w:id="70" w:name="_Toc443308054"/>
      <w:bookmarkStart w:id="71" w:name="_Toc443308053"/>
      <w:bookmarkStart w:id="72" w:name="_Toc443308050"/>
      <w:bookmarkStart w:id="73" w:name="_Toc443308048"/>
      <w:bookmarkStart w:id="74" w:name="_Toc443308046"/>
      <w:bookmarkStart w:id="75" w:name="_Toc443308043"/>
      <w:bookmarkStart w:id="76" w:name="_Toc443308042"/>
      <w:bookmarkStart w:id="77" w:name="_Toc443308041"/>
      <w:bookmarkStart w:id="78" w:name="_Toc443308040"/>
      <w:bookmarkStart w:id="79" w:name="_Toc443308036"/>
      <w:bookmarkStart w:id="80" w:name="_Toc443308034"/>
      <w:bookmarkStart w:id="81" w:name="_Toc443308032"/>
      <w:bookmarkStart w:id="82" w:name="_Toc443308031"/>
      <w:bookmarkStart w:id="83" w:name="_Toc443308029"/>
      <w:bookmarkStart w:id="84" w:name="_Toc443308024"/>
      <w:bookmarkStart w:id="85" w:name="_Toc443308022"/>
      <w:bookmarkStart w:id="86" w:name="_Toc443308021"/>
      <w:bookmarkStart w:id="87" w:name="_Toc443308019"/>
      <w:bookmarkStart w:id="88" w:name="_Toc338858411"/>
      <w:bookmarkStart w:id="89" w:name="_Toc203467348"/>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r>
        <w:rPr>
          <w:bCs/>
          <w:lang w:val="it-IT"/>
        </w:rPr>
        <w:lastRenderedPageBreak/>
        <w:t>Struttura del modello: modello di dati concettuale</w:t>
      </w:r>
      <w:bookmarkEnd w:id="88"/>
      <w:bookmarkEnd w:id="89"/>
    </w:p>
    <w:p w14:paraId="7F548FAA" w14:textId="77777777" w:rsidR="00BC0128" w:rsidRPr="00D2634F" w:rsidRDefault="00C513EF">
      <w:pPr>
        <w:pStyle w:val="Textkrper"/>
        <w:ind w:left="-2410"/>
        <w:rPr>
          <w:lang w:val="it-IT"/>
        </w:rPr>
      </w:pPr>
      <w:r>
        <w:rPr>
          <w:lang w:val="it-IT"/>
        </w:rPr>
        <w:t>Ad integrazione della descrizione specialistica del modello (descrizione semantica nel cap. </w:t>
      </w:r>
      <w:r w:rsidR="006841CC">
        <w:fldChar w:fldCharType="begin"/>
      </w:r>
      <w:r w:rsidR="006841CC" w:rsidRPr="006841CC">
        <w:rPr>
          <w:lang w:val="it-CH"/>
        </w:rPr>
        <w:instrText xml:space="preserve"> REF _Ref318213857 \r  \* MERGEFORMAT </w:instrText>
      </w:r>
      <w:r w:rsidR="006841CC">
        <w:fldChar w:fldCharType="separate"/>
      </w:r>
      <w:r w:rsidR="00520C00" w:rsidRPr="00520C00">
        <w:rPr>
          <w:lang w:val="it-IT"/>
        </w:rPr>
        <w:t>3</w:t>
      </w:r>
      <w:r w:rsidR="006841CC">
        <w:rPr>
          <w:lang w:val="it-IT"/>
        </w:rPr>
        <w:fldChar w:fldCharType="end"/>
      </w:r>
      <w:r>
        <w:rPr>
          <w:lang w:val="it-IT"/>
        </w:rPr>
        <w:t>), il modello concettuale definisce la struttura tecnica del modello di dati. Il diagramma UML (</w:t>
      </w:r>
      <w:proofErr w:type="spellStart"/>
      <w:r>
        <w:rPr>
          <w:lang w:val="it-IT"/>
        </w:rPr>
        <w:t>Unified</w:t>
      </w:r>
      <w:proofErr w:type="spellEnd"/>
      <w:r>
        <w:rPr>
          <w:lang w:val="it-IT"/>
        </w:rPr>
        <w:t xml:space="preserve"> </w:t>
      </w:r>
      <w:proofErr w:type="spellStart"/>
      <w:r>
        <w:rPr>
          <w:lang w:val="it-IT"/>
        </w:rPr>
        <w:t>Modeling</w:t>
      </w:r>
      <w:proofErr w:type="spellEnd"/>
      <w:r>
        <w:rPr>
          <w:lang w:val="it-IT"/>
        </w:rPr>
        <w:t xml:space="preserve"> Language) è la rappresentazione grafica del modello di dati. I diagrammi delle classi UML rappresentano gli oggetti del modello, le loro proprietà e relazioni. Il catalogo degli oggetti invece comprende gli stessi contenuti ma in forma di tabella. Il presente modello di dati è strutturato in modo molto semplice con un’unica classe, in questo modo si </w:t>
      </w:r>
      <w:r w:rsidR="000825AC">
        <w:rPr>
          <w:lang w:val="it-IT"/>
        </w:rPr>
        <w:t>prevengono</w:t>
      </w:r>
      <w:r>
        <w:rPr>
          <w:lang w:val="it-IT"/>
        </w:rPr>
        <w:t xml:space="preserve"> relazioni fra i singoli oggetti.</w:t>
      </w:r>
    </w:p>
    <w:p w14:paraId="6A1879FF" w14:textId="77777777" w:rsidR="00BC0128" w:rsidRPr="00D2634F" w:rsidRDefault="00C513EF">
      <w:pPr>
        <w:pStyle w:val="Textkrper"/>
        <w:ind w:left="-2410"/>
        <w:rPr>
          <w:lang w:val="it-IT"/>
        </w:rPr>
      </w:pPr>
      <w:r>
        <w:rPr>
          <w:lang w:val="it-IT"/>
        </w:rPr>
        <w:t xml:space="preserve">Se l’attributo di una classe di oggetti è indicato come "MANDATORY", significa che </w:t>
      </w:r>
      <w:r w:rsidR="000825AC">
        <w:rPr>
          <w:lang w:val="it-IT"/>
        </w:rPr>
        <w:t>occorre</w:t>
      </w:r>
      <w:r>
        <w:rPr>
          <w:lang w:val="it-IT"/>
        </w:rPr>
        <w:t xml:space="preserve"> inserir</w:t>
      </w:r>
      <w:r w:rsidR="000825AC">
        <w:rPr>
          <w:lang w:val="it-IT"/>
        </w:rPr>
        <w:t>vi</w:t>
      </w:r>
      <w:r>
        <w:rPr>
          <w:lang w:val="it-IT"/>
        </w:rPr>
        <w:t xml:space="preserve"> un valore.</w:t>
      </w:r>
    </w:p>
    <w:p w14:paraId="480D149C" w14:textId="77777777" w:rsidR="00BC0128" w:rsidRPr="00D2634F" w:rsidRDefault="00C513EF">
      <w:pPr>
        <w:pStyle w:val="berschrift2"/>
        <w:tabs>
          <w:tab w:val="clear" w:pos="567"/>
          <w:tab w:val="num" w:pos="-1843"/>
        </w:tabs>
        <w:ind w:left="-1843"/>
        <w:rPr>
          <w:lang w:val="it-IT"/>
        </w:rPr>
      </w:pPr>
      <w:bookmarkStart w:id="90" w:name="_Toc338858412"/>
      <w:bookmarkStart w:id="91" w:name="_Toc203467349"/>
      <w:r>
        <w:rPr>
          <w:bCs/>
          <w:lang w:val="it-IT"/>
        </w:rPr>
        <w:lastRenderedPageBreak/>
        <w:t>Di</w:t>
      </w:r>
      <w:r w:rsidR="000825AC">
        <w:rPr>
          <w:bCs/>
          <w:lang w:val="it-IT"/>
        </w:rPr>
        <w:t>a</w:t>
      </w:r>
      <w:r>
        <w:rPr>
          <w:bCs/>
          <w:lang w:val="it-IT"/>
        </w:rPr>
        <w:t>gramma delle classi UML / rappresentazione grafica</w:t>
      </w:r>
      <w:bookmarkEnd w:id="90"/>
      <w:bookmarkEnd w:id="91"/>
    </w:p>
    <w:p w14:paraId="38DC90DE" w14:textId="12956FA5" w:rsidR="00BC0128" w:rsidRDefault="00E36761">
      <w:pPr>
        <w:keepNext/>
        <w:suppressLineNumbers/>
        <w:ind w:left="-2410"/>
        <w:jc w:val="center"/>
      </w:pPr>
      <w:del w:id="92" w:author="Dominik Angst" w:date="2026-07-13T20:24:00Z" w16du:dateUtc="2026-07-13T18:24:00Z">
        <w:r w:rsidDel="00406CBF">
          <w:rPr>
            <w:noProof/>
            <w:lang w:val="it-IT"/>
          </w:rPr>
          <w:drawing>
            <wp:inline distT="0" distB="0" distL="0" distR="0" wp14:anchorId="7FF9452F" wp14:editId="6E10E501">
              <wp:extent cx="6451600" cy="4546600"/>
              <wp:effectExtent l="0" t="0" r="0" b="0"/>
              <wp:docPr id="757297701"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51600" cy="4546600"/>
                      </a:xfrm>
                      <a:prstGeom prst="rect">
                        <a:avLst/>
                      </a:prstGeom>
                      <a:noFill/>
                      <a:ln>
                        <a:noFill/>
                      </a:ln>
                    </pic:spPr>
                  </pic:pic>
                </a:graphicData>
              </a:graphic>
            </wp:inline>
          </w:drawing>
        </w:r>
      </w:del>
      <w:ins w:id="93" w:author="Dominik Angst" w:date="2026-07-13T20:24:00Z" w16du:dateUtc="2026-07-13T18:24:00Z">
        <w:r w:rsidR="00406CBF">
          <w:rPr>
            <w:noProof/>
          </w:rPr>
          <w:drawing>
            <wp:inline distT="0" distB="0" distL="0" distR="0" wp14:anchorId="09E8CE82" wp14:editId="6FA37B32">
              <wp:extent cx="5195404" cy="4008475"/>
              <wp:effectExtent l="0" t="0" r="0" b="5080"/>
              <wp:docPr id="1568686630"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86630" name="Grafik 1568686630"/>
                      <pic:cNvPicPr/>
                    </pic:nvPicPr>
                    <pic:blipFill rotWithShape="1">
                      <a:blip r:embed="rId16"/>
                      <a:srcRect t="-345" b="61280"/>
                      <a:stretch>
                        <a:fillRect/>
                      </a:stretch>
                    </pic:blipFill>
                    <pic:spPr bwMode="auto">
                      <a:xfrm>
                        <a:off x="0" y="0"/>
                        <a:ext cx="5219428" cy="4027011"/>
                      </a:xfrm>
                      <a:prstGeom prst="rect">
                        <a:avLst/>
                      </a:prstGeom>
                      <a:ln>
                        <a:noFill/>
                      </a:ln>
                      <a:extLst>
                        <a:ext uri="{53640926-AAD7-44D8-BBD7-CCE9431645EC}">
                          <a14:shadowObscured xmlns:a14="http://schemas.microsoft.com/office/drawing/2010/main"/>
                        </a:ext>
                      </a:extLst>
                    </pic:spPr>
                  </pic:pic>
                </a:graphicData>
              </a:graphic>
            </wp:inline>
          </w:drawing>
        </w:r>
      </w:ins>
    </w:p>
    <w:p w14:paraId="00AE7995" w14:textId="77777777" w:rsidR="00BC0128" w:rsidRPr="00D2634F" w:rsidRDefault="00C513EF">
      <w:pPr>
        <w:pStyle w:val="BeschriftungAbb"/>
        <w:tabs>
          <w:tab w:val="clear" w:pos="641"/>
          <w:tab w:val="left" w:pos="-1701"/>
        </w:tabs>
        <w:ind w:left="-1701"/>
        <w:rPr>
          <w:lang w:val="it-IT"/>
        </w:rPr>
      </w:pPr>
      <w:bookmarkStart w:id="94" w:name="_Ref464046789"/>
      <w:r>
        <w:rPr>
          <w:bCs w:val="0"/>
          <w:iCs/>
          <w:lang w:val="it-IT"/>
        </w:rPr>
        <w:lastRenderedPageBreak/>
        <w:t>Fig. </w:t>
      </w:r>
      <w:r w:rsidR="00BC0128">
        <w:fldChar w:fldCharType="begin"/>
      </w:r>
      <w:r w:rsidR="00BC0128" w:rsidRPr="00D2634F">
        <w:rPr>
          <w:lang w:val="it-IT"/>
        </w:rPr>
        <w:instrText xml:space="preserve"> SEQ Fig._ \* ARABIC </w:instrText>
      </w:r>
      <w:r w:rsidR="00BC0128">
        <w:fldChar w:fldCharType="separate"/>
      </w:r>
      <w:r w:rsidR="00520C00">
        <w:rPr>
          <w:noProof/>
          <w:lang w:val="it-IT"/>
        </w:rPr>
        <w:t>2</w:t>
      </w:r>
      <w:r w:rsidR="00BC0128">
        <w:fldChar w:fldCharType="end"/>
      </w:r>
      <w:bookmarkEnd w:id="94"/>
      <w:r>
        <w:rPr>
          <w:bCs w:val="0"/>
          <w:iCs/>
          <w:lang w:val="it-IT"/>
        </w:rPr>
        <w:t>:</w:t>
      </w:r>
      <w:r>
        <w:rPr>
          <w:bCs w:val="0"/>
          <w:iCs/>
          <w:lang w:val="it-IT"/>
        </w:rPr>
        <w:tab/>
        <w:t>Rappresentazione delle classi del modello di dati per le opere di protezione (diagramma UML).</w:t>
      </w:r>
      <w:r>
        <w:rPr>
          <w:bCs w:val="0"/>
          <w:i w:val="0"/>
          <w:lang w:val="it-IT"/>
        </w:rPr>
        <w:br/>
      </w:r>
      <w:r>
        <w:rPr>
          <w:bCs w:val="0"/>
          <w:iCs/>
          <w:lang w:val="it-IT"/>
        </w:rPr>
        <w:t>La casella indica la classe di oggetto. Al suo interno sono elencati gli attributi e i relativi tipi di attributo. Le parentesi quadre in corrispondenza degli attributi significano: [1] MANDATORY e [</w:t>
      </w:r>
      <w:proofErr w:type="gramStart"/>
      <w:r>
        <w:rPr>
          <w:bCs w:val="0"/>
          <w:iCs/>
          <w:lang w:val="it-IT"/>
        </w:rPr>
        <w:t>0..</w:t>
      </w:r>
      <w:proofErr w:type="gramEnd"/>
      <w:r>
        <w:rPr>
          <w:bCs w:val="0"/>
          <w:iCs/>
          <w:lang w:val="it-IT"/>
        </w:rPr>
        <w:t>1] OPTIONAL.</w:t>
      </w:r>
      <w:r>
        <w:rPr>
          <w:bCs w:val="0"/>
          <w:i w:val="0"/>
          <w:lang w:val="it-IT"/>
        </w:rPr>
        <w:br/>
      </w:r>
      <w:r>
        <w:rPr>
          <w:bCs w:val="0"/>
          <w:iCs/>
          <w:lang w:val="it-IT"/>
        </w:rPr>
        <w:t>A destra sono riportati i relativi tipi di enumerazione («</w:t>
      </w:r>
      <w:proofErr w:type="spellStart"/>
      <w:r>
        <w:rPr>
          <w:bCs w:val="0"/>
          <w:iCs/>
          <w:lang w:val="it-IT"/>
        </w:rPr>
        <w:t>enumeration</w:t>
      </w:r>
      <w:proofErr w:type="spellEnd"/>
      <w:r>
        <w:rPr>
          <w:bCs w:val="0"/>
          <w:iCs/>
          <w:lang w:val="it-IT"/>
        </w:rPr>
        <w:t>»).</w:t>
      </w:r>
    </w:p>
    <w:p w14:paraId="407AEFF1" w14:textId="77777777" w:rsidR="00BC0128" w:rsidRDefault="00C513EF">
      <w:pPr>
        <w:pStyle w:val="berschrift2"/>
        <w:tabs>
          <w:tab w:val="clear" w:pos="567"/>
          <w:tab w:val="num" w:pos="-1843"/>
        </w:tabs>
        <w:ind w:left="-1843"/>
      </w:pPr>
      <w:bookmarkStart w:id="95" w:name="_Ref473919276"/>
      <w:bookmarkStart w:id="96" w:name="_Toc203467350"/>
      <w:r>
        <w:rPr>
          <w:bCs/>
          <w:lang w:val="it-IT"/>
        </w:rPr>
        <w:t>Lista dei gruppi di opere</w:t>
      </w:r>
      <w:bookmarkEnd w:id="95"/>
      <w:bookmarkEnd w:id="96"/>
    </w:p>
    <w:p w14:paraId="4753CDD6" w14:textId="77777777" w:rsidR="00BC0128" w:rsidRPr="00D2634F" w:rsidRDefault="00C513EF">
      <w:pPr>
        <w:pStyle w:val="Textkrper"/>
        <w:ind w:left="-2410"/>
        <w:rPr>
          <w:lang w:val="it-IT"/>
        </w:rPr>
      </w:pPr>
      <w:r>
        <w:rPr>
          <w:lang w:val="it-IT"/>
        </w:rPr>
        <w:t xml:space="preserve">La lista completa dei gruppi di opere, che tecnicamente corrisponde a un tipo di enumerazione, si trova nella successiva </w:t>
      </w:r>
      <w:r w:rsidR="00BC0128">
        <w:rPr>
          <w:lang w:val="it-IT"/>
        </w:rPr>
        <w:fldChar w:fldCharType="begin"/>
      </w:r>
      <w:r>
        <w:rPr>
          <w:lang w:val="it-IT"/>
        </w:rPr>
        <w:instrText xml:space="preserve"> REF _Ref330495176 \h </w:instrText>
      </w:r>
      <w:r w:rsidR="00BC0128">
        <w:rPr>
          <w:lang w:val="it-IT"/>
        </w:rPr>
      </w:r>
      <w:r w:rsidR="00BC0128">
        <w:rPr>
          <w:lang w:val="it-IT"/>
        </w:rPr>
        <w:fldChar w:fldCharType="separate"/>
      </w:r>
      <w:r w:rsidR="00520C00">
        <w:rPr>
          <w:iCs/>
          <w:lang w:val="it-IT"/>
        </w:rPr>
        <w:t>Fig. </w:t>
      </w:r>
      <w:r w:rsidR="00520C00">
        <w:rPr>
          <w:noProof/>
          <w:lang w:val="it-IT"/>
        </w:rPr>
        <w:t>3</w:t>
      </w:r>
      <w:r w:rsidR="00BC0128">
        <w:rPr>
          <w:lang w:val="it-IT"/>
        </w:rPr>
        <w:fldChar w:fldCharType="end"/>
      </w:r>
      <w:r>
        <w:rPr>
          <w:lang w:val="it-IT"/>
        </w:rPr>
        <w:t>. Le spiegazioni e i disegni di diversi tipi di opere sono contenuti nell’</w:t>
      </w:r>
      <w:r w:rsidR="00BC0128">
        <w:rPr>
          <w:lang w:val="it-IT"/>
        </w:rPr>
        <w:fldChar w:fldCharType="begin"/>
      </w:r>
      <w:r>
        <w:rPr>
          <w:lang w:val="it-IT"/>
        </w:rPr>
        <w:instrText xml:space="preserve"> REF _Ref474427308 \h </w:instrText>
      </w:r>
      <w:r w:rsidR="00BC0128">
        <w:rPr>
          <w:lang w:val="it-IT"/>
        </w:rPr>
      </w:r>
      <w:r w:rsidR="00BC0128">
        <w:rPr>
          <w:lang w:val="it-IT"/>
        </w:rPr>
        <w:fldChar w:fldCharType="separate"/>
      </w:r>
      <w:r w:rsidR="00520C00">
        <w:rPr>
          <w:bCs/>
          <w:lang w:val="it-IT"/>
        </w:rPr>
        <w:t xml:space="preserve">ALLEGATO </w:t>
      </w:r>
      <w:r w:rsidR="00520C00">
        <w:rPr>
          <w:noProof/>
          <w:lang w:val="it-IT"/>
        </w:rPr>
        <w:t>5</w:t>
      </w:r>
      <w:r w:rsidR="00BC0128">
        <w:rPr>
          <w:lang w:val="it-IT"/>
        </w:rPr>
        <w:fldChar w:fldCharType="end"/>
      </w:r>
      <w:r>
        <w:rPr>
          <w:lang w:val="it-IT"/>
        </w:rPr>
        <w:t>.</w:t>
      </w:r>
    </w:p>
    <w:p w14:paraId="750C7583" w14:textId="77777777" w:rsidR="00BC0128" w:rsidRPr="00D2634F" w:rsidRDefault="00C513EF" w:rsidP="005D5914">
      <w:pPr>
        <w:pStyle w:val="Textkrper"/>
        <w:ind w:left="-2410"/>
        <w:rPr>
          <w:i/>
          <w:lang w:val="it-IT"/>
        </w:rPr>
      </w:pPr>
      <w:r>
        <w:rPr>
          <w:i/>
          <w:iCs/>
          <w:lang w:val="it-IT"/>
        </w:rPr>
        <w:t>La lista dei gruppi di opere è disponibile anche in formato Excel.</w:t>
      </w:r>
    </w:p>
    <w:p w14:paraId="7A051C92" w14:textId="77777777" w:rsidR="00BC0128" w:rsidRDefault="00CA7A18" w:rsidP="005D5914">
      <w:pPr>
        <w:pStyle w:val="Textkrper"/>
        <w:keepNext/>
        <w:spacing w:before="0"/>
        <w:ind w:left="-2410"/>
      </w:pPr>
      <w:r w:rsidRPr="00CA7A18">
        <w:rPr>
          <w:noProof/>
          <w:lang w:eastAsia="de-CH"/>
        </w:rPr>
        <w:lastRenderedPageBreak/>
        <w:drawing>
          <wp:inline distT="0" distB="0" distL="0" distR="0" wp14:anchorId="18E01BC1" wp14:editId="2532629A">
            <wp:extent cx="8528400" cy="5025600"/>
            <wp:effectExtent l="0" t="1270" r="5080" b="508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rot="16200000">
                      <a:off x="0" y="0"/>
                      <a:ext cx="8528400" cy="5025600"/>
                    </a:xfrm>
                    <a:prstGeom prst="rect">
                      <a:avLst/>
                    </a:prstGeom>
                    <a:noFill/>
                    <a:ln>
                      <a:noFill/>
                    </a:ln>
                  </pic:spPr>
                </pic:pic>
              </a:graphicData>
            </a:graphic>
          </wp:inline>
        </w:drawing>
      </w:r>
    </w:p>
    <w:p w14:paraId="31260227" w14:textId="77777777" w:rsidR="00BC0128" w:rsidRPr="00D2634F" w:rsidRDefault="00C513EF">
      <w:pPr>
        <w:pStyle w:val="Beschriftung"/>
        <w:tabs>
          <w:tab w:val="clear" w:pos="624"/>
        </w:tabs>
        <w:ind w:left="-1843"/>
        <w:rPr>
          <w:lang w:val="it-IT"/>
        </w:rPr>
      </w:pPr>
      <w:bookmarkStart w:id="97" w:name="_Ref330495176"/>
      <w:bookmarkStart w:id="98" w:name="_Ref464045642"/>
      <w:r>
        <w:rPr>
          <w:bCs w:val="0"/>
          <w:iCs/>
          <w:lang w:val="it-IT"/>
        </w:rPr>
        <w:t>Fig. </w:t>
      </w:r>
      <w:r w:rsidR="00BC0128">
        <w:fldChar w:fldCharType="begin"/>
      </w:r>
      <w:r w:rsidR="00BC0128" w:rsidRPr="00D2634F">
        <w:rPr>
          <w:lang w:val="it-IT"/>
        </w:rPr>
        <w:instrText xml:space="preserve"> SEQ Fig._ \* ARABIC </w:instrText>
      </w:r>
      <w:r w:rsidR="00BC0128">
        <w:fldChar w:fldCharType="separate"/>
      </w:r>
      <w:r w:rsidR="00520C00">
        <w:rPr>
          <w:noProof/>
          <w:lang w:val="it-IT"/>
        </w:rPr>
        <w:t>3</w:t>
      </w:r>
      <w:r w:rsidR="00BC0128">
        <w:fldChar w:fldCharType="end"/>
      </w:r>
      <w:bookmarkEnd w:id="97"/>
      <w:r>
        <w:rPr>
          <w:bCs w:val="0"/>
          <w:iCs/>
          <w:lang w:val="it-IT"/>
        </w:rPr>
        <w:t>:</w:t>
      </w:r>
      <w:r>
        <w:rPr>
          <w:bCs w:val="0"/>
          <w:iCs/>
          <w:lang w:val="it-IT"/>
        </w:rPr>
        <w:tab/>
        <w:t>Lista dei gruppi di opere (parte prima)</w:t>
      </w:r>
      <w:bookmarkEnd w:id="98"/>
    </w:p>
    <w:p w14:paraId="1A2D686A" w14:textId="77777777" w:rsidR="00BC0128" w:rsidRDefault="00CA7A18" w:rsidP="005D5914">
      <w:pPr>
        <w:pStyle w:val="Textkrper0"/>
        <w:suppressLineNumbers/>
        <w:ind w:left="-2552"/>
      </w:pPr>
      <w:r w:rsidRPr="00CA7A18">
        <w:rPr>
          <w:noProof/>
          <w:lang w:eastAsia="de-CH"/>
        </w:rPr>
        <w:lastRenderedPageBreak/>
        <w:drawing>
          <wp:inline distT="0" distB="0" distL="0" distR="0" wp14:anchorId="4AB74663" wp14:editId="7705E716">
            <wp:extent cx="8528400" cy="6354000"/>
            <wp:effectExtent l="1270" t="0" r="7620" b="762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rot="16200000">
                      <a:off x="0" y="0"/>
                      <a:ext cx="8528400" cy="6354000"/>
                    </a:xfrm>
                    <a:prstGeom prst="rect">
                      <a:avLst/>
                    </a:prstGeom>
                    <a:noFill/>
                    <a:ln>
                      <a:noFill/>
                    </a:ln>
                  </pic:spPr>
                </pic:pic>
              </a:graphicData>
            </a:graphic>
          </wp:inline>
        </w:drawing>
      </w:r>
    </w:p>
    <w:p w14:paraId="5B0B609B" w14:textId="77777777" w:rsidR="00BC0128" w:rsidRPr="00D2634F" w:rsidRDefault="00C513EF">
      <w:pPr>
        <w:pStyle w:val="AbbUnterschriftohneNumerierung"/>
        <w:ind w:left="-2694"/>
        <w:rPr>
          <w:lang w:val="it-IT"/>
        </w:rPr>
      </w:pPr>
      <w:r>
        <w:rPr>
          <w:iCs/>
          <w:lang w:val="it-IT"/>
        </w:rPr>
        <w:t>Lista dei gruppi di opere (continuazione)</w:t>
      </w:r>
    </w:p>
    <w:p w14:paraId="5E85F9B1" w14:textId="77777777" w:rsidR="00BC0128" w:rsidRPr="00D2634F" w:rsidRDefault="00BC0128">
      <w:pPr>
        <w:pStyle w:val="BeschriftungAbb"/>
        <w:rPr>
          <w:i w:val="0"/>
          <w:lang w:val="it-IT"/>
        </w:rPr>
        <w:sectPr w:rsidR="00BC0128" w:rsidRPr="00D2634F">
          <w:headerReference w:type="default" r:id="rId19"/>
          <w:pgSz w:w="11906" w:h="16838" w:code="9"/>
          <w:pgMar w:top="2268" w:right="991" w:bottom="624" w:left="3515" w:header="765" w:footer="624" w:gutter="0"/>
          <w:pgNumType w:start="1"/>
          <w:cols w:space="720"/>
          <w:docGrid w:linePitch="272"/>
        </w:sectPr>
      </w:pPr>
    </w:p>
    <w:p w14:paraId="54C8DDE8" w14:textId="77777777" w:rsidR="00BC0128" w:rsidRPr="00D2634F" w:rsidRDefault="00BC0128">
      <w:pPr>
        <w:rPr>
          <w:lang w:val="it-IT"/>
        </w:rPr>
      </w:pPr>
      <w:bookmarkStart w:id="103" w:name="_Ref331499245"/>
      <w:bookmarkStart w:id="104" w:name="_Toc338858413"/>
      <w:bookmarkStart w:id="105" w:name="_Ref331499127"/>
      <w:bookmarkStart w:id="106" w:name="_Ref331496213"/>
    </w:p>
    <w:p w14:paraId="38F5E89F" w14:textId="77777777" w:rsidR="00BC0128" w:rsidRDefault="00C513EF">
      <w:pPr>
        <w:pStyle w:val="berschrift2"/>
      </w:pPr>
      <w:bookmarkStart w:id="107" w:name="_Ref448860803"/>
      <w:bookmarkStart w:id="108" w:name="_Toc203467351"/>
      <w:r>
        <w:rPr>
          <w:bCs/>
          <w:lang w:val="it-IT"/>
        </w:rPr>
        <w:t>Catalogo di oggetti</w:t>
      </w:r>
      <w:bookmarkEnd w:id="103"/>
      <w:bookmarkEnd w:id="104"/>
      <w:bookmarkEnd w:id="105"/>
      <w:bookmarkEnd w:id="106"/>
      <w:bookmarkEnd w:id="107"/>
      <w:bookmarkEnd w:id="108"/>
    </w:p>
    <w:p w14:paraId="4CE9DF59" w14:textId="77777777" w:rsidR="00BC0128" w:rsidRDefault="00BC0128"/>
    <w:p w14:paraId="432A2D07" w14:textId="77777777" w:rsidR="00BC0128" w:rsidRDefault="00C513EF">
      <w:pPr>
        <w:pStyle w:val="ObjektkatalogUntertitel"/>
      </w:pPr>
      <w:r>
        <w:rPr>
          <w:bCs/>
          <w:iCs/>
          <w:lang w:val="it-IT"/>
        </w:rPr>
        <w:t>Oggetto opera di protezione</w:t>
      </w:r>
    </w:p>
    <w:tbl>
      <w:tblPr>
        <w:tblW w:w="149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1E0" w:firstRow="1" w:lastRow="1" w:firstColumn="1" w:lastColumn="1" w:noHBand="0" w:noVBand="0"/>
      </w:tblPr>
      <w:tblGrid>
        <w:gridCol w:w="1361"/>
        <w:gridCol w:w="993"/>
        <w:gridCol w:w="1842"/>
        <w:gridCol w:w="992"/>
        <w:gridCol w:w="993"/>
        <w:gridCol w:w="1984"/>
        <w:gridCol w:w="2126"/>
        <w:gridCol w:w="4678"/>
      </w:tblGrid>
      <w:tr w:rsidR="00BC0128" w:rsidRPr="00AD16D6" w14:paraId="02FD1879" w14:textId="77777777">
        <w:trPr>
          <w:cantSplit/>
          <w:trHeight w:val="560"/>
          <w:tblHeader/>
        </w:trPr>
        <w:tc>
          <w:tcPr>
            <w:tcW w:w="1361" w:type="dxa"/>
            <w:shd w:val="clear" w:color="auto" w:fill="D9D9D9"/>
            <w:vAlign w:val="center"/>
          </w:tcPr>
          <w:p w14:paraId="440E3B43" w14:textId="77777777" w:rsidR="00BC0128" w:rsidRDefault="00C513EF">
            <w:pPr>
              <w:pStyle w:val="TabelleKopfzeile"/>
            </w:pPr>
            <w:r>
              <w:rPr>
                <w:bCs/>
                <w:lang w:val="it-IT"/>
              </w:rPr>
              <w:t>Caratteristica (attributo)</w:t>
            </w:r>
          </w:p>
        </w:tc>
        <w:tc>
          <w:tcPr>
            <w:tcW w:w="993" w:type="dxa"/>
            <w:shd w:val="clear" w:color="auto" w:fill="D9D9D9"/>
            <w:vAlign w:val="center"/>
          </w:tcPr>
          <w:p w14:paraId="71044B62" w14:textId="77777777" w:rsidR="00BC0128" w:rsidRDefault="00C513EF">
            <w:pPr>
              <w:pStyle w:val="TabelleKopfzeile"/>
            </w:pPr>
            <w:r>
              <w:rPr>
                <w:bCs/>
                <w:lang w:val="it-IT"/>
              </w:rPr>
              <w:t>Obbligato</w:t>
            </w:r>
            <w:r w:rsidR="000825AC">
              <w:rPr>
                <w:bCs/>
                <w:lang w:val="it-IT"/>
              </w:rPr>
              <w:t>-</w:t>
            </w:r>
            <w:proofErr w:type="spellStart"/>
            <w:r>
              <w:rPr>
                <w:bCs/>
                <w:lang w:val="it-IT"/>
              </w:rPr>
              <w:t>rietà</w:t>
            </w:r>
            <w:proofErr w:type="spellEnd"/>
          </w:p>
        </w:tc>
        <w:tc>
          <w:tcPr>
            <w:tcW w:w="1842" w:type="dxa"/>
            <w:shd w:val="clear" w:color="auto" w:fill="D9D9D9"/>
            <w:vAlign w:val="center"/>
          </w:tcPr>
          <w:p w14:paraId="4CCCEAD5" w14:textId="77777777" w:rsidR="00BC0128" w:rsidRDefault="00C513EF">
            <w:pPr>
              <w:pStyle w:val="TabelleKopfzeile"/>
            </w:pPr>
            <w:r>
              <w:rPr>
                <w:bCs/>
                <w:lang w:val="it-IT"/>
              </w:rPr>
              <w:t>Spiegazione delle caratteristiche</w:t>
            </w:r>
          </w:p>
        </w:tc>
        <w:tc>
          <w:tcPr>
            <w:tcW w:w="992" w:type="dxa"/>
            <w:shd w:val="clear" w:color="auto" w:fill="D9D9D9"/>
            <w:vAlign w:val="center"/>
          </w:tcPr>
          <w:p w14:paraId="6C59CD82" w14:textId="77777777" w:rsidR="00BC0128" w:rsidRDefault="00C513EF">
            <w:pPr>
              <w:pStyle w:val="TabelleKopfzeile"/>
            </w:pPr>
            <w:r>
              <w:rPr>
                <w:bCs/>
                <w:lang w:val="it-IT"/>
              </w:rPr>
              <w:t>Esempio</w:t>
            </w:r>
          </w:p>
        </w:tc>
        <w:tc>
          <w:tcPr>
            <w:tcW w:w="993" w:type="dxa"/>
            <w:shd w:val="clear" w:color="auto" w:fill="D9D9D9"/>
            <w:vAlign w:val="center"/>
          </w:tcPr>
          <w:p w14:paraId="4C2DF627" w14:textId="77777777" w:rsidR="00BC0128" w:rsidRDefault="00C513EF">
            <w:pPr>
              <w:pStyle w:val="TabelleKopfzeile"/>
            </w:pPr>
            <w:r>
              <w:rPr>
                <w:bCs/>
                <w:lang w:val="it-IT"/>
              </w:rPr>
              <w:t>Tipo di dati</w:t>
            </w:r>
          </w:p>
        </w:tc>
        <w:tc>
          <w:tcPr>
            <w:tcW w:w="1984" w:type="dxa"/>
            <w:shd w:val="clear" w:color="auto" w:fill="D9D9D9"/>
            <w:vAlign w:val="center"/>
          </w:tcPr>
          <w:p w14:paraId="1A490ED0" w14:textId="77777777" w:rsidR="00BC0128" w:rsidRDefault="00C513EF">
            <w:pPr>
              <w:pStyle w:val="TabelleKopfzeile"/>
            </w:pPr>
            <w:r>
              <w:rPr>
                <w:bCs/>
                <w:lang w:val="it-IT"/>
              </w:rPr>
              <w:t>Tipo di dati: proprietà</w:t>
            </w:r>
          </w:p>
        </w:tc>
        <w:tc>
          <w:tcPr>
            <w:tcW w:w="2126" w:type="dxa"/>
            <w:shd w:val="clear" w:color="auto" w:fill="D9D9D9"/>
            <w:vAlign w:val="center"/>
          </w:tcPr>
          <w:p w14:paraId="7FC9F077" w14:textId="77777777" w:rsidR="00BC0128" w:rsidRDefault="002A522B">
            <w:pPr>
              <w:pStyle w:val="TabelleKopfzeile"/>
            </w:pPr>
            <w:r>
              <w:rPr>
                <w:bCs/>
                <w:lang w:val="it-IT"/>
              </w:rPr>
              <w:t xml:space="preserve">Vincoli di integrità </w:t>
            </w:r>
            <w:r w:rsidR="00C513EF">
              <w:rPr>
                <w:bCs/>
                <w:lang w:val="it-IT"/>
              </w:rPr>
              <w:t>(</w:t>
            </w:r>
            <w:proofErr w:type="spellStart"/>
            <w:r w:rsidR="00C513EF">
              <w:rPr>
                <w:bCs/>
                <w:lang w:val="it-IT"/>
              </w:rPr>
              <w:t>constraints</w:t>
            </w:r>
            <w:proofErr w:type="spellEnd"/>
            <w:r w:rsidR="00C513EF">
              <w:rPr>
                <w:bCs/>
                <w:lang w:val="it-IT"/>
              </w:rPr>
              <w:t>)</w:t>
            </w:r>
          </w:p>
        </w:tc>
        <w:tc>
          <w:tcPr>
            <w:tcW w:w="4678" w:type="dxa"/>
            <w:shd w:val="clear" w:color="auto" w:fill="D9D9D9"/>
            <w:vAlign w:val="center"/>
          </w:tcPr>
          <w:p w14:paraId="011AFA33" w14:textId="77777777" w:rsidR="00BC0128" w:rsidRPr="00D2634F" w:rsidRDefault="00C513EF">
            <w:pPr>
              <w:pStyle w:val="TabelleKopfzeile"/>
              <w:rPr>
                <w:lang w:val="it-IT"/>
              </w:rPr>
            </w:pPr>
            <w:r>
              <w:rPr>
                <w:bCs/>
                <w:lang w:val="it-IT"/>
              </w:rPr>
              <w:t>Osservazioni / istruzioni per la compilazione</w:t>
            </w:r>
          </w:p>
        </w:tc>
      </w:tr>
      <w:tr w:rsidR="00BC0128" w:rsidRPr="00AD16D6" w14:paraId="6DECD904" w14:textId="77777777">
        <w:trPr>
          <w:cantSplit/>
          <w:trHeight w:val="604"/>
        </w:trPr>
        <w:tc>
          <w:tcPr>
            <w:tcW w:w="1361" w:type="dxa"/>
            <w:vAlign w:val="center"/>
          </w:tcPr>
          <w:p w14:paraId="42A0984C" w14:textId="77777777" w:rsidR="00BC0128" w:rsidRDefault="00C513EF">
            <w:pPr>
              <w:pStyle w:val="TabelleEintrge"/>
              <w:spacing w:after="0"/>
              <w:rPr>
                <w:szCs w:val="16"/>
              </w:rPr>
            </w:pPr>
            <w:r w:rsidRPr="00D2634F">
              <w:rPr>
                <w:szCs w:val="16"/>
                <w:lang w:val="de-DE"/>
              </w:rPr>
              <w:t>Geometrie_</w:t>
            </w:r>
            <w:r w:rsidRPr="00D2634F">
              <w:rPr>
                <w:szCs w:val="16"/>
                <w:lang w:val="de-DE"/>
              </w:rPr>
              <w:br/>
              <w:t>Punkt</w:t>
            </w:r>
            <w:r w:rsidRPr="00D2634F">
              <w:rPr>
                <w:szCs w:val="16"/>
                <w:lang w:val="de-DE"/>
              </w:rPr>
              <w:br/>
            </w:r>
            <w:r w:rsidRPr="00D2634F">
              <w:rPr>
                <w:szCs w:val="16"/>
                <w:lang w:val="de-DE"/>
              </w:rPr>
              <w:br/>
              <w:t>Geometrie_</w:t>
            </w:r>
            <w:r w:rsidRPr="00D2634F">
              <w:rPr>
                <w:szCs w:val="16"/>
                <w:lang w:val="de-DE"/>
              </w:rPr>
              <w:br/>
              <w:t>Linie</w:t>
            </w:r>
            <w:r w:rsidRPr="00D2634F">
              <w:rPr>
                <w:szCs w:val="16"/>
                <w:lang w:val="de-DE"/>
              </w:rPr>
              <w:br/>
            </w:r>
            <w:r w:rsidRPr="00D2634F">
              <w:rPr>
                <w:szCs w:val="16"/>
                <w:lang w:val="de-DE"/>
              </w:rPr>
              <w:br/>
              <w:t>Geometrie_</w:t>
            </w:r>
            <w:r w:rsidRPr="00D2634F">
              <w:rPr>
                <w:szCs w:val="16"/>
                <w:lang w:val="de-DE"/>
              </w:rPr>
              <w:br/>
              <w:t>Polygon</w:t>
            </w:r>
          </w:p>
          <w:p w14:paraId="25FF85BF" w14:textId="77777777" w:rsidR="00BC0128" w:rsidRPr="00D2634F" w:rsidRDefault="00C513EF">
            <w:pPr>
              <w:pStyle w:val="TabelleEintrge"/>
              <w:rPr>
                <w:szCs w:val="16"/>
                <w:lang w:val="it-IT"/>
              </w:rPr>
            </w:pPr>
            <w:r w:rsidRPr="00AD16D6">
              <w:rPr>
                <w:szCs w:val="16"/>
                <w:lang w:val="it-CH"/>
              </w:rPr>
              <w:br/>
            </w:r>
            <w:r w:rsidR="00ED6A3F">
              <w:rPr>
                <w:i/>
                <w:iCs/>
                <w:szCs w:val="16"/>
                <w:lang w:val="it-IT"/>
              </w:rPr>
              <w:t>G</w:t>
            </w:r>
            <w:r>
              <w:rPr>
                <w:i/>
                <w:iCs/>
                <w:szCs w:val="16"/>
                <w:lang w:val="it-IT"/>
              </w:rPr>
              <w:t>eometria: punto</w:t>
            </w:r>
            <w:r>
              <w:rPr>
                <w:szCs w:val="16"/>
                <w:lang w:val="it-IT"/>
              </w:rPr>
              <w:br/>
            </w:r>
            <w:r w:rsidR="00ED6A3F">
              <w:rPr>
                <w:i/>
                <w:iCs/>
                <w:szCs w:val="16"/>
                <w:lang w:val="it-IT"/>
              </w:rPr>
              <w:t>G</w:t>
            </w:r>
            <w:r>
              <w:rPr>
                <w:i/>
                <w:iCs/>
                <w:szCs w:val="16"/>
                <w:lang w:val="it-IT"/>
              </w:rPr>
              <w:t>eometria: linea</w:t>
            </w:r>
            <w:r>
              <w:rPr>
                <w:szCs w:val="16"/>
                <w:lang w:val="it-IT"/>
              </w:rPr>
              <w:br/>
            </w:r>
            <w:r w:rsidR="00ED6A3F">
              <w:rPr>
                <w:i/>
                <w:iCs/>
                <w:szCs w:val="16"/>
                <w:lang w:val="it-IT"/>
              </w:rPr>
              <w:t>G</w:t>
            </w:r>
            <w:r>
              <w:rPr>
                <w:i/>
                <w:iCs/>
                <w:szCs w:val="16"/>
                <w:lang w:val="it-IT"/>
              </w:rPr>
              <w:t>eometria: poligono</w:t>
            </w:r>
          </w:p>
        </w:tc>
        <w:tc>
          <w:tcPr>
            <w:tcW w:w="993" w:type="dxa"/>
            <w:vAlign w:val="center"/>
          </w:tcPr>
          <w:p w14:paraId="56BAAB5B" w14:textId="77777777" w:rsidR="00BC0128" w:rsidRPr="00D2634F" w:rsidRDefault="00C513EF">
            <w:pPr>
              <w:pStyle w:val="TabelleEintrge"/>
              <w:rPr>
                <w:szCs w:val="16"/>
                <w:lang w:val="it-IT"/>
              </w:rPr>
            </w:pPr>
            <w:proofErr w:type="spellStart"/>
            <w:r>
              <w:rPr>
                <w:szCs w:val="16"/>
                <w:lang w:val="it-IT"/>
              </w:rPr>
              <w:t>mandatory</w:t>
            </w:r>
            <w:proofErr w:type="spellEnd"/>
            <w:r>
              <w:rPr>
                <w:szCs w:val="16"/>
                <w:lang w:val="it-IT"/>
              </w:rPr>
              <w:t xml:space="preserve"> è esatta</w:t>
            </w:r>
            <w:r w:rsidR="00ED6A3F">
              <w:rPr>
                <w:szCs w:val="16"/>
                <w:lang w:val="it-IT"/>
              </w:rPr>
              <w:t>-</w:t>
            </w:r>
            <w:r>
              <w:rPr>
                <w:szCs w:val="16"/>
                <w:lang w:val="it-IT"/>
              </w:rPr>
              <w:t>mente uno dei tre tipi</w:t>
            </w:r>
          </w:p>
        </w:tc>
        <w:tc>
          <w:tcPr>
            <w:tcW w:w="1842" w:type="dxa"/>
            <w:vAlign w:val="center"/>
          </w:tcPr>
          <w:p w14:paraId="524C9A06" w14:textId="77777777" w:rsidR="00BC0128" w:rsidRPr="00D2634F" w:rsidRDefault="00C513EF">
            <w:pPr>
              <w:pStyle w:val="TabelleEintrge"/>
              <w:rPr>
                <w:szCs w:val="16"/>
                <w:lang w:val="it-IT"/>
              </w:rPr>
            </w:pPr>
            <w:r>
              <w:rPr>
                <w:szCs w:val="16"/>
                <w:lang w:val="it-IT"/>
              </w:rPr>
              <w:t>Localizzazione dell’oggetto opera di protezione</w:t>
            </w:r>
          </w:p>
        </w:tc>
        <w:tc>
          <w:tcPr>
            <w:tcW w:w="992" w:type="dxa"/>
            <w:vAlign w:val="center"/>
          </w:tcPr>
          <w:p w14:paraId="5FBDBB75" w14:textId="77777777" w:rsidR="00BC0128" w:rsidRDefault="00C513EF">
            <w:pPr>
              <w:pStyle w:val="TabelleEintrge"/>
              <w:rPr>
                <w:i/>
                <w:szCs w:val="16"/>
              </w:rPr>
            </w:pPr>
            <w:r>
              <w:rPr>
                <w:i/>
                <w:iCs/>
                <w:szCs w:val="16"/>
                <w:lang w:val="it-IT"/>
              </w:rPr>
              <w:t>linea</w:t>
            </w:r>
          </w:p>
        </w:tc>
        <w:tc>
          <w:tcPr>
            <w:tcW w:w="993" w:type="dxa"/>
            <w:vAlign w:val="center"/>
          </w:tcPr>
          <w:p w14:paraId="0CCD6B32" w14:textId="77777777" w:rsidR="00BC0128" w:rsidRDefault="00C513EF">
            <w:pPr>
              <w:pStyle w:val="TabelleEintrge"/>
              <w:rPr>
                <w:i/>
                <w:szCs w:val="16"/>
              </w:rPr>
            </w:pPr>
            <w:r>
              <w:rPr>
                <w:i/>
                <w:iCs/>
                <w:szCs w:val="16"/>
                <w:lang w:val="it-IT"/>
              </w:rPr>
              <w:t>punto (2D)</w:t>
            </w:r>
            <w:r>
              <w:rPr>
                <w:szCs w:val="16"/>
                <w:lang w:val="it-IT"/>
              </w:rPr>
              <w:br/>
            </w:r>
            <w:r>
              <w:rPr>
                <w:i/>
                <w:iCs/>
                <w:szCs w:val="16"/>
                <w:lang w:val="it-IT"/>
              </w:rPr>
              <w:t>linea</w:t>
            </w:r>
            <w:r>
              <w:rPr>
                <w:szCs w:val="16"/>
                <w:lang w:val="it-IT"/>
              </w:rPr>
              <w:br/>
            </w:r>
            <w:r>
              <w:rPr>
                <w:i/>
                <w:iCs/>
                <w:szCs w:val="16"/>
                <w:lang w:val="it-IT"/>
              </w:rPr>
              <w:t>poligono</w:t>
            </w:r>
          </w:p>
        </w:tc>
        <w:tc>
          <w:tcPr>
            <w:tcW w:w="1984" w:type="dxa"/>
            <w:vAlign w:val="center"/>
          </w:tcPr>
          <w:p w14:paraId="3F962206" w14:textId="77777777" w:rsidR="00BC0128" w:rsidRPr="00D2634F" w:rsidRDefault="00C513EF">
            <w:pPr>
              <w:pStyle w:val="TabelleEintrge"/>
              <w:rPr>
                <w:szCs w:val="16"/>
                <w:lang w:val="it-IT"/>
              </w:rPr>
            </w:pPr>
            <w:r>
              <w:rPr>
                <w:szCs w:val="16"/>
                <w:lang w:val="it-IT"/>
              </w:rPr>
              <w:t>Utilizzo di punto, linea o poligono</w:t>
            </w:r>
          </w:p>
        </w:tc>
        <w:tc>
          <w:tcPr>
            <w:tcW w:w="2126" w:type="dxa"/>
            <w:vAlign w:val="center"/>
          </w:tcPr>
          <w:p w14:paraId="7DA4173E" w14:textId="77777777" w:rsidR="00BC0128" w:rsidRPr="00D2634F" w:rsidRDefault="00C513EF">
            <w:pPr>
              <w:pStyle w:val="TabelleEintrge"/>
              <w:rPr>
                <w:szCs w:val="16"/>
                <w:lang w:val="it-IT"/>
              </w:rPr>
            </w:pPr>
            <w:r>
              <w:rPr>
                <w:szCs w:val="16"/>
                <w:lang w:val="it-IT"/>
              </w:rPr>
              <w:t>Deve essere indicato esattamente uno dei tre tipi di attributo.</w:t>
            </w:r>
          </w:p>
          <w:p w14:paraId="1B1CA847" w14:textId="77777777" w:rsidR="00BC0128" w:rsidRPr="00D2634F" w:rsidRDefault="00C513EF">
            <w:pPr>
              <w:pStyle w:val="TabelleEintrge"/>
              <w:rPr>
                <w:szCs w:val="16"/>
                <w:lang w:val="it-IT"/>
              </w:rPr>
            </w:pPr>
            <w:r>
              <w:rPr>
                <w:szCs w:val="16"/>
                <w:lang w:val="it-IT"/>
              </w:rPr>
              <w:t>Per i gruppi di opere deve essere impiegato un poligono.</w:t>
            </w:r>
          </w:p>
        </w:tc>
        <w:tc>
          <w:tcPr>
            <w:tcW w:w="4678" w:type="dxa"/>
            <w:vAlign w:val="center"/>
          </w:tcPr>
          <w:p w14:paraId="35705DEC" w14:textId="77777777" w:rsidR="00BC0128" w:rsidRPr="00D2634F" w:rsidRDefault="00C513EF">
            <w:pPr>
              <w:pStyle w:val="TabelleEintrge"/>
              <w:rPr>
                <w:szCs w:val="16"/>
                <w:lang w:val="it-IT"/>
              </w:rPr>
            </w:pPr>
            <w:r>
              <w:rPr>
                <w:szCs w:val="16"/>
                <w:lang w:val="it-IT"/>
              </w:rPr>
              <w:t>Per gli oggetti opere di protezione deve essere indicata una geometria (posizione).</w:t>
            </w:r>
          </w:p>
          <w:p w14:paraId="32CFEE11" w14:textId="77777777" w:rsidR="00BC0128" w:rsidRPr="00D2634F" w:rsidRDefault="00C513EF">
            <w:pPr>
              <w:pStyle w:val="TabelleEintrge"/>
              <w:rPr>
                <w:szCs w:val="16"/>
                <w:lang w:val="it-IT"/>
              </w:rPr>
            </w:pPr>
            <w:r>
              <w:rPr>
                <w:szCs w:val="16"/>
                <w:lang w:val="it-IT"/>
              </w:rPr>
              <w:t>Per le opere singole è però possibile scegliere liberamente se utilizzare punti, linee o superfici.</w:t>
            </w:r>
            <w:r>
              <w:rPr>
                <w:szCs w:val="16"/>
                <w:lang w:val="it-IT"/>
              </w:rPr>
              <w:br/>
              <w:t>Nella lista dei gruppi di opere (</w:t>
            </w:r>
            <w:r w:rsidR="00BC0128">
              <w:rPr>
                <w:szCs w:val="16"/>
                <w:lang w:val="it-IT"/>
              </w:rPr>
              <w:fldChar w:fldCharType="begin"/>
            </w:r>
            <w:r>
              <w:rPr>
                <w:szCs w:val="16"/>
                <w:lang w:val="it-IT"/>
              </w:rPr>
              <w:instrText xml:space="preserve"> REF _Ref330495176 \h </w:instrText>
            </w:r>
            <w:r w:rsidR="00BC0128">
              <w:rPr>
                <w:szCs w:val="16"/>
                <w:lang w:val="it-IT"/>
              </w:rPr>
            </w:r>
            <w:r w:rsidR="00BC0128">
              <w:rPr>
                <w:szCs w:val="16"/>
                <w:lang w:val="it-IT"/>
              </w:rPr>
              <w:fldChar w:fldCharType="separate"/>
            </w:r>
            <w:r w:rsidR="00520C00">
              <w:rPr>
                <w:iCs/>
                <w:lang w:val="it-IT"/>
              </w:rPr>
              <w:t>Fig. </w:t>
            </w:r>
            <w:r w:rsidR="00520C00">
              <w:rPr>
                <w:noProof/>
                <w:lang w:val="it-IT"/>
              </w:rPr>
              <w:t>3</w:t>
            </w:r>
            <w:r w:rsidR="00BC0128">
              <w:rPr>
                <w:szCs w:val="16"/>
                <w:lang w:val="it-IT"/>
              </w:rPr>
              <w:fldChar w:fldCharType="end"/>
            </w:r>
            <w:r>
              <w:rPr>
                <w:szCs w:val="16"/>
                <w:lang w:val="it-IT"/>
              </w:rPr>
              <w:t>) si trova una raccomandazione per la registrazione di oggetti futuri.</w:t>
            </w:r>
            <w:r>
              <w:rPr>
                <w:szCs w:val="16"/>
                <w:lang w:val="it-IT"/>
              </w:rPr>
              <w:br/>
              <w:t>Per i gruppi di opere deve essere impiegato un poligono intorno all’involgente delle singole opere.</w:t>
            </w:r>
          </w:p>
        </w:tc>
      </w:tr>
      <w:tr w:rsidR="00BC0128" w:rsidRPr="00AD16D6" w14:paraId="1B8FCA60" w14:textId="77777777">
        <w:trPr>
          <w:cantSplit/>
        </w:trPr>
        <w:tc>
          <w:tcPr>
            <w:tcW w:w="1361" w:type="dxa"/>
            <w:vAlign w:val="center"/>
          </w:tcPr>
          <w:p w14:paraId="324E5C4D" w14:textId="77777777" w:rsidR="00BC0128" w:rsidRDefault="00C513EF">
            <w:pPr>
              <w:pStyle w:val="TabelleEintrge"/>
              <w:spacing w:after="0"/>
            </w:pPr>
            <w:proofErr w:type="spellStart"/>
            <w:r>
              <w:rPr>
                <w:lang w:val="it-IT"/>
              </w:rPr>
              <w:t>Datenherr</w:t>
            </w:r>
            <w:proofErr w:type="spellEnd"/>
          </w:p>
          <w:p w14:paraId="0337B48B" w14:textId="77777777" w:rsidR="00BC0128" w:rsidRDefault="0044256B">
            <w:pPr>
              <w:pStyle w:val="TabelleEintrge"/>
              <w:rPr>
                <w:i/>
              </w:rPr>
            </w:pPr>
            <w:r>
              <w:rPr>
                <w:i/>
                <w:iCs/>
                <w:lang w:val="it-IT"/>
              </w:rPr>
              <w:t>t</w:t>
            </w:r>
            <w:r w:rsidR="00C513EF">
              <w:rPr>
                <w:i/>
                <w:iCs/>
                <w:lang w:val="it-IT"/>
              </w:rPr>
              <w:t>itolare dei dati</w:t>
            </w:r>
          </w:p>
        </w:tc>
        <w:tc>
          <w:tcPr>
            <w:tcW w:w="993" w:type="dxa"/>
            <w:vAlign w:val="center"/>
          </w:tcPr>
          <w:p w14:paraId="0B15DF50" w14:textId="77777777" w:rsidR="00BC0128" w:rsidRDefault="00C513EF">
            <w:pPr>
              <w:pStyle w:val="TabelleEintrge"/>
              <w:rPr>
                <w:szCs w:val="16"/>
              </w:rPr>
            </w:pPr>
            <w:proofErr w:type="spellStart"/>
            <w:r>
              <w:rPr>
                <w:szCs w:val="16"/>
                <w:lang w:val="it-IT"/>
              </w:rPr>
              <w:t>mandatory</w:t>
            </w:r>
            <w:proofErr w:type="spellEnd"/>
          </w:p>
        </w:tc>
        <w:tc>
          <w:tcPr>
            <w:tcW w:w="1842" w:type="dxa"/>
            <w:vAlign w:val="center"/>
          </w:tcPr>
          <w:p w14:paraId="6124B6FC" w14:textId="77777777" w:rsidR="00BC0128" w:rsidRPr="00D2634F" w:rsidRDefault="00C513EF">
            <w:pPr>
              <w:pStyle w:val="TabelleEintrge"/>
              <w:rPr>
                <w:szCs w:val="16"/>
                <w:lang w:val="it-IT"/>
              </w:rPr>
            </w:pPr>
            <w:r>
              <w:rPr>
                <w:szCs w:val="16"/>
                <w:lang w:val="it-IT"/>
              </w:rPr>
              <w:t>Indicazione del responsabile dei dati</w:t>
            </w:r>
          </w:p>
        </w:tc>
        <w:tc>
          <w:tcPr>
            <w:tcW w:w="992" w:type="dxa"/>
            <w:vAlign w:val="center"/>
          </w:tcPr>
          <w:p w14:paraId="588CD7D9" w14:textId="77777777" w:rsidR="00BC0128" w:rsidRDefault="00C513EF">
            <w:pPr>
              <w:pStyle w:val="TabelleEintrge"/>
              <w:rPr>
                <w:i/>
                <w:szCs w:val="16"/>
              </w:rPr>
            </w:pPr>
            <w:r>
              <w:rPr>
                <w:i/>
                <w:iCs/>
                <w:szCs w:val="16"/>
                <w:lang w:val="it-IT"/>
              </w:rPr>
              <w:t>VS</w:t>
            </w:r>
          </w:p>
        </w:tc>
        <w:tc>
          <w:tcPr>
            <w:tcW w:w="993" w:type="dxa"/>
            <w:vAlign w:val="center"/>
          </w:tcPr>
          <w:p w14:paraId="2E41897B" w14:textId="77777777" w:rsidR="00BC0128" w:rsidRPr="00D2634F" w:rsidRDefault="00C513EF">
            <w:pPr>
              <w:pStyle w:val="TabelleEintrge"/>
              <w:rPr>
                <w:szCs w:val="16"/>
                <w:lang w:val="it-IT"/>
              </w:rPr>
            </w:pPr>
            <w:proofErr w:type="spellStart"/>
            <w:r>
              <w:rPr>
                <w:szCs w:val="16"/>
                <w:lang w:val="it-IT"/>
              </w:rPr>
              <w:t>Datenherr_Typ</w:t>
            </w:r>
            <w:proofErr w:type="spellEnd"/>
          </w:p>
          <w:p w14:paraId="234411DF" w14:textId="77777777" w:rsidR="00BC0128" w:rsidRPr="00D2634F" w:rsidRDefault="00C513EF">
            <w:pPr>
              <w:pStyle w:val="TabelleEintrge"/>
              <w:rPr>
                <w:i/>
                <w:szCs w:val="16"/>
                <w:lang w:val="it-IT"/>
              </w:rPr>
            </w:pPr>
            <w:r>
              <w:rPr>
                <w:i/>
                <w:iCs/>
                <w:szCs w:val="16"/>
                <w:lang w:val="it-IT"/>
              </w:rPr>
              <w:t>(titolare dei dati)</w:t>
            </w:r>
          </w:p>
        </w:tc>
        <w:tc>
          <w:tcPr>
            <w:tcW w:w="1984" w:type="dxa"/>
            <w:vAlign w:val="center"/>
          </w:tcPr>
          <w:p w14:paraId="056E57DB" w14:textId="21D23503" w:rsidR="00BC0128" w:rsidRPr="00D2634F" w:rsidRDefault="00C513EF">
            <w:pPr>
              <w:pStyle w:val="TabelleEintrge"/>
              <w:rPr>
                <w:szCs w:val="16"/>
                <w:lang w:val="it-IT"/>
              </w:rPr>
            </w:pPr>
            <w:r>
              <w:rPr>
                <w:szCs w:val="16"/>
                <w:lang w:val="it-IT"/>
              </w:rPr>
              <w:t>Scelta fra:</w:t>
            </w:r>
            <w:r>
              <w:rPr>
                <w:szCs w:val="16"/>
                <w:lang w:val="it-IT"/>
              </w:rPr>
              <w:br/>
            </w:r>
            <w:r w:rsidR="00ED6A3F">
              <w:rPr>
                <w:i/>
                <w:iCs/>
                <w:szCs w:val="16"/>
                <w:lang w:val="it-IT"/>
              </w:rPr>
              <w:t>C</w:t>
            </w:r>
            <w:r>
              <w:rPr>
                <w:i/>
                <w:iCs/>
                <w:szCs w:val="16"/>
                <w:lang w:val="it-IT"/>
              </w:rPr>
              <w:t>antone</w:t>
            </w:r>
            <w:r>
              <w:rPr>
                <w:szCs w:val="16"/>
                <w:lang w:val="it-IT"/>
              </w:rPr>
              <w:t>:</w:t>
            </w:r>
            <w:r>
              <w:rPr>
                <w:szCs w:val="16"/>
                <w:lang w:val="it-IT"/>
              </w:rPr>
              <w:br/>
              <w:t xml:space="preserve">  - AG</w:t>
            </w:r>
            <w:r>
              <w:rPr>
                <w:szCs w:val="16"/>
                <w:lang w:val="it-IT"/>
              </w:rPr>
              <w:br/>
              <w:t xml:space="preserve">  - …</w:t>
            </w:r>
            <w:r>
              <w:rPr>
                <w:szCs w:val="16"/>
                <w:lang w:val="it-IT"/>
              </w:rPr>
              <w:br/>
              <w:t xml:space="preserve">  - ZH</w:t>
            </w:r>
            <w:ins w:id="109" w:author="Ruf Wolfgang BAFU" w:date="2026-07-16T08:59:00Z" w16du:dateUtc="2026-07-16T06:59:00Z">
              <w:r w:rsidR="002B0C62">
                <w:rPr>
                  <w:szCs w:val="16"/>
                  <w:lang w:val="it-IT"/>
                </w:rPr>
                <w:br/>
                <w:t xml:space="preserve">  - FL</w:t>
              </w:r>
              <w:r w:rsidR="002B0C62">
                <w:rPr>
                  <w:szCs w:val="16"/>
                  <w:lang w:val="it-IT"/>
                </w:rPr>
                <w:br/>
                <w:t xml:space="preserve">  - CH</w:t>
              </w:r>
            </w:ins>
            <w:r>
              <w:rPr>
                <w:szCs w:val="16"/>
                <w:lang w:val="it-IT"/>
              </w:rPr>
              <w:t>;</w:t>
            </w:r>
            <w:r>
              <w:rPr>
                <w:szCs w:val="16"/>
                <w:lang w:val="it-IT"/>
              </w:rPr>
              <w:br/>
            </w:r>
            <w:r>
              <w:rPr>
                <w:i/>
                <w:iCs/>
                <w:szCs w:val="16"/>
                <w:lang w:val="it-IT"/>
              </w:rPr>
              <w:t>traffico</w:t>
            </w:r>
            <w:r w:rsidR="00520C00">
              <w:rPr>
                <w:szCs w:val="16"/>
                <w:lang w:val="it-IT"/>
              </w:rPr>
              <w:t>:</w:t>
            </w:r>
            <w:r w:rsidR="00520C00">
              <w:rPr>
                <w:szCs w:val="16"/>
                <w:lang w:val="it-IT"/>
              </w:rPr>
              <w:br/>
              <w:t xml:space="preserve">  - A</w:t>
            </w:r>
            <w:ins w:id="110" w:author="Ruf Wolfgang BAFU" w:date="2026-07-16T08:59:00Z" w16du:dateUtc="2026-07-16T06:59:00Z">
              <w:r w:rsidR="002B0C62">
                <w:rPr>
                  <w:szCs w:val="16"/>
                  <w:lang w:val="it-IT"/>
                </w:rPr>
                <w:t>STR</w:t>
              </w:r>
            </w:ins>
            <w:r w:rsidR="00520C00">
              <w:rPr>
                <w:szCs w:val="16"/>
                <w:lang w:val="it-IT"/>
              </w:rPr>
              <w:t>A</w:t>
            </w:r>
            <w:r>
              <w:rPr>
                <w:szCs w:val="16"/>
                <w:lang w:val="it-IT"/>
              </w:rPr>
              <w:t xml:space="preserve"> (</w:t>
            </w:r>
            <w:r>
              <w:rPr>
                <w:i/>
                <w:iCs/>
                <w:szCs w:val="16"/>
                <w:lang w:val="it-IT"/>
              </w:rPr>
              <w:t>USTRA</w:t>
            </w:r>
            <w:r>
              <w:rPr>
                <w:szCs w:val="16"/>
                <w:lang w:val="it-IT"/>
              </w:rPr>
              <w:t>),</w:t>
            </w:r>
            <w:r>
              <w:rPr>
                <w:szCs w:val="16"/>
                <w:lang w:val="it-IT"/>
              </w:rPr>
              <w:br/>
              <w:t xml:space="preserve">  - SB</w:t>
            </w:r>
            <w:ins w:id="111" w:author="Ruf Wolfgang BAFU" w:date="2026-07-16T08:59:00Z" w16du:dateUtc="2026-07-16T06:59:00Z">
              <w:r w:rsidR="002B0C62">
                <w:rPr>
                  <w:szCs w:val="16"/>
                  <w:lang w:val="it-IT"/>
                </w:rPr>
                <w:t>B</w:t>
              </w:r>
            </w:ins>
            <w:r>
              <w:rPr>
                <w:szCs w:val="16"/>
                <w:lang w:val="it-IT"/>
              </w:rPr>
              <w:t xml:space="preserve"> (</w:t>
            </w:r>
            <w:r>
              <w:rPr>
                <w:i/>
                <w:iCs/>
                <w:szCs w:val="16"/>
                <w:lang w:val="it-IT"/>
              </w:rPr>
              <w:t>FFS</w:t>
            </w:r>
            <w:r>
              <w:rPr>
                <w:szCs w:val="16"/>
                <w:lang w:val="it-IT"/>
              </w:rPr>
              <w:t>)</w:t>
            </w:r>
            <w:r>
              <w:rPr>
                <w:szCs w:val="16"/>
                <w:lang w:val="it-IT"/>
              </w:rPr>
              <w:br/>
              <w:t xml:space="preserve">  - </w:t>
            </w:r>
            <w:proofErr w:type="spellStart"/>
            <w:r>
              <w:rPr>
                <w:szCs w:val="16"/>
                <w:lang w:val="it-IT"/>
              </w:rPr>
              <w:t>P</w:t>
            </w:r>
            <w:ins w:id="112" w:author="Ruf Wolfgang BAFU" w:date="2026-07-16T08:59:00Z" w16du:dateUtc="2026-07-16T06:59:00Z">
              <w:r w:rsidR="002B0C62">
                <w:rPr>
                  <w:szCs w:val="16"/>
                  <w:lang w:val="it-IT"/>
                </w:rPr>
                <w:t>rivatbahn</w:t>
              </w:r>
            </w:ins>
            <w:proofErr w:type="spellEnd"/>
            <w:del w:id="113" w:author="Ruf Wolfgang BAFU" w:date="2026-07-16T08:59:00Z" w16du:dateUtc="2026-07-16T06:59:00Z">
              <w:r w:rsidDel="002B0C62">
                <w:rPr>
                  <w:szCs w:val="16"/>
                  <w:lang w:val="it-IT"/>
                </w:rPr>
                <w:delText>B</w:delText>
              </w:r>
            </w:del>
            <w:r>
              <w:rPr>
                <w:szCs w:val="16"/>
                <w:lang w:val="it-IT"/>
              </w:rPr>
              <w:t xml:space="preserve"> (</w:t>
            </w:r>
            <w:r>
              <w:rPr>
                <w:i/>
                <w:iCs/>
                <w:szCs w:val="16"/>
                <w:lang w:val="it-IT"/>
              </w:rPr>
              <w:t>ferrovia privata</w:t>
            </w:r>
            <w:r>
              <w:rPr>
                <w:szCs w:val="16"/>
                <w:lang w:val="it-IT"/>
              </w:rPr>
              <w:t>);</w:t>
            </w:r>
            <w:r>
              <w:rPr>
                <w:szCs w:val="16"/>
                <w:lang w:val="it-IT"/>
              </w:rPr>
              <w:br/>
              <w:t>- A</w:t>
            </w:r>
            <w:ins w:id="114" w:author="Ruf Wolfgang BAFU" w:date="2026-07-16T09:00:00Z" w16du:dateUtc="2026-07-16T07:00:00Z">
              <w:r w:rsidR="002B0C62">
                <w:rPr>
                  <w:szCs w:val="16"/>
                  <w:lang w:val="it-IT"/>
                </w:rPr>
                <w:t>ndere</w:t>
              </w:r>
            </w:ins>
            <w:del w:id="115" w:author="Ruf Wolfgang BAFU" w:date="2026-07-16T09:00:00Z" w16du:dateUtc="2026-07-16T07:00:00Z">
              <w:r w:rsidDel="002B0C62">
                <w:rPr>
                  <w:szCs w:val="16"/>
                  <w:lang w:val="it-IT"/>
                </w:rPr>
                <w:delText>N</w:delText>
              </w:r>
            </w:del>
            <w:r>
              <w:rPr>
                <w:szCs w:val="16"/>
                <w:lang w:val="it-IT"/>
              </w:rPr>
              <w:t xml:space="preserve"> (</w:t>
            </w:r>
            <w:r>
              <w:rPr>
                <w:i/>
                <w:iCs/>
                <w:szCs w:val="16"/>
                <w:lang w:val="it-IT"/>
              </w:rPr>
              <w:t>altri</w:t>
            </w:r>
            <w:r>
              <w:rPr>
                <w:szCs w:val="16"/>
                <w:lang w:val="it-IT"/>
              </w:rPr>
              <w:t>)</w:t>
            </w:r>
          </w:p>
        </w:tc>
        <w:tc>
          <w:tcPr>
            <w:tcW w:w="2126" w:type="dxa"/>
            <w:vAlign w:val="center"/>
          </w:tcPr>
          <w:p w14:paraId="752D16BE" w14:textId="77777777" w:rsidR="00BC0128" w:rsidRPr="00D2634F" w:rsidRDefault="00BC0128">
            <w:pPr>
              <w:pStyle w:val="TabelleEintrge"/>
              <w:rPr>
                <w:szCs w:val="16"/>
                <w:lang w:val="it-IT"/>
              </w:rPr>
            </w:pPr>
          </w:p>
        </w:tc>
        <w:tc>
          <w:tcPr>
            <w:tcW w:w="4678" w:type="dxa"/>
            <w:vAlign w:val="center"/>
          </w:tcPr>
          <w:p w14:paraId="5DCE5AFA" w14:textId="77777777" w:rsidR="00BC0128" w:rsidRPr="00D2634F" w:rsidRDefault="00C513EF">
            <w:pPr>
              <w:pStyle w:val="TabelleEintrge"/>
              <w:rPr>
                <w:szCs w:val="16"/>
                <w:lang w:val="it-IT"/>
              </w:rPr>
            </w:pPr>
            <w:r>
              <w:rPr>
                <w:szCs w:val="16"/>
                <w:lang w:val="it-IT"/>
              </w:rPr>
              <w:t xml:space="preserve">Indica </w:t>
            </w:r>
            <w:r w:rsidR="00ED6A3F">
              <w:rPr>
                <w:szCs w:val="16"/>
                <w:lang w:val="it-IT"/>
              </w:rPr>
              <w:t>il</w:t>
            </w:r>
            <w:r>
              <w:rPr>
                <w:szCs w:val="16"/>
                <w:lang w:val="it-IT"/>
              </w:rPr>
              <w:t xml:space="preserve"> responsabile del set di dati,</w:t>
            </w:r>
            <w:r w:rsidR="00ED6A3F">
              <w:rPr>
                <w:szCs w:val="16"/>
                <w:lang w:val="it-IT"/>
              </w:rPr>
              <w:t xml:space="preserve"> </w:t>
            </w:r>
            <w:r>
              <w:rPr>
                <w:szCs w:val="16"/>
                <w:lang w:val="it-IT"/>
              </w:rPr>
              <w:t>ma non la responsabilità per le singole opere di protezione.</w:t>
            </w:r>
          </w:p>
          <w:p w14:paraId="50850EA6" w14:textId="77777777" w:rsidR="00BC0128" w:rsidRPr="00D2634F" w:rsidRDefault="00C513EF" w:rsidP="00ED6A3F">
            <w:pPr>
              <w:pStyle w:val="TabelleEintrge"/>
              <w:rPr>
                <w:szCs w:val="16"/>
                <w:lang w:val="it-IT"/>
              </w:rPr>
            </w:pPr>
            <w:r>
              <w:rPr>
                <w:szCs w:val="16"/>
                <w:lang w:val="it-IT"/>
              </w:rPr>
              <w:t xml:space="preserve">Il responsabile dei dati non è l’equivalente servizio competente ai sensi della LGI, poiché </w:t>
            </w:r>
            <w:r w:rsidR="00ED6A3F">
              <w:rPr>
                <w:szCs w:val="16"/>
                <w:lang w:val="it-IT"/>
              </w:rPr>
              <w:t>i</w:t>
            </w:r>
            <w:r>
              <w:rPr>
                <w:szCs w:val="16"/>
                <w:lang w:val="it-IT"/>
              </w:rPr>
              <w:t>l presente modello di dati con</w:t>
            </w:r>
            <w:r w:rsidR="00ED6A3F">
              <w:rPr>
                <w:szCs w:val="16"/>
                <w:lang w:val="it-IT"/>
              </w:rPr>
              <w:t>templa</w:t>
            </w:r>
            <w:r>
              <w:rPr>
                <w:szCs w:val="16"/>
                <w:lang w:val="it-IT"/>
              </w:rPr>
              <w:t xml:space="preserve"> anche dati di responsabili non cantonali.</w:t>
            </w:r>
          </w:p>
        </w:tc>
      </w:tr>
      <w:tr w:rsidR="00BC0128" w:rsidRPr="00AD16D6" w14:paraId="66D0A390" w14:textId="77777777">
        <w:trPr>
          <w:cantSplit/>
          <w:trHeight w:val="604"/>
        </w:trPr>
        <w:tc>
          <w:tcPr>
            <w:tcW w:w="1361" w:type="dxa"/>
            <w:vAlign w:val="center"/>
          </w:tcPr>
          <w:p w14:paraId="76539711" w14:textId="77777777" w:rsidR="00BC0128" w:rsidRPr="00D2634F" w:rsidRDefault="00C513EF">
            <w:pPr>
              <w:pStyle w:val="TabelleEintrge"/>
              <w:spacing w:after="0"/>
              <w:rPr>
                <w:szCs w:val="16"/>
                <w:lang w:val="it-IT"/>
              </w:rPr>
            </w:pPr>
            <w:proofErr w:type="spellStart"/>
            <w:r>
              <w:rPr>
                <w:szCs w:val="16"/>
                <w:lang w:val="it-IT"/>
              </w:rPr>
              <w:t>Schutzbauten</w:t>
            </w:r>
            <w:proofErr w:type="spellEnd"/>
            <w:r>
              <w:rPr>
                <w:szCs w:val="16"/>
                <w:lang w:val="it-IT"/>
              </w:rPr>
              <w:t>_</w:t>
            </w:r>
            <w:r>
              <w:rPr>
                <w:szCs w:val="16"/>
                <w:lang w:val="it-IT"/>
              </w:rPr>
              <w:br/>
              <w:t>ID</w:t>
            </w:r>
          </w:p>
          <w:p w14:paraId="7FD77157" w14:textId="77777777" w:rsidR="00BC0128" w:rsidRPr="00D2634F" w:rsidRDefault="00C513EF">
            <w:pPr>
              <w:pStyle w:val="TabelleEintrge"/>
              <w:rPr>
                <w:i/>
                <w:szCs w:val="16"/>
                <w:lang w:val="it-IT"/>
              </w:rPr>
            </w:pPr>
            <w:r>
              <w:rPr>
                <w:i/>
                <w:iCs/>
                <w:szCs w:val="16"/>
                <w:lang w:val="it-IT"/>
              </w:rPr>
              <w:t>ID opera di protezione</w:t>
            </w:r>
          </w:p>
        </w:tc>
        <w:tc>
          <w:tcPr>
            <w:tcW w:w="993" w:type="dxa"/>
            <w:vAlign w:val="center"/>
          </w:tcPr>
          <w:p w14:paraId="072414B7" w14:textId="77777777" w:rsidR="00BC0128" w:rsidRDefault="00C513EF">
            <w:pPr>
              <w:pStyle w:val="TabelleEintrge"/>
              <w:rPr>
                <w:szCs w:val="16"/>
              </w:rPr>
            </w:pPr>
            <w:proofErr w:type="spellStart"/>
            <w:r>
              <w:rPr>
                <w:szCs w:val="16"/>
                <w:lang w:val="it-IT"/>
              </w:rPr>
              <w:t>mandatory</w:t>
            </w:r>
            <w:proofErr w:type="spellEnd"/>
          </w:p>
        </w:tc>
        <w:tc>
          <w:tcPr>
            <w:tcW w:w="1842" w:type="dxa"/>
            <w:vAlign w:val="center"/>
          </w:tcPr>
          <w:p w14:paraId="0E3B5892" w14:textId="77777777" w:rsidR="00BC0128" w:rsidRPr="00D2634F" w:rsidRDefault="00C513EF">
            <w:pPr>
              <w:pStyle w:val="TabelleEintrge"/>
              <w:rPr>
                <w:szCs w:val="16"/>
                <w:lang w:val="it-IT"/>
              </w:rPr>
            </w:pPr>
            <w:r>
              <w:rPr>
                <w:szCs w:val="16"/>
                <w:lang w:val="it-IT"/>
              </w:rPr>
              <w:t>ID permanente ed inequivocabile per il responsabile dei dati corrispondente</w:t>
            </w:r>
          </w:p>
        </w:tc>
        <w:tc>
          <w:tcPr>
            <w:tcW w:w="992" w:type="dxa"/>
            <w:vAlign w:val="center"/>
          </w:tcPr>
          <w:p w14:paraId="15C19356" w14:textId="77777777" w:rsidR="00BC0128" w:rsidRDefault="00C513EF">
            <w:pPr>
              <w:pStyle w:val="TabelleEintrge"/>
              <w:rPr>
                <w:i/>
                <w:szCs w:val="16"/>
              </w:rPr>
            </w:pPr>
            <w:r>
              <w:rPr>
                <w:i/>
                <w:iCs/>
                <w:szCs w:val="16"/>
                <w:lang w:val="it-IT"/>
              </w:rPr>
              <w:t>L348-23</w:t>
            </w:r>
          </w:p>
        </w:tc>
        <w:tc>
          <w:tcPr>
            <w:tcW w:w="993" w:type="dxa"/>
            <w:vAlign w:val="center"/>
          </w:tcPr>
          <w:p w14:paraId="3E3E09DB" w14:textId="77777777" w:rsidR="00BC0128" w:rsidRDefault="00C513EF">
            <w:pPr>
              <w:pStyle w:val="TabelleEintrge"/>
              <w:rPr>
                <w:szCs w:val="16"/>
              </w:rPr>
            </w:pPr>
            <w:r>
              <w:rPr>
                <w:szCs w:val="16"/>
                <w:lang w:val="it-IT"/>
              </w:rPr>
              <w:t>TEXT*30</w:t>
            </w:r>
          </w:p>
        </w:tc>
        <w:tc>
          <w:tcPr>
            <w:tcW w:w="1984" w:type="dxa"/>
            <w:vAlign w:val="center"/>
          </w:tcPr>
          <w:p w14:paraId="6D0CF890" w14:textId="77777777" w:rsidR="00BC0128" w:rsidRDefault="00C513EF">
            <w:pPr>
              <w:pStyle w:val="TabelleEintrge"/>
              <w:rPr>
                <w:szCs w:val="16"/>
              </w:rPr>
            </w:pPr>
            <w:r>
              <w:rPr>
                <w:szCs w:val="16"/>
                <w:lang w:val="it-IT"/>
              </w:rPr>
              <w:t>stringa di caratteri</w:t>
            </w:r>
          </w:p>
        </w:tc>
        <w:tc>
          <w:tcPr>
            <w:tcW w:w="2126" w:type="dxa"/>
            <w:vAlign w:val="center"/>
          </w:tcPr>
          <w:p w14:paraId="25A89CA2" w14:textId="77777777" w:rsidR="00BC0128" w:rsidRDefault="00C513EF">
            <w:pPr>
              <w:pStyle w:val="TabelleEintrge"/>
              <w:rPr>
                <w:szCs w:val="16"/>
              </w:rPr>
            </w:pPr>
            <w:r>
              <w:rPr>
                <w:szCs w:val="16"/>
                <w:lang w:val="it-IT"/>
              </w:rPr>
              <w:t>max. 30 caratteri</w:t>
            </w:r>
          </w:p>
        </w:tc>
        <w:tc>
          <w:tcPr>
            <w:tcW w:w="4678" w:type="dxa"/>
            <w:vAlign w:val="center"/>
          </w:tcPr>
          <w:p w14:paraId="508DB11E" w14:textId="77777777" w:rsidR="00BC0128" w:rsidRPr="00D2634F" w:rsidRDefault="00C513EF">
            <w:pPr>
              <w:pStyle w:val="TabelleEintrge"/>
              <w:rPr>
                <w:szCs w:val="16"/>
                <w:lang w:val="it-IT"/>
              </w:rPr>
            </w:pPr>
            <w:r>
              <w:rPr>
                <w:szCs w:val="16"/>
                <w:lang w:val="it-IT"/>
              </w:rPr>
              <w:t>L’ID per il responsabile dei dati deve rimanere costante nel tempo, anche in caso di forniture di dati successive.</w:t>
            </w:r>
          </w:p>
        </w:tc>
      </w:tr>
      <w:tr w:rsidR="00BC0128" w14:paraId="18C9DBB1" w14:textId="77777777">
        <w:trPr>
          <w:cantSplit/>
          <w:trHeight w:val="604"/>
        </w:trPr>
        <w:tc>
          <w:tcPr>
            <w:tcW w:w="1361" w:type="dxa"/>
            <w:vAlign w:val="center"/>
          </w:tcPr>
          <w:p w14:paraId="6D1FB914" w14:textId="77777777" w:rsidR="00BC0128" w:rsidRDefault="00C513EF">
            <w:pPr>
              <w:pStyle w:val="TabelleEintrge"/>
              <w:spacing w:after="0"/>
              <w:rPr>
                <w:szCs w:val="16"/>
              </w:rPr>
            </w:pPr>
            <w:proofErr w:type="spellStart"/>
            <w:r>
              <w:rPr>
                <w:szCs w:val="16"/>
                <w:lang w:val="it-IT"/>
              </w:rPr>
              <w:lastRenderedPageBreak/>
              <w:t>Aggregierung</w:t>
            </w:r>
            <w:proofErr w:type="spellEnd"/>
          </w:p>
          <w:p w14:paraId="750C3870" w14:textId="77777777" w:rsidR="00BC0128" w:rsidRDefault="0044256B">
            <w:pPr>
              <w:pStyle w:val="TabelleEintrge"/>
              <w:rPr>
                <w:i/>
                <w:szCs w:val="16"/>
              </w:rPr>
            </w:pPr>
            <w:r>
              <w:rPr>
                <w:i/>
                <w:iCs/>
                <w:szCs w:val="16"/>
                <w:lang w:val="it-IT"/>
              </w:rPr>
              <w:t>a</w:t>
            </w:r>
            <w:r w:rsidR="00C513EF">
              <w:rPr>
                <w:i/>
                <w:iCs/>
                <w:szCs w:val="16"/>
                <w:lang w:val="it-IT"/>
              </w:rPr>
              <w:t>ggregazione</w:t>
            </w:r>
          </w:p>
        </w:tc>
        <w:tc>
          <w:tcPr>
            <w:tcW w:w="993" w:type="dxa"/>
            <w:vAlign w:val="center"/>
          </w:tcPr>
          <w:p w14:paraId="70DE0A69" w14:textId="77777777" w:rsidR="00BC0128" w:rsidRDefault="00C513EF">
            <w:pPr>
              <w:pStyle w:val="TabelleEintrge"/>
              <w:rPr>
                <w:szCs w:val="16"/>
              </w:rPr>
            </w:pPr>
            <w:proofErr w:type="spellStart"/>
            <w:r>
              <w:rPr>
                <w:szCs w:val="16"/>
                <w:lang w:val="it-IT"/>
              </w:rPr>
              <w:t>mandatory</w:t>
            </w:r>
            <w:proofErr w:type="spellEnd"/>
          </w:p>
        </w:tc>
        <w:tc>
          <w:tcPr>
            <w:tcW w:w="1842" w:type="dxa"/>
            <w:vAlign w:val="center"/>
          </w:tcPr>
          <w:p w14:paraId="11424360" w14:textId="77777777" w:rsidR="00BC0128" w:rsidRPr="00D2634F" w:rsidRDefault="00C513EF">
            <w:pPr>
              <w:pStyle w:val="TabelleEintrge"/>
              <w:rPr>
                <w:szCs w:val="16"/>
                <w:lang w:val="it-IT"/>
              </w:rPr>
            </w:pPr>
            <w:r>
              <w:rPr>
                <w:szCs w:val="16"/>
                <w:lang w:val="it-IT"/>
              </w:rPr>
              <w:t>Indicazione se l’oggetto è un’opera singola o un gruppo di opere.</w:t>
            </w:r>
          </w:p>
        </w:tc>
        <w:tc>
          <w:tcPr>
            <w:tcW w:w="992" w:type="dxa"/>
            <w:vAlign w:val="center"/>
          </w:tcPr>
          <w:p w14:paraId="361F7CA3" w14:textId="77777777" w:rsidR="00BC0128" w:rsidRDefault="00C513EF">
            <w:pPr>
              <w:pStyle w:val="TabelleEintrge"/>
              <w:rPr>
                <w:i/>
                <w:szCs w:val="16"/>
              </w:rPr>
            </w:pPr>
            <w:r>
              <w:rPr>
                <w:i/>
                <w:iCs/>
                <w:szCs w:val="16"/>
                <w:lang w:val="it-IT"/>
              </w:rPr>
              <w:t>opera singola</w:t>
            </w:r>
          </w:p>
          <w:p w14:paraId="70FD4CFB" w14:textId="77777777" w:rsidR="00BC0128" w:rsidRDefault="00C513EF">
            <w:pPr>
              <w:pStyle w:val="TabelleEintrge"/>
              <w:rPr>
                <w:szCs w:val="16"/>
              </w:rPr>
            </w:pPr>
            <w:r>
              <w:rPr>
                <w:szCs w:val="16"/>
                <w:lang w:val="it-IT"/>
              </w:rPr>
              <w:t>(</w:t>
            </w:r>
            <w:proofErr w:type="spellStart"/>
            <w:r>
              <w:rPr>
                <w:szCs w:val="16"/>
                <w:lang w:val="it-IT"/>
              </w:rPr>
              <w:t>Einzel</w:t>
            </w:r>
            <w:r w:rsidR="0032386B">
              <w:rPr>
                <w:szCs w:val="16"/>
                <w:lang w:val="it-IT"/>
              </w:rPr>
              <w:t>-</w:t>
            </w:r>
            <w:r>
              <w:rPr>
                <w:szCs w:val="16"/>
                <w:lang w:val="it-IT"/>
              </w:rPr>
              <w:t>werk</w:t>
            </w:r>
            <w:proofErr w:type="spellEnd"/>
            <w:r>
              <w:rPr>
                <w:szCs w:val="16"/>
                <w:lang w:val="it-IT"/>
              </w:rPr>
              <w:t>)</w:t>
            </w:r>
          </w:p>
        </w:tc>
        <w:tc>
          <w:tcPr>
            <w:tcW w:w="993" w:type="dxa"/>
            <w:vAlign w:val="center"/>
          </w:tcPr>
          <w:p w14:paraId="407F3C3C" w14:textId="77777777" w:rsidR="00BC0128" w:rsidRDefault="00C513EF">
            <w:pPr>
              <w:pStyle w:val="TabelleEintrge"/>
              <w:rPr>
                <w:szCs w:val="16"/>
              </w:rPr>
            </w:pPr>
            <w:proofErr w:type="spellStart"/>
            <w:r>
              <w:rPr>
                <w:szCs w:val="16"/>
                <w:lang w:val="it-IT"/>
              </w:rPr>
              <w:t>Aggregie</w:t>
            </w:r>
            <w:proofErr w:type="spellEnd"/>
            <w:r w:rsidR="0032386B">
              <w:rPr>
                <w:szCs w:val="16"/>
                <w:lang w:val="it-IT"/>
              </w:rPr>
              <w:t>-</w:t>
            </w:r>
            <w:r>
              <w:rPr>
                <w:szCs w:val="16"/>
                <w:lang w:val="it-IT"/>
              </w:rPr>
              <w:br/>
            </w:r>
            <w:proofErr w:type="spellStart"/>
            <w:r>
              <w:rPr>
                <w:szCs w:val="16"/>
                <w:lang w:val="it-IT"/>
              </w:rPr>
              <w:t>rung_Typ</w:t>
            </w:r>
            <w:proofErr w:type="spellEnd"/>
          </w:p>
          <w:p w14:paraId="6C3697CB" w14:textId="77777777" w:rsidR="00BC0128" w:rsidRDefault="00C513EF">
            <w:pPr>
              <w:pStyle w:val="TabelleEintrge"/>
              <w:rPr>
                <w:i/>
                <w:szCs w:val="16"/>
              </w:rPr>
            </w:pPr>
            <w:r>
              <w:rPr>
                <w:i/>
                <w:iCs/>
                <w:szCs w:val="16"/>
                <w:lang w:val="it-IT"/>
              </w:rPr>
              <w:t>(aggrega</w:t>
            </w:r>
            <w:r w:rsidR="0032386B">
              <w:rPr>
                <w:i/>
                <w:iCs/>
                <w:szCs w:val="16"/>
                <w:lang w:val="it-IT"/>
              </w:rPr>
              <w:t>-</w:t>
            </w:r>
            <w:r>
              <w:rPr>
                <w:i/>
                <w:iCs/>
                <w:szCs w:val="16"/>
                <w:lang w:val="it-IT"/>
              </w:rPr>
              <w:t>zione)</w:t>
            </w:r>
          </w:p>
        </w:tc>
        <w:tc>
          <w:tcPr>
            <w:tcW w:w="1984" w:type="dxa"/>
            <w:vAlign w:val="center"/>
          </w:tcPr>
          <w:p w14:paraId="056A4A53" w14:textId="77777777" w:rsidR="00BC0128" w:rsidRPr="00D2634F" w:rsidRDefault="00C513EF">
            <w:pPr>
              <w:pStyle w:val="TabelleEintrge"/>
              <w:tabs>
                <w:tab w:val="left" w:pos="113"/>
              </w:tabs>
              <w:rPr>
                <w:szCs w:val="16"/>
                <w:lang w:val="it-IT"/>
              </w:rPr>
            </w:pPr>
            <w:r>
              <w:rPr>
                <w:szCs w:val="16"/>
                <w:lang w:val="it-IT"/>
              </w:rPr>
              <w:t>Scelta fra:</w:t>
            </w:r>
            <w:r>
              <w:rPr>
                <w:szCs w:val="16"/>
                <w:lang w:val="it-IT"/>
              </w:rPr>
              <w:br/>
              <w:t>- opera singola</w:t>
            </w:r>
            <w:r>
              <w:rPr>
                <w:szCs w:val="16"/>
                <w:lang w:val="it-IT"/>
              </w:rPr>
              <w:br/>
            </w:r>
            <w:r>
              <w:rPr>
                <w:szCs w:val="16"/>
                <w:lang w:val="it-IT"/>
              </w:rPr>
              <w:tab/>
            </w:r>
            <w:r>
              <w:rPr>
                <w:i/>
                <w:iCs/>
                <w:szCs w:val="16"/>
                <w:lang w:val="it-IT"/>
              </w:rPr>
              <w:t>(</w:t>
            </w:r>
            <w:proofErr w:type="spellStart"/>
            <w:r>
              <w:rPr>
                <w:i/>
                <w:iCs/>
                <w:szCs w:val="16"/>
                <w:lang w:val="it-IT"/>
              </w:rPr>
              <w:t>Einzelwerk</w:t>
            </w:r>
            <w:proofErr w:type="spellEnd"/>
            <w:r>
              <w:rPr>
                <w:i/>
                <w:iCs/>
                <w:szCs w:val="16"/>
                <w:lang w:val="it-IT"/>
              </w:rPr>
              <w:t>)</w:t>
            </w:r>
            <w:r>
              <w:rPr>
                <w:szCs w:val="16"/>
                <w:lang w:val="it-IT"/>
              </w:rPr>
              <w:br/>
              <w:t>- gruppo di opere</w:t>
            </w:r>
            <w:r>
              <w:rPr>
                <w:szCs w:val="16"/>
                <w:lang w:val="it-IT"/>
              </w:rPr>
              <w:br/>
            </w:r>
            <w:r>
              <w:rPr>
                <w:szCs w:val="16"/>
                <w:lang w:val="it-IT"/>
              </w:rPr>
              <w:tab/>
            </w:r>
            <w:r>
              <w:rPr>
                <w:i/>
                <w:iCs/>
                <w:szCs w:val="16"/>
                <w:lang w:val="it-IT"/>
              </w:rPr>
              <w:t>(</w:t>
            </w:r>
            <w:proofErr w:type="spellStart"/>
            <w:r>
              <w:rPr>
                <w:i/>
                <w:iCs/>
                <w:szCs w:val="16"/>
                <w:lang w:val="it-IT"/>
              </w:rPr>
              <w:t>Werksgruppe</w:t>
            </w:r>
            <w:proofErr w:type="spellEnd"/>
            <w:r>
              <w:rPr>
                <w:i/>
                <w:iCs/>
                <w:szCs w:val="16"/>
                <w:lang w:val="it-IT"/>
              </w:rPr>
              <w:t>)</w:t>
            </w:r>
          </w:p>
        </w:tc>
        <w:tc>
          <w:tcPr>
            <w:tcW w:w="2126" w:type="dxa"/>
            <w:vAlign w:val="center"/>
          </w:tcPr>
          <w:p w14:paraId="59B20421" w14:textId="77777777" w:rsidR="00BC0128" w:rsidRPr="00D2634F" w:rsidRDefault="00BC0128">
            <w:pPr>
              <w:pStyle w:val="TabelleEintrge"/>
              <w:rPr>
                <w:szCs w:val="16"/>
                <w:highlight w:val="yellow"/>
                <w:lang w:val="it-IT"/>
              </w:rPr>
            </w:pPr>
          </w:p>
        </w:tc>
        <w:tc>
          <w:tcPr>
            <w:tcW w:w="4678" w:type="dxa"/>
            <w:vAlign w:val="center"/>
          </w:tcPr>
          <w:p w14:paraId="1D5545C0" w14:textId="77777777" w:rsidR="00BC0128" w:rsidRPr="00D2634F" w:rsidRDefault="00C513EF">
            <w:pPr>
              <w:pStyle w:val="TabelleEintrge"/>
              <w:rPr>
                <w:szCs w:val="16"/>
                <w:lang w:val="it-IT"/>
              </w:rPr>
            </w:pPr>
            <w:r>
              <w:rPr>
                <w:szCs w:val="16"/>
                <w:lang w:val="it-IT"/>
              </w:rPr>
              <w:t>Ulteriori informazioni sull’utilizzo di opere singole e gruppi di opere nel cap. </w:t>
            </w:r>
            <w:r w:rsidR="00BC0128">
              <w:rPr>
                <w:szCs w:val="16"/>
                <w:lang w:val="it-IT"/>
              </w:rPr>
              <w:fldChar w:fldCharType="begin"/>
            </w:r>
            <w:r>
              <w:rPr>
                <w:szCs w:val="16"/>
                <w:lang w:val="it-IT"/>
              </w:rPr>
              <w:instrText xml:space="preserve"> REF _Ref448830895 \r \h </w:instrText>
            </w:r>
            <w:r w:rsidR="00BC0128">
              <w:rPr>
                <w:szCs w:val="16"/>
                <w:lang w:val="it-IT"/>
              </w:rPr>
            </w:r>
            <w:r w:rsidR="00BC0128">
              <w:rPr>
                <w:szCs w:val="16"/>
                <w:lang w:val="it-IT"/>
              </w:rPr>
              <w:fldChar w:fldCharType="separate"/>
            </w:r>
            <w:r w:rsidR="00520C00">
              <w:rPr>
                <w:szCs w:val="16"/>
                <w:lang w:val="it-IT"/>
              </w:rPr>
              <w:t>3.3</w:t>
            </w:r>
            <w:r w:rsidR="00BC0128">
              <w:rPr>
                <w:szCs w:val="16"/>
                <w:lang w:val="it-IT"/>
              </w:rPr>
              <w:fldChar w:fldCharType="end"/>
            </w:r>
            <w:r>
              <w:rPr>
                <w:szCs w:val="16"/>
                <w:lang w:val="it-IT"/>
              </w:rPr>
              <w:t xml:space="preserve"> e nella </w:t>
            </w:r>
            <w:r w:rsidR="00BC0128">
              <w:rPr>
                <w:szCs w:val="16"/>
                <w:lang w:val="it-IT"/>
              </w:rPr>
              <w:fldChar w:fldCharType="begin"/>
            </w:r>
            <w:r>
              <w:rPr>
                <w:szCs w:val="16"/>
                <w:lang w:val="it-IT"/>
              </w:rPr>
              <w:instrText xml:space="preserve"> REF _Ref330495176 \h </w:instrText>
            </w:r>
            <w:r w:rsidR="00BC0128">
              <w:rPr>
                <w:szCs w:val="16"/>
                <w:lang w:val="it-IT"/>
              </w:rPr>
            </w:r>
            <w:r w:rsidR="00BC0128">
              <w:rPr>
                <w:szCs w:val="16"/>
                <w:lang w:val="it-IT"/>
              </w:rPr>
              <w:fldChar w:fldCharType="separate"/>
            </w:r>
            <w:r w:rsidR="00520C00">
              <w:rPr>
                <w:iCs/>
                <w:lang w:val="it-IT"/>
              </w:rPr>
              <w:t>Fig. </w:t>
            </w:r>
            <w:r w:rsidR="00520C00">
              <w:rPr>
                <w:noProof/>
                <w:lang w:val="it-IT"/>
              </w:rPr>
              <w:t>3</w:t>
            </w:r>
            <w:r w:rsidR="00BC0128">
              <w:rPr>
                <w:szCs w:val="16"/>
                <w:lang w:val="it-IT"/>
              </w:rPr>
              <w:fldChar w:fldCharType="end"/>
            </w:r>
            <w:r>
              <w:rPr>
                <w:szCs w:val="16"/>
                <w:lang w:val="it-IT"/>
              </w:rPr>
              <w:t>.</w:t>
            </w:r>
          </w:p>
          <w:p w14:paraId="6B618F78" w14:textId="77777777" w:rsidR="00BC0128" w:rsidRDefault="00C513EF">
            <w:pPr>
              <w:pStyle w:val="TabelleEintrge"/>
              <w:rPr>
                <w:szCs w:val="16"/>
              </w:rPr>
            </w:pPr>
            <w:r>
              <w:rPr>
                <w:szCs w:val="16"/>
                <w:lang w:val="it-IT"/>
              </w:rPr>
              <w:t xml:space="preserve">Se si utilizza un gruppo di opere, i valori degli attributi delle singole opere del gruppo devono coincidere come indicato nel cap. </w:t>
            </w:r>
            <w:r w:rsidR="00BC0128">
              <w:rPr>
                <w:szCs w:val="16"/>
                <w:lang w:val="it-IT"/>
              </w:rPr>
              <w:fldChar w:fldCharType="begin"/>
            </w:r>
            <w:r>
              <w:rPr>
                <w:szCs w:val="16"/>
                <w:lang w:val="it-IT"/>
              </w:rPr>
              <w:instrText xml:space="preserve"> REF _Ref448830895 \r \h </w:instrText>
            </w:r>
            <w:r w:rsidR="00BC0128">
              <w:rPr>
                <w:szCs w:val="16"/>
                <w:lang w:val="it-IT"/>
              </w:rPr>
            </w:r>
            <w:r w:rsidR="00BC0128">
              <w:rPr>
                <w:szCs w:val="16"/>
                <w:lang w:val="it-IT"/>
              </w:rPr>
              <w:fldChar w:fldCharType="separate"/>
            </w:r>
            <w:r w:rsidR="00520C00">
              <w:rPr>
                <w:szCs w:val="16"/>
                <w:lang w:val="it-IT"/>
              </w:rPr>
              <w:t>3.3</w:t>
            </w:r>
            <w:r w:rsidR="00BC0128">
              <w:rPr>
                <w:szCs w:val="16"/>
                <w:lang w:val="it-IT"/>
              </w:rPr>
              <w:fldChar w:fldCharType="end"/>
            </w:r>
            <w:r>
              <w:rPr>
                <w:szCs w:val="16"/>
                <w:lang w:val="it-IT"/>
              </w:rPr>
              <w:t>.</w:t>
            </w:r>
          </w:p>
        </w:tc>
      </w:tr>
      <w:tr w:rsidR="00BC0128" w:rsidRPr="00AD16D6" w14:paraId="13AEB288" w14:textId="77777777">
        <w:trPr>
          <w:cantSplit/>
          <w:trHeight w:val="604"/>
        </w:trPr>
        <w:tc>
          <w:tcPr>
            <w:tcW w:w="1361" w:type="dxa"/>
            <w:vAlign w:val="center"/>
          </w:tcPr>
          <w:p w14:paraId="12FDDAC3" w14:textId="77777777" w:rsidR="00BC0128" w:rsidRDefault="00C513EF">
            <w:pPr>
              <w:pStyle w:val="TabelleEintrge"/>
              <w:spacing w:after="0"/>
              <w:rPr>
                <w:szCs w:val="16"/>
              </w:rPr>
            </w:pPr>
            <w:proofErr w:type="spellStart"/>
            <w:r>
              <w:rPr>
                <w:szCs w:val="16"/>
                <w:lang w:val="it-IT"/>
              </w:rPr>
              <w:t>Hauptprozess</w:t>
            </w:r>
            <w:proofErr w:type="spellEnd"/>
          </w:p>
          <w:p w14:paraId="2FBE2CEE" w14:textId="77777777" w:rsidR="00BC0128" w:rsidRDefault="0044256B">
            <w:pPr>
              <w:pStyle w:val="TabelleEintrge"/>
              <w:rPr>
                <w:i/>
                <w:szCs w:val="16"/>
              </w:rPr>
            </w:pPr>
            <w:r>
              <w:rPr>
                <w:i/>
                <w:iCs/>
                <w:szCs w:val="16"/>
                <w:lang w:val="it-IT"/>
              </w:rPr>
              <w:t>p</w:t>
            </w:r>
            <w:r w:rsidR="00C513EF">
              <w:rPr>
                <w:i/>
                <w:iCs/>
                <w:szCs w:val="16"/>
                <w:lang w:val="it-IT"/>
              </w:rPr>
              <w:t>rocesso principale</w:t>
            </w:r>
          </w:p>
        </w:tc>
        <w:tc>
          <w:tcPr>
            <w:tcW w:w="993" w:type="dxa"/>
            <w:vAlign w:val="center"/>
          </w:tcPr>
          <w:p w14:paraId="2DCE61E1" w14:textId="77777777" w:rsidR="00BC0128" w:rsidRDefault="00C513EF">
            <w:pPr>
              <w:pStyle w:val="TabelleEintrge"/>
              <w:rPr>
                <w:szCs w:val="16"/>
              </w:rPr>
            </w:pPr>
            <w:proofErr w:type="spellStart"/>
            <w:r>
              <w:rPr>
                <w:szCs w:val="16"/>
                <w:lang w:val="it-IT"/>
              </w:rPr>
              <w:t>mandatory</w:t>
            </w:r>
            <w:proofErr w:type="spellEnd"/>
          </w:p>
        </w:tc>
        <w:tc>
          <w:tcPr>
            <w:tcW w:w="1842" w:type="dxa"/>
            <w:vAlign w:val="center"/>
          </w:tcPr>
          <w:p w14:paraId="618DD026" w14:textId="77777777" w:rsidR="00BC0128" w:rsidRPr="00D2634F" w:rsidRDefault="00C513EF">
            <w:pPr>
              <w:pStyle w:val="TabelleEintrge"/>
              <w:rPr>
                <w:szCs w:val="16"/>
                <w:lang w:val="it-IT"/>
              </w:rPr>
            </w:pPr>
            <w:r>
              <w:rPr>
                <w:szCs w:val="16"/>
                <w:lang w:val="it-IT"/>
              </w:rPr>
              <w:t xml:space="preserve">Indicazione del processo (acqua, scivolamento, crollo, valanga) su cui agisce l’oggetto opera di protezione </w:t>
            </w:r>
          </w:p>
        </w:tc>
        <w:tc>
          <w:tcPr>
            <w:tcW w:w="992" w:type="dxa"/>
            <w:vAlign w:val="center"/>
          </w:tcPr>
          <w:p w14:paraId="187732B9" w14:textId="77777777" w:rsidR="00BC0128" w:rsidRDefault="00C513EF">
            <w:pPr>
              <w:pStyle w:val="TabelleEintrge"/>
              <w:rPr>
                <w:i/>
                <w:szCs w:val="16"/>
              </w:rPr>
            </w:pPr>
            <w:r>
              <w:rPr>
                <w:i/>
                <w:iCs/>
                <w:szCs w:val="16"/>
                <w:lang w:val="it-IT"/>
              </w:rPr>
              <w:t>valanga</w:t>
            </w:r>
          </w:p>
          <w:p w14:paraId="2FE1B2C8" w14:textId="77777777" w:rsidR="00BC0128" w:rsidRDefault="00C513EF">
            <w:pPr>
              <w:pStyle w:val="TabelleEintrge"/>
              <w:rPr>
                <w:szCs w:val="16"/>
              </w:rPr>
            </w:pPr>
            <w:r>
              <w:rPr>
                <w:szCs w:val="16"/>
                <w:lang w:val="it-IT"/>
              </w:rPr>
              <w:t>(</w:t>
            </w:r>
            <w:proofErr w:type="spellStart"/>
            <w:r>
              <w:rPr>
                <w:szCs w:val="16"/>
                <w:lang w:val="it-IT"/>
              </w:rPr>
              <w:t>Lawine</w:t>
            </w:r>
            <w:proofErr w:type="spellEnd"/>
            <w:r>
              <w:rPr>
                <w:szCs w:val="16"/>
                <w:lang w:val="it-IT"/>
              </w:rPr>
              <w:t>)</w:t>
            </w:r>
          </w:p>
        </w:tc>
        <w:tc>
          <w:tcPr>
            <w:tcW w:w="993" w:type="dxa"/>
            <w:vAlign w:val="center"/>
          </w:tcPr>
          <w:p w14:paraId="009478C1" w14:textId="77777777" w:rsidR="00BC0128" w:rsidRDefault="00C513EF">
            <w:pPr>
              <w:pStyle w:val="TabelleEintrge"/>
              <w:rPr>
                <w:szCs w:val="16"/>
              </w:rPr>
            </w:pPr>
            <w:proofErr w:type="spellStart"/>
            <w:r>
              <w:rPr>
                <w:szCs w:val="16"/>
                <w:lang w:val="it-IT"/>
              </w:rPr>
              <w:t>Prozess</w:t>
            </w:r>
            <w:proofErr w:type="spellEnd"/>
            <w:r>
              <w:rPr>
                <w:szCs w:val="16"/>
                <w:lang w:val="it-IT"/>
              </w:rPr>
              <w:t>_</w:t>
            </w:r>
            <w:r>
              <w:rPr>
                <w:szCs w:val="16"/>
                <w:lang w:val="it-IT"/>
              </w:rPr>
              <w:br/>
            </w:r>
            <w:proofErr w:type="spellStart"/>
            <w:r>
              <w:rPr>
                <w:szCs w:val="16"/>
                <w:lang w:val="it-IT"/>
              </w:rPr>
              <w:t>Typ</w:t>
            </w:r>
            <w:proofErr w:type="spellEnd"/>
          </w:p>
          <w:p w14:paraId="5AE92C46" w14:textId="77777777" w:rsidR="00BC0128" w:rsidRDefault="00C513EF">
            <w:pPr>
              <w:pStyle w:val="TabelleEintrge"/>
              <w:rPr>
                <w:i/>
                <w:szCs w:val="16"/>
              </w:rPr>
            </w:pPr>
            <w:r>
              <w:rPr>
                <w:i/>
                <w:iCs/>
                <w:szCs w:val="16"/>
                <w:lang w:val="it-IT"/>
              </w:rPr>
              <w:t>(processo)</w:t>
            </w:r>
          </w:p>
        </w:tc>
        <w:tc>
          <w:tcPr>
            <w:tcW w:w="1984" w:type="dxa"/>
            <w:vAlign w:val="center"/>
          </w:tcPr>
          <w:p w14:paraId="3E54610F" w14:textId="77777777" w:rsidR="00BC0128" w:rsidRPr="00D2634F" w:rsidRDefault="00C513EF">
            <w:pPr>
              <w:pStyle w:val="TabelleEintrge"/>
              <w:rPr>
                <w:szCs w:val="16"/>
                <w:lang w:val="it-IT"/>
              </w:rPr>
            </w:pPr>
            <w:r>
              <w:rPr>
                <w:szCs w:val="16"/>
                <w:lang w:val="it-IT"/>
              </w:rPr>
              <w:t>Scelta fra:</w:t>
            </w:r>
            <w:r>
              <w:rPr>
                <w:szCs w:val="16"/>
                <w:lang w:val="it-IT"/>
              </w:rPr>
              <w:br/>
              <w:t xml:space="preserve">- acqua </w:t>
            </w:r>
            <w:r>
              <w:rPr>
                <w:i/>
                <w:iCs/>
                <w:szCs w:val="16"/>
                <w:lang w:val="it-IT"/>
              </w:rPr>
              <w:t>(Wasser)</w:t>
            </w:r>
            <w:r>
              <w:rPr>
                <w:szCs w:val="16"/>
                <w:lang w:val="it-IT"/>
              </w:rPr>
              <w:br/>
              <w:t xml:space="preserve">- </w:t>
            </w:r>
            <w:proofErr w:type="spellStart"/>
            <w:r>
              <w:rPr>
                <w:szCs w:val="16"/>
                <w:lang w:val="it-IT"/>
              </w:rPr>
              <w:t>Rutschung</w:t>
            </w:r>
            <w:proofErr w:type="spellEnd"/>
            <w:r>
              <w:rPr>
                <w:szCs w:val="16"/>
                <w:lang w:val="it-IT"/>
              </w:rPr>
              <w:t xml:space="preserve"> </w:t>
            </w:r>
            <w:r>
              <w:rPr>
                <w:i/>
                <w:iCs/>
                <w:szCs w:val="16"/>
                <w:lang w:val="it-IT"/>
              </w:rPr>
              <w:t>(scivolamento)</w:t>
            </w:r>
            <w:r>
              <w:rPr>
                <w:szCs w:val="16"/>
                <w:lang w:val="it-IT"/>
              </w:rPr>
              <w:br/>
              <w:t xml:space="preserve">- Sturz </w:t>
            </w:r>
            <w:r>
              <w:rPr>
                <w:i/>
                <w:iCs/>
                <w:szCs w:val="16"/>
                <w:lang w:val="it-IT"/>
              </w:rPr>
              <w:t>(crollo)</w:t>
            </w:r>
            <w:r>
              <w:rPr>
                <w:szCs w:val="16"/>
                <w:lang w:val="it-IT"/>
              </w:rPr>
              <w:br/>
              <w:t xml:space="preserve">- </w:t>
            </w:r>
            <w:proofErr w:type="spellStart"/>
            <w:r>
              <w:rPr>
                <w:szCs w:val="16"/>
                <w:lang w:val="it-IT"/>
              </w:rPr>
              <w:t>Lawine</w:t>
            </w:r>
            <w:proofErr w:type="spellEnd"/>
            <w:r>
              <w:rPr>
                <w:szCs w:val="16"/>
                <w:lang w:val="it-IT"/>
              </w:rPr>
              <w:t xml:space="preserve"> </w:t>
            </w:r>
            <w:r>
              <w:rPr>
                <w:i/>
                <w:iCs/>
                <w:szCs w:val="16"/>
                <w:lang w:val="it-IT"/>
              </w:rPr>
              <w:t>(valanga)</w:t>
            </w:r>
          </w:p>
        </w:tc>
        <w:tc>
          <w:tcPr>
            <w:tcW w:w="2126" w:type="dxa"/>
            <w:vAlign w:val="center"/>
          </w:tcPr>
          <w:p w14:paraId="461C4368" w14:textId="77777777" w:rsidR="00BC0128" w:rsidRPr="00D2634F" w:rsidRDefault="00C513EF">
            <w:pPr>
              <w:pStyle w:val="TabelleEintrge"/>
              <w:rPr>
                <w:szCs w:val="16"/>
                <w:lang w:val="it-IT"/>
              </w:rPr>
            </w:pPr>
            <w:r>
              <w:rPr>
                <w:szCs w:val="16"/>
                <w:lang w:val="it-IT"/>
              </w:rPr>
              <w:t>Limitazione come da lista dei gruppi di opere in relazione al tipo di opera</w:t>
            </w:r>
          </w:p>
        </w:tc>
        <w:tc>
          <w:tcPr>
            <w:tcW w:w="4678" w:type="dxa"/>
            <w:vAlign w:val="center"/>
          </w:tcPr>
          <w:p w14:paraId="4552C725" w14:textId="77777777" w:rsidR="00BC0128" w:rsidRPr="00D2634F" w:rsidRDefault="00C513EF">
            <w:pPr>
              <w:pStyle w:val="TabelleEintrge"/>
              <w:rPr>
                <w:szCs w:val="16"/>
                <w:lang w:val="it-IT"/>
              </w:rPr>
            </w:pPr>
            <w:r>
              <w:rPr>
                <w:szCs w:val="16"/>
                <w:lang w:val="it-IT"/>
              </w:rPr>
              <w:t>Il processo principale e i tipi di opera devono essere abbinabili come indicato nella lista dei tipi di opere (</w:t>
            </w:r>
            <w:r w:rsidR="00BC0128">
              <w:rPr>
                <w:szCs w:val="16"/>
                <w:lang w:val="it-IT"/>
              </w:rPr>
              <w:fldChar w:fldCharType="begin"/>
            </w:r>
            <w:r>
              <w:rPr>
                <w:szCs w:val="16"/>
                <w:lang w:val="it-IT"/>
              </w:rPr>
              <w:instrText xml:space="preserve"> REF _Ref330495176 \h </w:instrText>
            </w:r>
            <w:r w:rsidR="00BC0128">
              <w:rPr>
                <w:szCs w:val="16"/>
                <w:lang w:val="it-IT"/>
              </w:rPr>
            </w:r>
            <w:r w:rsidR="00BC0128">
              <w:rPr>
                <w:szCs w:val="16"/>
                <w:lang w:val="it-IT"/>
              </w:rPr>
              <w:fldChar w:fldCharType="separate"/>
            </w:r>
            <w:r w:rsidR="00520C00">
              <w:rPr>
                <w:iCs/>
                <w:lang w:val="it-IT"/>
              </w:rPr>
              <w:t>Fig. </w:t>
            </w:r>
            <w:r w:rsidR="00520C00">
              <w:rPr>
                <w:noProof/>
                <w:lang w:val="it-IT"/>
              </w:rPr>
              <w:t>3</w:t>
            </w:r>
            <w:r w:rsidR="00BC0128">
              <w:rPr>
                <w:szCs w:val="16"/>
                <w:lang w:val="it-IT"/>
              </w:rPr>
              <w:fldChar w:fldCharType="end"/>
            </w:r>
            <w:r>
              <w:rPr>
                <w:szCs w:val="16"/>
                <w:lang w:val="it-IT"/>
              </w:rPr>
              <w:t>).</w:t>
            </w:r>
          </w:p>
        </w:tc>
      </w:tr>
      <w:tr w:rsidR="00BC0128" w:rsidRPr="00AD16D6" w14:paraId="7EAEAEC0" w14:textId="77777777">
        <w:trPr>
          <w:cantSplit/>
          <w:trHeight w:val="604"/>
        </w:trPr>
        <w:tc>
          <w:tcPr>
            <w:tcW w:w="1361" w:type="dxa"/>
            <w:vAlign w:val="center"/>
          </w:tcPr>
          <w:p w14:paraId="3003C7F3" w14:textId="77777777" w:rsidR="00BC0128" w:rsidRPr="00D2634F" w:rsidRDefault="00C513EF">
            <w:pPr>
              <w:pStyle w:val="TabelleEintrge"/>
              <w:rPr>
                <w:szCs w:val="16"/>
                <w:lang w:val="it-IT"/>
              </w:rPr>
            </w:pPr>
            <w:proofErr w:type="spellStart"/>
            <w:r>
              <w:rPr>
                <w:szCs w:val="16"/>
                <w:lang w:val="it-IT"/>
              </w:rPr>
              <w:t>weiterer</w:t>
            </w:r>
            <w:proofErr w:type="spellEnd"/>
            <w:r>
              <w:rPr>
                <w:szCs w:val="16"/>
                <w:lang w:val="it-IT"/>
              </w:rPr>
              <w:t>_</w:t>
            </w:r>
            <w:r>
              <w:rPr>
                <w:szCs w:val="16"/>
                <w:lang w:val="it-IT"/>
              </w:rPr>
              <w:br/>
            </w:r>
            <w:proofErr w:type="spellStart"/>
            <w:r>
              <w:rPr>
                <w:szCs w:val="16"/>
                <w:lang w:val="it-IT"/>
              </w:rPr>
              <w:t>Prozess</w:t>
            </w:r>
            <w:proofErr w:type="spellEnd"/>
            <w:r>
              <w:rPr>
                <w:szCs w:val="16"/>
                <w:lang w:val="it-IT"/>
              </w:rPr>
              <w:t>_</w:t>
            </w:r>
            <w:r>
              <w:rPr>
                <w:szCs w:val="16"/>
                <w:lang w:val="it-IT"/>
              </w:rPr>
              <w:br/>
              <w:t>Wasser</w:t>
            </w:r>
          </w:p>
          <w:p w14:paraId="1C1A8621" w14:textId="77777777" w:rsidR="00BC0128" w:rsidRPr="00D2634F" w:rsidRDefault="0044256B">
            <w:pPr>
              <w:pStyle w:val="TabelleEintrge"/>
              <w:rPr>
                <w:i/>
                <w:szCs w:val="16"/>
                <w:highlight w:val="yellow"/>
                <w:lang w:val="it-IT"/>
              </w:rPr>
            </w:pPr>
            <w:r>
              <w:rPr>
                <w:i/>
                <w:iCs/>
                <w:szCs w:val="16"/>
                <w:lang w:val="it-IT"/>
              </w:rPr>
              <w:t>a</w:t>
            </w:r>
            <w:r w:rsidR="00C513EF">
              <w:rPr>
                <w:i/>
                <w:iCs/>
                <w:szCs w:val="16"/>
                <w:lang w:val="it-IT"/>
              </w:rPr>
              <w:t>ltro processo: acqua</w:t>
            </w:r>
          </w:p>
        </w:tc>
        <w:tc>
          <w:tcPr>
            <w:tcW w:w="993" w:type="dxa"/>
            <w:vAlign w:val="center"/>
          </w:tcPr>
          <w:p w14:paraId="40985317" w14:textId="77777777" w:rsidR="00BC0128" w:rsidRDefault="00C513EF">
            <w:pPr>
              <w:pStyle w:val="TabelleEintrge"/>
              <w:rPr>
                <w:szCs w:val="16"/>
              </w:rPr>
            </w:pPr>
            <w:r>
              <w:rPr>
                <w:szCs w:val="16"/>
                <w:lang w:val="it-IT"/>
              </w:rPr>
              <w:t>optional</w:t>
            </w:r>
          </w:p>
        </w:tc>
        <w:tc>
          <w:tcPr>
            <w:tcW w:w="1842" w:type="dxa"/>
            <w:vAlign w:val="center"/>
          </w:tcPr>
          <w:p w14:paraId="2EB86E8D" w14:textId="77777777" w:rsidR="00BC0128" w:rsidRPr="00D2634F" w:rsidRDefault="00C513EF">
            <w:pPr>
              <w:pStyle w:val="TabelleEintrge"/>
              <w:rPr>
                <w:szCs w:val="16"/>
                <w:lang w:val="it-IT"/>
              </w:rPr>
            </w:pPr>
            <w:r>
              <w:rPr>
                <w:szCs w:val="16"/>
                <w:lang w:val="it-IT"/>
              </w:rPr>
              <w:t>Indicazione se l’oggetto opera di protezione agisce anche sul processo acqua.</w:t>
            </w:r>
          </w:p>
        </w:tc>
        <w:tc>
          <w:tcPr>
            <w:tcW w:w="992" w:type="dxa"/>
            <w:vAlign w:val="center"/>
          </w:tcPr>
          <w:p w14:paraId="7475DEDA" w14:textId="77777777" w:rsidR="00BC0128" w:rsidRDefault="00C513EF">
            <w:pPr>
              <w:pStyle w:val="TabelleEintrge"/>
              <w:rPr>
                <w:i/>
                <w:szCs w:val="16"/>
              </w:rPr>
            </w:pPr>
            <w:r>
              <w:rPr>
                <w:i/>
                <w:iCs/>
                <w:szCs w:val="16"/>
                <w:lang w:val="it-IT"/>
              </w:rPr>
              <w:t>TRUE</w:t>
            </w:r>
          </w:p>
        </w:tc>
        <w:tc>
          <w:tcPr>
            <w:tcW w:w="993" w:type="dxa"/>
            <w:vAlign w:val="center"/>
          </w:tcPr>
          <w:p w14:paraId="68F343E9" w14:textId="77777777" w:rsidR="00BC0128" w:rsidRDefault="00C513EF">
            <w:pPr>
              <w:pStyle w:val="TabelleEintrge"/>
              <w:rPr>
                <w:szCs w:val="16"/>
              </w:rPr>
            </w:pPr>
            <w:r>
              <w:rPr>
                <w:szCs w:val="16"/>
                <w:lang w:val="it-IT"/>
              </w:rPr>
              <w:t>BOOLEAN</w:t>
            </w:r>
          </w:p>
        </w:tc>
        <w:tc>
          <w:tcPr>
            <w:tcW w:w="1984" w:type="dxa"/>
            <w:vAlign w:val="center"/>
          </w:tcPr>
          <w:p w14:paraId="57811F14" w14:textId="77777777" w:rsidR="00BC0128" w:rsidRDefault="00C513EF">
            <w:pPr>
              <w:pStyle w:val="TabelleEintrge"/>
              <w:rPr>
                <w:szCs w:val="16"/>
              </w:rPr>
            </w:pPr>
            <w:r>
              <w:rPr>
                <w:szCs w:val="16"/>
                <w:lang w:val="it-IT"/>
              </w:rPr>
              <w:t>Scelta fra:</w:t>
            </w:r>
            <w:r>
              <w:rPr>
                <w:szCs w:val="16"/>
                <w:lang w:val="it-IT"/>
              </w:rPr>
              <w:br/>
              <w:t>- TRUE</w:t>
            </w:r>
            <w:r>
              <w:rPr>
                <w:szCs w:val="16"/>
                <w:lang w:val="it-IT"/>
              </w:rPr>
              <w:br/>
              <w:t>- FALSE</w:t>
            </w:r>
          </w:p>
        </w:tc>
        <w:tc>
          <w:tcPr>
            <w:tcW w:w="2126" w:type="dxa"/>
            <w:vAlign w:val="center"/>
          </w:tcPr>
          <w:p w14:paraId="0F922F84" w14:textId="77777777" w:rsidR="00BC0128" w:rsidRPr="00D2634F" w:rsidRDefault="00C513EF">
            <w:pPr>
              <w:pStyle w:val="TabelleEintrge"/>
              <w:rPr>
                <w:szCs w:val="16"/>
                <w:lang w:val="it-IT"/>
              </w:rPr>
            </w:pPr>
            <w:r>
              <w:rPr>
                <w:szCs w:val="16"/>
                <w:lang w:val="it-IT"/>
              </w:rPr>
              <w:t>Se TRUE, il processo principale non deve essere acqua.</w:t>
            </w:r>
          </w:p>
        </w:tc>
        <w:tc>
          <w:tcPr>
            <w:tcW w:w="4678" w:type="dxa"/>
            <w:vAlign w:val="center"/>
          </w:tcPr>
          <w:p w14:paraId="763587FB" w14:textId="77777777" w:rsidR="00BC0128" w:rsidRPr="00D2634F" w:rsidRDefault="00C513EF">
            <w:pPr>
              <w:pStyle w:val="TabelleEintrge"/>
              <w:rPr>
                <w:szCs w:val="16"/>
                <w:lang w:val="it-IT"/>
              </w:rPr>
            </w:pPr>
            <w:r>
              <w:rPr>
                <w:szCs w:val="16"/>
                <w:lang w:val="it-IT"/>
              </w:rPr>
              <w:t>L’altro processo su cui agisce l’opera di protezione deve essere indicato. Se quello principale è l’unico processo, il campo rimane vuoto oppure deve essere impostato esplicitamente su FALSE.</w:t>
            </w:r>
          </w:p>
        </w:tc>
      </w:tr>
      <w:tr w:rsidR="00BC0128" w:rsidRPr="00AD16D6" w14:paraId="7BBBD6C0" w14:textId="77777777">
        <w:trPr>
          <w:cantSplit/>
        </w:trPr>
        <w:tc>
          <w:tcPr>
            <w:tcW w:w="1361" w:type="dxa"/>
            <w:vAlign w:val="center"/>
          </w:tcPr>
          <w:p w14:paraId="0E7304A6" w14:textId="77777777" w:rsidR="00BC0128" w:rsidRPr="003C52B4" w:rsidRDefault="00C513EF">
            <w:pPr>
              <w:pStyle w:val="TabelleEintrge"/>
              <w:spacing w:after="0"/>
              <w:rPr>
                <w:szCs w:val="16"/>
                <w:lang w:val="it-CH"/>
              </w:rPr>
            </w:pPr>
            <w:proofErr w:type="spellStart"/>
            <w:r>
              <w:rPr>
                <w:szCs w:val="16"/>
                <w:lang w:val="it-IT"/>
              </w:rPr>
              <w:t>weiterer</w:t>
            </w:r>
            <w:proofErr w:type="spellEnd"/>
            <w:r>
              <w:rPr>
                <w:szCs w:val="16"/>
                <w:lang w:val="it-IT"/>
              </w:rPr>
              <w:t>_</w:t>
            </w:r>
            <w:r>
              <w:rPr>
                <w:szCs w:val="16"/>
                <w:lang w:val="it-IT"/>
              </w:rPr>
              <w:br/>
            </w:r>
            <w:proofErr w:type="spellStart"/>
            <w:r>
              <w:rPr>
                <w:szCs w:val="16"/>
                <w:lang w:val="it-IT"/>
              </w:rPr>
              <w:t>Prozess</w:t>
            </w:r>
            <w:proofErr w:type="spellEnd"/>
            <w:r>
              <w:rPr>
                <w:szCs w:val="16"/>
                <w:lang w:val="it-IT"/>
              </w:rPr>
              <w:t>_</w:t>
            </w:r>
            <w:r>
              <w:rPr>
                <w:szCs w:val="16"/>
                <w:lang w:val="it-IT"/>
              </w:rPr>
              <w:br/>
            </w:r>
            <w:proofErr w:type="spellStart"/>
            <w:r>
              <w:rPr>
                <w:szCs w:val="16"/>
                <w:lang w:val="it-IT"/>
              </w:rPr>
              <w:t>Rutschung</w:t>
            </w:r>
            <w:proofErr w:type="spellEnd"/>
          </w:p>
          <w:p w14:paraId="6D860262" w14:textId="77777777" w:rsidR="00BC0128" w:rsidRPr="003C52B4" w:rsidRDefault="002660D7">
            <w:pPr>
              <w:pStyle w:val="TabelleEintrge"/>
              <w:rPr>
                <w:szCs w:val="16"/>
                <w:highlight w:val="yellow"/>
                <w:lang w:val="it-CH"/>
              </w:rPr>
            </w:pPr>
            <w:r>
              <w:rPr>
                <w:i/>
                <w:iCs/>
                <w:szCs w:val="16"/>
                <w:lang w:val="it-IT"/>
              </w:rPr>
              <w:t>a</w:t>
            </w:r>
            <w:r w:rsidR="00C513EF">
              <w:rPr>
                <w:i/>
                <w:iCs/>
                <w:szCs w:val="16"/>
                <w:lang w:val="it-IT"/>
              </w:rPr>
              <w:t>ltro processo: scivolamento</w:t>
            </w:r>
          </w:p>
        </w:tc>
        <w:tc>
          <w:tcPr>
            <w:tcW w:w="993" w:type="dxa"/>
            <w:vAlign w:val="center"/>
          </w:tcPr>
          <w:p w14:paraId="49165EA4" w14:textId="77777777" w:rsidR="00BC0128" w:rsidRDefault="00C513EF">
            <w:pPr>
              <w:pStyle w:val="TabelleEintrge"/>
              <w:rPr>
                <w:szCs w:val="16"/>
              </w:rPr>
            </w:pPr>
            <w:r>
              <w:rPr>
                <w:szCs w:val="16"/>
                <w:lang w:val="it-IT"/>
              </w:rPr>
              <w:t>optional</w:t>
            </w:r>
          </w:p>
        </w:tc>
        <w:tc>
          <w:tcPr>
            <w:tcW w:w="1842" w:type="dxa"/>
            <w:vAlign w:val="center"/>
          </w:tcPr>
          <w:p w14:paraId="7A3988ED" w14:textId="77777777" w:rsidR="00BC0128" w:rsidRPr="00D2634F" w:rsidRDefault="00C513EF">
            <w:pPr>
              <w:pStyle w:val="TabelleEintrge"/>
              <w:rPr>
                <w:szCs w:val="16"/>
                <w:lang w:val="it-IT"/>
              </w:rPr>
            </w:pPr>
            <w:r>
              <w:rPr>
                <w:szCs w:val="16"/>
                <w:lang w:val="it-IT"/>
              </w:rPr>
              <w:t>Indicazione se l’oggetto opera di protezione agisce anche sul processo scivolamento.</w:t>
            </w:r>
          </w:p>
        </w:tc>
        <w:tc>
          <w:tcPr>
            <w:tcW w:w="992" w:type="dxa"/>
            <w:vAlign w:val="center"/>
          </w:tcPr>
          <w:p w14:paraId="0C46D3A7" w14:textId="77777777" w:rsidR="00BC0128" w:rsidRDefault="00C513EF">
            <w:pPr>
              <w:pStyle w:val="TabelleEintrge"/>
              <w:rPr>
                <w:i/>
                <w:szCs w:val="16"/>
              </w:rPr>
            </w:pPr>
            <w:r>
              <w:rPr>
                <w:i/>
                <w:iCs/>
                <w:szCs w:val="16"/>
                <w:lang w:val="it-IT"/>
              </w:rPr>
              <w:t>FALSE</w:t>
            </w:r>
          </w:p>
        </w:tc>
        <w:tc>
          <w:tcPr>
            <w:tcW w:w="993" w:type="dxa"/>
            <w:vAlign w:val="center"/>
          </w:tcPr>
          <w:p w14:paraId="14326258" w14:textId="77777777" w:rsidR="00BC0128" w:rsidRDefault="00C513EF">
            <w:pPr>
              <w:pStyle w:val="TabelleEintrge"/>
              <w:rPr>
                <w:szCs w:val="16"/>
              </w:rPr>
            </w:pPr>
            <w:r>
              <w:rPr>
                <w:szCs w:val="16"/>
                <w:lang w:val="it-IT"/>
              </w:rPr>
              <w:t>BOOLEAN</w:t>
            </w:r>
          </w:p>
        </w:tc>
        <w:tc>
          <w:tcPr>
            <w:tcW w:w="1984" w:type="dxa"/>
            <w:vAlign w:val="center"/>
          </w:tcPr>
          <w:p w14:paraId="6BF3980B" w14:textId="77777777" w:rsidR="00BC0128" w:rsidRDefault="00C513EF">
            <w:pPr>
              <w:pStyle w:val="TabelleEintrge"/>
              <w:rPr>
                <w:szCs w:val="16"/>
              </w:rPr>
            </w:pPr>
            <w:r>
              <w:rPr>
                <w:szCs w:val="16"/>
                <w:lang w:val="it-IT"/>
              </w:rPr>
              <w:t>Scelta fra:</w:t>
            </w:r>
            <w:r>
              <w:rPr>
                <w:szCs w:val="16"/>
                <w:lang w:val="it-IT"/>
              </w:rPr>
              <w:br/>
              <w:t>- TRUE</w:t>
            </w:r>
            <w:r>
              <w:rPr>
                <w:szCs w:val="16"/>
                <w:lang w:val="it-IT"/>
              </w:rPr>
              <w:br/>
              <w:t>- FALSE</w:t>
            </w:r>
          </w:p>
        </w:tc>
        <w:tc>
          <w:tcPr>
            <w:tcW w:w="2126" w:type="dxa"/>
            <w:vAlign w:val="center"/>
          </w:tcPr>
          <w:p w14:paraId="7B1CC22C" w14:textId="77777777" w:rsidR="00BC0128" w:rsidRPr="00D2634F" w:rsidRDefault="00C513EF">
            <w:pPr>
              <w:pStyle w:val="TabelleEintrge"/>
              <w:rPr>
                <w:szCs w:val="16"/>
                <w:lang w:val="it-IT"/>
              </w:rPr>
            </w:pPr>
            <w:r>
              <w:rPr>
                <w:szCs w:val="16"/>
                <w:lang w:val="it-IT"/>
              </w:rPr>
              <w:t>Se TRUE, il processo principale non deve essere scivolamento.</w:t>
            </w:r>
          </w:p>
        </w:tc>
        <w:tc>
          <w:tcPr>
            <w:tcW w:w="4678" w:type="dxa"/>
            <w:vAlign w:val="center"/>
          </w:tcPr>
          <w:p w14:paraId="19520CA5" w14:textId="77777777" w:rsidR="00BC0128" w:rsidRPr="00D2634F" w:rsidRDefault="00C513EF">
            <w:pPr>
              <w:pStyle w:val="TabelleEintrge"/>
              <w:rPr>
                <w:szCs w:val="16"/>
                <w:lang w:val="it-IT"/>
              </w:rPr>
            </w:pPr>
            <w:r>
              <w:rPr>
                <w:szCs w:val="16"/>
                <w:lang w:val="it-IT"/>
              </w:rPr>
              <w:t>L’altro processo su cui agisce l’opera di protezione deve essere indicato. Se quello principale è l’unico processo, il campo rimane vuoto oppure deve essere impostato esplicitamente su FALSE.</w:t>
            </w:r>
          </w:p>
        </w:tc>
      </w:tr>
      <w:tr w:rsidR="00BC0128" w:rsidRPr="00AD16D6" w14:paraId="7E2508BC" w14:textId="77777777">
        <w:trPr>
          <w:cantSplit/>
          <w:trHeight w:val="604"/>
        </w:trPr>
        <w:tc>
          <w:tcPr>
            <w:tcW w:w="1361" w:type="dxa"/>
            <w:vAlign w:val="center"/>
          </w:tcPr>
          <w:p w14:paraId="702A8885" w14:textId="77777777" w:rsidR="00BC0128" w:rsidRPr="00D2634F" w:rsidRDefault="00C513EF">
            <w:pPr>
              <w:pStyle w:val="TabelleEintrge"/>
              <w:spacing w:after="0"/>
              <w:rPr>
                <w:szCs w:val="16"/>
                <w:lang w:val="it-IT"/>
              </w:rPr>
            </w:pPr>
            <w:proofErr w:type="spellStart"/>
            <w:r>
              <w:rPr>
                <w:szCs w:val="16"/>
                <w:lang w:val="it-IT"/>
              </w:rPr>
              <w:t>weiterer</w:t>
            </w:r>
            <w:proofErr w:type="spellEnd"/>
            <w:r>
              <w:rPr>
                <w:szCs w:val="16"/>
                <w:lang w:val="it-IT"/>
              </w:rPr>
              <w:t>_</w:t>
            </w:r>
            <w:r>
              <w:rPr>
                <w:szCs w:val="16"/>
                <w:lang w:val="it-IT"/>
              </w:rPr>
              <w:br/>
            </w:r>
            <w:proofErr w:type="spellStart"/>
            <w:r>
              <w:rPr>
                <w:szCs w:val="16"/>
                <w:lang w:val="it-IT"/>
              </w:rPr>
              <w:t>Prozess</w:t>
            </w:r>
            <w:proofErr w:type="spellEnd"/>
            <w:r>
              <w:rPr>
                <w:szCs w:val="16"/>
                <w:lang w:val="it-IT"/>
              </w:rPr>
              <w:t>_</w:t>
            </w:r>
            <w:r>
              <w:rPr>
                <w:szCs w:val="16"/>
                <w:lang w:val="it-IT"/>
              </w:rPr>
              <w:br/>
              <w:t>Sturz</w:t>
            </w:r>
          </w:p>
          <w:p w14:paraId="2AC4516D" w14:textId="77777777" w:rsidR="00BC0128" w:rsidRPr="00D2634F" w:rsidRDefault="002660D7">
            <w:pPr>
              <w:pStyle w:val="TabelleEintrge"/>
              <w:rPr>
                <w:szCs w:val="16"/>
                <w:lang w:val="it-IT"/>
              </w:rPr>
            </w:pPr>
            <w:r>
              <w:rPr>
                <w:i/>
                <w:iCs/>
                <w:szCs w:val="16"/>
                <w:lang w:val="it-IT"/>
              </w:rPr>
              <w:t>a</w:t>
            </w:r>
            <w:r w:rsidR="0032386B">
              <w:rPr>
                <w:i/>
                <w:iCs/>
                <w:szCs w:val="16"/>
                <w:lang w:val="it-IT"/>
              </w:rPr>
              <w:t>ltro</w:t>
            </w:r>
            <w:r w:rsidR="00C513EF">
              <w:rPr>
                <w:i/>
                <w:iCs/>
                <w:szCs w:val="16"/>
                <w:lang w:val="it-IT"/>
              </w:rPr>
              <w:t xml:space="preserve"> processo: scivolamento</w:t>
            </w:r>
          </w:p>
        </w:tc>
        <w:tc>
          <w:tcPr>
            <w:tcW w:w="993" w:type="dxa"/>
            <w:vAlign w:val="center"/>
          </w:tcPr>
          <w:p w14:paraId="487486DB" w14:textId="77777777" w:rsidR="00BC0128" w:rsidRDefault="00C513EF">
            <w:pPr>
              <w:pStyle w:val="TabelleEintrge"/>
              <w:rPr>
                <w:szCs w:val="16"/>
              </w:rPr>
            </w:pPr>
            <w:r>
              <w:rPr>
                <w:szCs w:val="16"/>
                <w:lang w:val="it-IT"/>
              </w:rPr>
              <w:t>optional</w:t>
            </w:r>
          </w:p>
        </w:tc>
        <w:tc>
          <w:tcPr>
            <w:tcW w:w="1842" w:type="dxa"/>
            <w:vAlign w:val="center"/>
          </w:tcPr>
          <w:p w14:paraId="39666B9B" w14:textId="77777777" w:rsidR="00BC0128" w:rsidRPr="00D2634F" w:rsidRDefault="00C513EF">
            <w:pPr>
              <w:pStyle w:val="TabelleEintrge"/>
              <w:rPr>
                <w:szCs w:val="16"/>
                <w:lang w:val="it-IT"/>
              </w:rPr>
            </w:pPr>
            <w:r>
              <w:rPr>
                <w:szCs w:val="16"/>
                <w:lang w:val="it-IT"/>
              </w:rPr>
              <w:t>Indicazione se l’oggetto opera di protezione agisce anche sul processo crollo.</w:t>
            </w:r>
          </w:p>
        </w:tc>
        <w:tc>
          <w:tcPr>
            <w:tcW w:w="992" w:type="dxa"/>
            <w:vAlign w:val="center"/>
          </w:tcPr>
          <w:p w14:paraId="293AF04D" w14:textId="77777777" w:rsidR="00BC0128" w:rsidRDefault="00C513EF">
            <w:pPr>
              <w:pStyle w:val="TabelleEintrge"/>
              <w:rPr>
                <w:i/>
                <w:szCs w:val="16"/>
              </w:rPr>
            </w:pPr>
            <w:r>
              <w:rPr>
                <w:i/>
                <w:iCs/>
                <w:szCs w:val="16"/>
                <w:lang w:val="it-IT"/>
              </w:rPr>
              <w:t>FALSE</w:t>
            </w:r>
          </w:p>
        </w:tc>
        <w:tc>
          <w:tcPr>
            <w:tcW w:w="993" w:type="dxa"/>
            <w:vAlign w:val="center"/>
          </w:tcPr>
          <w:p w14:paraId="55218F64" w14:textId="77777777" w:rsidR="00BC0128" w:rsidRDefault="00C513EF">
            <w:pPr>
              <w:pStyle w:val="TabelleEintrge"/>
              <w:rPr>
                <w:szCs w:val="16"/>
              </w:rPr>
            </w:pPr>
            <w:r>
              <w:rPr>
                <w:szCs w:val="16"/>
                <w:lang w:val="it-IT"/>
              </w:rPr>
              <w:t>BOOLEAN</w:t>
            </w:r>
          </w:p>
        </w:tc>
        <w:tc>
          <w:tcPr>
            <w:tcW w:w="1984" w:type="dxa"/>
            <w:vAlign w:val="center"/>
          </w:tcPr>
          <w:p w14:paraId="0386CBDE" w14:textId="77777777" w:rsidR="00BC0128" w:rsidRDefault="00C513EF">
            <w:pPr>
              <w:pStyle w:val="TabelleEintrge"/>
              <w:rPr>
                <w:szCs w:val="16"/>
              </w:rPr>
            </w:pPr>
            <w:r>
              <w:rPr>
                <w:szCs w:val="16"/>
                <w:lang w:val="it-IT"/>
              </w:rPr>
              <w:t>Scelta fra:</w:t>
            </w:r>
            <w:r>
              <w:rPr>
                <w:szCs w:val="16"/>
                <w:lang w:val="it-IT"/>
              </w:rPr>
              <w:br/>
              <w:t>- TRUE</w:t>
            </w:r>
            <w:r>
              <w:rPr>
                <w:szCs w:val="16"/>
                <w:lang w:val="it-IT"/>
              </w:rPr>
              <w:br/>
              <w:t>- FALSE</w:t>
            </w:r>
          </w:p>
        </w:tc>
        <w:tc>
          <w:tcPr>
            <w:tcW w:w="2126" w:type="dxa"/>
            <w:vAlign w:val="center"/>
          </w:tcPr>
          <w:p w14:paraId="6547C3A3" w14:textId="77777777" w:rsidR="00BC0128" w:rsidRPr="00D2634F" w:rsidRDefault="00C513EF">
            <w:pPr>
              <w:pStyle w:val="TabelleEintrge"/>
              <w:rPr>
                <w:szCs w:val="16"/>
                <w:lang w:val="it-IT"/>
              </w:rPr>
            </w:pPr>
            <w:r>
              <w:rPr>
                <w:szCs w:val="16"/>
                <w:lang w:val="it-IT"/>
              </w:rPr>
              <w:t>Se TRUE, il processo principale non deve essere crollo.</w:t>
            </w:r>
          </w:p>
        </w:tc>
        <w:tc>
          <w:tcPr>
            <w:tcW w:w="4678" w:type="dxa"/>
            <w:vAlign w:val="center"/>
          </w:tcPr>
          <w:p w14:paraId="0D2922B4" w14:textId="77777777" w:rsidR="00BC0128" w:rsidRPr="00D2634F" w:rsidRDefault="00C513EF">
            <w:pPr>
              <w:pStyle w:val="TabelleEintrge"/>
              <w:rPr>
                <w:szCs w:val="16"/>
                <w:lang w:val="it-IT"/>
              </w:rPr>
            </w:pPr>
            <w:r>
              <w:rPr>
                <w:szCs w:val="16"/>
                <w:lang w:val="it-IT"/>
              </w:rPr>
              <w:t>L’altro processo su cui agisce l’opera di protezione deve essere indicato. Se quello principale è l’unico processo, il campo rimane vuoto oppure deve essere impostato esplicitamente su FALSE.</w:t>
            </w:r>
          </w:p>
        </w:tc>
      </w:tr>
      <w:tr w:rsidR="00BC0128" w:rsidRPr="00AD16D6" w14:paraId="37ACDA12" w14:textId="77777777">
        <w:trPr>
          <w:cantSplit/>
          <w:trHeight w:val="604"/>
        </w:trPr>
        <w:tc>
          <w:tcPr>
            <w:tcW w:w="1361" w:type="dxa"/>
            <w:vAlign w:val="center"/>
          </w:tcPr>
          <w:p w14:paraId="6DCD2116" w14:textId="77777777" w:rsidR="00BC0128" w:rsidRDefault="00C513EF">
            <w:pPr>
              <w:pStyle w:val="TabelleEintrge"/>
              <w:spacing w:after="0"/>
              <w:rPr>
                <w:szCs w:val="16"/>
              </w:rPr>
            </w:pPr>
            <w:proofErr w:type="spellStart"/>
            <w:r>
              <w:rPr>
                <w:szCs w:val="16"/>
                <w:lang w:val="it-IT"/>
              </w:rPr>
              <w:t>weiterer</w:t>
            </w:r>
            <w:proofErr w:type="spellEnd"/>
            <w:r>
              <w:rPr>
                <w:szCs w:val="16"/>
                <w:lang w:val="it-IT"/>
              </w:rPr>
              <w:t>_</w:t>
            </w:r>
            <w:r>
              <w:rPr>
                <w:szCs w:val="16"/>
                <w:lang w:val="it-IT"/>
              </w:rPr>
              <w:br/>
            </w:r>
            <w:proofErr w:type="spellStart"/>
            <w:r>
              <w:rPr>
                <w:szCs w:val="16"/>
                <w:lang w:val="it-IT"/>
              </w:rPr>
              <w:t>Prozess</w:t>
            </w:r>
            <w:proofErr w:type="spellEnd"/>
            <w:r>
              <w:rPr>
                <w:szCs w:val="16"/>
                <w:lang w:val="it-IT"/>
              </w:rPr>
              <w:t>_</w:t>
            </w:r>
            <w:r>
              <w:rPr>
                <w:szCs w:val="16"/>
                <w:lang w:val="it-IT"/>
              </w:rPr>
              <w:br/>
            </w:r>
            <w:proofErr w:type="spellStart"/>
            <w:r>
              <w:rPr>
                <w:szCs w:val="16"/>
                <w:lang w:val="it-IT"/>
              </w:rPr>
              <w:t>Lawine</w:t>
            </w:r>
            <w:proofErr w:type="spellEnd"/>
          </w:p>
          <w:p w14:paraId="717B2E84" w14:textId="77777777" w:rsidR="00BC0128" w:rsidRDefault="002660D7">
            <w:pPr>
              <w:pStyle w:val="TabelleEintrge"/>
              <w:rPr>
                <w:szCs w:val="16"/>
              </w:rPr>
            </w:pPr>
            <w:r>
              <w:rPr>
                <w:i/>
                <w:iCs/>
                <w:szCs w:val="16"/>
                <w:lang w:val="it-IT"/>
              </w:rPr>
              <w:t>a</w:t>
            </w:r>
            <w:r w:rsidR="0032386B">
              <w:rPr>
                <w:i/>
                <w:iCs/>
                <w:szCs w:val="16"/>
                <w:lang w:val="it-IT"/>
              </w:rPr>
              <w:t>ltro</w:t>
            </w:r>
            <w:r w:rsidR="00C513EF">
              <w:rPr>
                <w:i/>
                <w:iCs/>
                <w:szCs w:val="16"/>
                <w:lang w:val="it-IT"/>
              </w:rPr>
              <w:t xml:space="preserve"> processo: valanga</w:t>
            </w:r>
          </w:p>
        </w:tc>
        <w:tc>
          <w:tcPr>
            <w:tcW w:w="993" w:type="dxa"/>
            <w:vAlign w:val="center"/>
          </w:tcPr>
          <w:p w14:paraId="1DB482F4" w14:textId="77777777" w:rsidR="00BC0128" w:rsidRDefault="00C513EF">
            <w:pPr>
              <w:pStyle w:val="TabelleEintrge"/>
              <w:rPr>
                <w:szCs w:val="16"/>
              </w:rPr>
            </w:pPr>
            <w:r>
              <w:rPr>
                <w:szCs w:val="16"/>
                <w:lang w:val="it-IT"/>
              </w:rPr>
              <w:t>optional</w:t>
            </w:r>
          </w:p>
        </w:tc>
        <w:tc>
          <w:tcPr>
            <w:tcW w:w="1842" w:type="dxa"/>
            <w:vAlign w:val="center"/>
          </w:tcPr>
          <w:p w14:paraId="31108E01" w14:textId="77777777" w:rsidR="00BC0128" w:rsidRPr="00D2634F" w:rsidRDefault="00C513EF">
            <w:pPr>
              <w:pStyle w:val="TabelleEintrge"/>
              <w:rPr>
                <w:szCs w:val="16"/>
                <w:lang w:val="it-IT"/>
              </w:rPr>
            </w:pPr>
            <w:r>
              <w:rPr>
                <w:szCs w:val="16"/>
                <w:lang w:val="it-IT"/>
              </w:rPr>
              <w:t>Indicazione se l’oggetto opera di protezione agisce anche sul processo valanga.</w:t>
            </w:r>
          </w:p>
        </w:tc>
        <w:tc>
          <w:tcPr>
            <w:tcW w:w="992" w:type="dxa"/>
            <w:vAlign w:val="center"/>
          </w:tcPr>
          <w:p w14:paraId="63247B27" w14:textId="77777777" w:rsidR="00BC0128" w:rsidRDefault="00C513EF">
            <w:pPr>
              <w:pStyle w:val="TabelleEintrge"/>
              <w:rPr>
                <w:i/>
                <w:szCs w:val="16"/>
              </w:rPr>
            </w:pPr>
            <w:r>
              <w:rPr>
                <w:i/>
                <w:iCs/>
                <w:szCs w:val="16"/>
                <w:lang w:val="it-IT"/>
              </w:rPr>
              <w:t>FALSE</w:t>
            </w:r>
          </w:p>
        </w:tc>
        <w:tc>
          <w:tcPr>
            <w:tcW w:w="993" w:type="dxa"/>
            <w:vAlign w:val="center"/>
          </w:tcPr>
          <w:p w14:paraId="09956941" w14:textId="77777777" w:rsidR="00BC0128" w:rsidRDefault="00C513EF">
            <w:pPr>
              <w:pStyle w:val="TabelleEintrge"/>
              <w:rPr>
                <w:szCs w:val="16"/>
              </w:rPr>
            </w:pPr>
            <w:r>
              <w:rPr>
                <w:szCs w:val="16"/>
                <w:lang w:val="it-IT"/>
              </w:rPr>
              <w:t>BOOLEAN</w:t>
            </w:r>
          </w:p>
        </w:tc>
        <w:tc>
          <w:tcPr>
            <w:tcW w:w="1984" w:type="dxa"/>
            <w:vAlign w:val="center"/>
          </w:tcPr>
          <w:p w14:paraId="43F38D2C" w14:textId="77777777" w:rsidR="00BC0128" w:rsidRDefault="00C513EF">
            <w:pPr>
              <w:pStyle w:val="TabelleEintrge"/>
              <w:rPr>
                <w:szCs w:val="16"/>
              </w:rPr>
            </w:pPr>
            <w:r>
              <w:rPr>
                <w:szCs w:val="16"/>
                <w:lang w:val="it-IT"/>
              </w:rPr>
              <w:t>Scelta fra:</w:t>
            </w:r>
            <w:r>
              <w:rPr>
                <w:szCs w:val="16"/>
                <w:lang w:val="it-IT"/>
              </w:rPr>
              <w:br/>
              <w:t>- TRUE</w:t>
            </w:r>
            <w:r>
              <w:rPr>
                <w:szCs w:val="16"/>
                <w:lang w:val="it-IT"/>
              </w:rPr>
              <w:br/>
              <w:t>- FALSE</w:t>
            </w:r>
          </w:p>
        </w:tc>
        <w:tc>
          <w:tcPr>
            <w:tcW w:w="2126" w:type="dxa"/>
            <w:vAlign w:val="center"/>
          </w:tcPr>
          <w:p w14:paraId="717BB16A" w14:textId="77777777" w:rsidR="00BC0128" w:rsidRPr="00D2634F" w:rsidRDefault="00C513EF">
            <w:pPr>
              <w:pStyle w:val="TabelleEintrge"/>
              <w:rPr>
                <w:szCs w:val="16"/>
                <w:lang w:val="it-IT"/>
              </w:rPr>
            </w:pPr>
            <w:r>
              <w:rPr>
                <w:szCs w:val="16"/>
                <w:lang w:val="it-IT"/>
              </w:rPr>
              <w:t>Se TRUE, il processo principale non deve essere valanga.</w:t>
            </w:r>
          </w:p>
        </w:tc>
        <w:tc>
          <w:tcPr>
            <w:tcW w:w="4678" w:type="dxa"/>
            <w:vAlign w:val="center"/>
          </w:tcPr>
          <w:p w14:paraId="315226F2" w14:textId="77777777" w:rsidR="00BC0128" w:rsidRPr="00D2634F" w:rsidRDefault="00C513EF">
            <w:pPr>
              <w:pStyle w:val="TabelleEintrge"/>
              <w:rPr>
                <w:szCs w:val="16"/>
                <w:lang w:val="it-IT"/>
              </w:rPr>
            </w:pPr>
            <w:r>
              <w:rPr>
                <w:szCs w:val="16"/>
                <w:lang w:val="it-IT"/>
              </w:rPr>
              <w:t>L’altro processo su cui agisce l’opera di protezione deve essere indicato. Se quello principale è l’unico processo, il campo rimane vuoto oppure deve essere impostato esplicitamente su FALSE.</w:t>
            </w:r>
          </w:p>
        </w:tc>
      </w:tr>
      <w:tr w:rsidR="00BC0128" w:rsidRPr="00AD16D6" w14:paraId="3F4FFD32" w14:textId="77777777">
        <w:trPr>
          <w:cantSplit/>
        </w:trPr>
        <w:tc>
          <w:tcPr>
            <w:tcW w:w="1361" w:type="dxa"/>
            <w:vAlign w:val="center"/>
          </w:tcPr>
          <w:p w14:paraId="7D36BB4D" w14:textId="77777777" w:rsidR="00BC0128" w:rsidRDefault="00C513EF">
            <w:pPr>
              <w:pStyle w:val="TabelleEintrge"/>
              <w:spacing w:after="0"/>
              <w:rPr>
                <w:szCs w:val="16"/>
              </w:rPr>
            </w:pPr>
            <w:proofErr w:type="spellStart"/>
            <w:r>
              <w:rPr>
                <w:szCs w:val="16"/>
                <w:lang w:val="it-IT"/>
              </w:rPr>
              <w:t>Werksart</w:t>
            </w:r>
            <w:proofErr w:type="spellEnd"/>
          </w:p>
          <w:p w14:paraId="37BC8637" w14:textId="77777777" w:rsidR="00BC0128" w:rsidRDefault="002660D7">
            <w:pPr>
              <w:pStyle w:val="TabelleEintrge"/>
              <w:rPr>
                <w:i/>
                <w:szCs w:val="16"/>
              </w:rPr>
            </w:pPr>
            <w:r>
              <w:rPr>
                <w:i/>
                <w:iCs/>
                <w:szCs w:val="16"/>
                <w:lang w:val="it-IT"/>
              </w:rPr>
              <w:t>t</w:t>
            </w:r>
            <w:r w:rsidR="0032386B">
              <w:rPr>
                <w:i/>
                <w:iCs/>
                <w:szCs w:val="16"/>
                <w:lang w:val="it-IT"/>
              </w:rPr>
              <w:t>ipo</w:t>
            </w:r>
            <w:r w:rsidR="00C513EF">
              <w:rPr>
                <w:i/>
                <w:iCs/>
                <w:szCs w:val="16"/>
                <w:lang w:val="it-IT"/>
              </w:rPr>
              <w:t xml:space="preserve"> di opera</w:t>
            </w:r>
          </w:p>
        </w:tc>
        <w:tc>
          <w:tcPr>
            <w:tcW w:w="993" w:type="dxa"/>
            <w:vAlign w:val="center"/>
          </w:tcPr>
          <w:p w14:paraId="5675AE97" w14:textId="77777777" w:rsidR="00BC0128" w:rsidRDefault="00C513EF">
            <w:pPr>
              <w:pStyle w:val="TabelleEintrge"/>
              <w:rPr>
                <w:szCs w:val="16"/>
              </w:rPr>
            </w:pPr>
            <w:proofErr w:type="spellStart"/>
            <w:r>
              <w:rPr>
                <w:szCs w:val="16"/>
                <w:lang w:val="it-IT"/>
              </w:rPr>
              <w:t>mandatory</w:t>
            </w:r>
            <w:proofErr w:type="spellEnd"/>
          </w:p>
        </w:tc>
        <w:tc>
          <w:tcPr>
            <w:tcW w:w="1842" w:type="dxa"/>
            <w:vAlign w:val="center"/>
          </w:tcPr>
          <w:p w14:paraId="7BB7C30C" w14:textId="77777777" w:rsidR="00BC0128" w:rsidRPr="00D2634F" w:rsidRDefault="00C513EF">
            <w:pPr>
              <w:pStyle w:val="TabelleEintrge"/>
              <w:rPr>
                <w:szCs w:val="16"/>
                <w:lang w:val="it-IT"/>
              </w:rPr>
            </w:pPr>
            <w:r>
              <w:rPr>
                <w:szCs w:val="16"/>
                <w:lang w:val="it-IT"/>
              </w:rPr>
              <w:t>Categoria approssimativa del tipo di opera</w:t>
            </w:r>
          </w:p>
        </w:tc>
        <w:tc>
          <w:tcPr>
            <w:tcW w:w="992" w:type="dxa"/>
            <w:vAlign w:val="center"/>
          </w:tcPr>
          <w:p w14:paraId="53C2AEA6" w14:textId="77777777" w:rsidR="00BC0128" w:rsidRDefault="00C513EF">
            <w:pPr>
              <w:pStyle w:val="TabelleEintrge"/>
              <w:rPr>
                <w:i/>
                <w:szCs w:val="16"/>
              </w:rPr>
            </w:pPr>
            <w:r>
              <w:rPr>
                <w:i/>
                <w:iCs/>
                <w:szCs w:val="16"/>
                <w:lang w:val="it-IT"/>
              </w:rPr>
              <w:t>opera di deviazione</w:t>
            </w:r>
          </w:p>
          <w:p w14:paraId="6EB309EB" w14:textId="77777777" w:rsidR="00BC0128" w:rsidRDefault="00C513EF">
            <w:pPr>
              <w:pStyle w:val="TabelleEintrge"/>
              <w:rPr>
                <w:szCs w:val="16"/>
              </w:rPr>
            </w:pPr>
            <w:r>
              <w:rPr>
                <w:szCs w:val="16"/>
                <w:lang w:val="it-IT"/>
              </w:rPr>
              <w:t>(</w:t>
            </w:r>
            <w:proofErr w:type="spellStart"/>
            <w:r>
              <w:rPr>
                <w:szCs w:val="16"/>
                <w:lang w:val="it-IT"/>
              </w:rPr>
              <w:t>Leitwerk</w:t>
            </w:r>
            <w:proofErr w:type="spellEnd"/>
            <w:r>
              <w:rPr>
                <w:szCs w:val="16"/>
                <w:lang w:val="it-IT"/>
              </w:rPr>
              <w:t>)</w:t>
            </w:r>
          </w:p>
        </w:tc>
        <w:tc>
          <w:tcPr>
            <w:tcW w:w="993" w:type="dxa"/>
            <w:vAlign w:val="center"/>
          </w:tcPr>
          <w:p w14:paraId="659060A0" w14:textId="77777777" w:rsidR="00BC0128" w:rsidRPr="00D2634F" w:rsidRDefault="00C513EF">
            <w:pPr>
              <w:pStyle w:val="TabelleEintrge"/>
              <w:rPr>
                <w:szCs w:val="16"/>
                <w:lang w:val="it-IT"/>
              </w:rPr>
            </w:pPr>
            <w:proofErr w:type="spellStart"/>
            <w:r>
              <w:rPr>
                <w:szCs w:val="16"/>
                <w:lang w:val="it-IT"/>
              </w:rPr>
              <w:t>Werksartenliste</w:t>
            </w:r>
            <w:proofErr w:type="spellEnd"/>
          </w:p>
          <w:p w14:paraId="6ED7B576" w14:textId="77777777" w:rsidR="00BC0128" w:rsidRPr="00D2634F" w:rsidRDefault="00C513EF">
            <w:pPr>
              <w:pStyle w:val="TabelleEintrge"/>
              <w:rPr>
                <w:i/>
                <w:szCs w:val="16"/>
                <w:lang w:val="it-IT"/>
              </w:rPr>
            </w:pPr>
            <w:r>
              <w:rPr>
                <w:i/>
                <w:iCs/>
                <w:szCs w:val="16"/>
                <w:lang w:val="it-IT"/>
              </w:rPr>
              <w:t>(lista dei tipi di opere)</w:t>
            </w:r>
          </w:p>
        </w:tc>
        <w:tc>
          <w:tcPr>
            <w:tcW w:w="1984" w:type="dxa"/>
            <w:vAlign w:val="center"/>
          </w:tcPr>
          <w:p w14:paraId="645959D0" w14:textId="77777777" w:rsidR="00BC0128" w:rsidRPr="00D2634F" w:rsidRDefault="00C513EF">
            <w:pPr>
              <w:pStyle w:val="TabelleEintrge"/>
              <w:rPr>
                <w:szCs w:val="16"/>
                <w:lang w:val="it-IT"/>
              </w:rPr>
            </w:pPr>
            <w:r>
              <w:rPr>
                <w:szCs w:val="16"/>
                <w:lang w:val="it-IT"/>
              </w:rPr>
              <w:t xml:space="preserve">Scelta in base alla lista della </w:t>
            </w:r>
            <w:r w:rsidR="00BC0128">
              <w:rPr>
                <w:szCs w:val="16"/>
                <w:lang w:val="it-IT"/>
              </w:rPr>
              <w:fldChar w:fldCharType="begin"/>
            </w:r>
            <w:r>
              <w:rPr>
                <w:szCs w:val="16"/>
                <w:lang w:val="it-IT"/>
              </w:rPr>
              <w:instrText xml:space="preserve"> REF _Ref330495176 \h </w:instrText>
            </w:r>
            <w:r w:rsidR="00BC0128">
              <w:rPr>
                <w:szCs w:val="16"/>
                <w:lang w:val="it-IT"/>
              </w:rPr>
            </w:r>
            <w:r w:rsidR="00BC0128">
              <w:rPr>
                <w:szCs w:val="16"/>
                <w:lang w:val="it-IT"/>
              </w:rPr>
              <w:fldChar w:fldCharType="separate"/>
            </w:r>
            <w:r w:rsidR="00520C00">
              <w:rPr>
                <w:iCs/>
                <w:lang w:val="it-IT"/>
              </w:rPr>
              <w:t>Fig. </w:t>
            </w:r>
            <w:r w:rsidR="00520C00">
              <w:rPr>
                <w:noProof/>
                <w:lang w:val="it-IT"/>
              </w:rPr>
              <w:t>3</w:t>
            </w:r>
            <w:r w:rsidR="00BC0128">
              <w:rPr>
                <w:szCs w:val="16"/>
                <w:lang w:val="it-IT"/>
              </w:rPr>
              <w:fldChar w:fldCharType="end"/>
            </w:r>
          </w:p>
        </w:tc>
        <w:tc>
          <w:tcPr>
            <w:tcW w:w="2126" w:type="dxa"/>
            <w:vAlign w:val="center"/>
          </w:tcPr>
          <w:p w14:paraId="52D77AC5" w14:textId="77777777" w:rsidR="00BC0128" w:rsidRPr="00D2634F" w:rsidRDefault="00C513EF">
            <w:pPr>
              <w:pStyle w:val="TabelleEintrge"/>
              <w:rPr>
                <w:szCs w:val="16"/>
                <w:lang w:val="it-IT"/>
              </w:rPr>
            </w:pPr>
            <w:r>
              <w:rPr>
                <w:szCs w:val="16"/>
                <w:lang w:val="it-IT"/>
              </w:rPr>
              <w:t xml:space="preserve">Limitazioni come da lista dei gruppi di opere in relazione al processo principale corrispondente (cfr. </w:t>
            </w:r>
            <w:r w:rsidR="00BC0128">
              <w:rPr>
                <w:szCs w:val="16"/>
                <w:lang w:val="it-IT"/>
              </w:rPr>
              <w:fldChar w:fldCharType="begin"/>
            </w:r>
            <w:r>
              <w:rPr>
                <w:szCs w:val="16"/>
                <w:lang w:val="it-IT"/>
              </w:rPr>
              <w:instrText xml:space="preserve"> REF _Ref330495176 \h </w:instrText>
            </w:r>
            <w:r w:rsidR="00BC0128">
              <w:rPr>
                <w:szCs w:val="16"/>
                <w:lang w:val="it-IT"/>
              </w:rPr>
            </w:r>
            <w:r w:rsidR="00BC0128">
              <w:rPr>
                <w:szCs w:val="16"/>
                <w:lang w:val="it-IT"/>
              </w:rPr>
              <w:fldChar w:fldCharType="separate"/>
            </w:r>
            <w:r w:rsidR="00520C00">
              <w:rPr>
                <w:iCs/>
                <w:lang w:val="it-IT"/>
              </w:rPr>
              <w:t>Fig. </w:t>
            </w:r>
            <w:r w:rsidR="00520C00">
              <w:rPr>
                <w:noProof/>
                <w:lang w:val="it-IT"/>
              </w:rPr>
              <w:t>3</w:t>
            </w:r>
            <w:r w:rsidR="00BC0128">
              <w:rPr>
                <w:szCs w:val="16"/>
                <w:lang w:val="it-IT"/>
              </w:rPr>
              <w:fldChar w:fldCharType="end"/>
            </w:r>
            <w:r>
              <w:rPr>
                <w:szCs w:val="16"/>
                <w:lang w:val="it-IT"/>
              </w:rPr>
              <w:t>).</w:t>
            </w:r>
          </w:p>
        </w:tc>
        <w:tc>
          <w:tcPr>
            <w:tcW w:w="4678" w:type="dxa"/>
            <w:vAlign w:val="center"/>
          </w:tcPr>
          <w:p w14:paraId="2F8DBB39" w14:textId="77777777" w:rsidR="00BC0128" w:rsidRPr="00D2634F" w:rsidRDefault="00C513EF">
            <w:pPr>
              <w:pStyle w:val="TabelleEintrge"/>
              <w:rPr>
                <w:szCs w:val="16"/>
                <w:lang w:val="it-IT"/>
              </w:rPr>
            </w:pPr>
            <w:r>
              <w:rPr>
                <w:szCs w:val="16"/>
                <w:lang w:val="it-IT"/>
              </w:rPr>
              <w:t xml:space="preserve">Classificazione approssimativa come da lista dei gruppi di opere nella </w:t>
            </w:r>
            <w:r w:rsidR="00BC0128">
              <w:rPr>
                <w:szCs w:val="16"/>
                <w:lang w:val="it-IT"/>
              </w:rPr>
              <w:fldChar w:fldCharType="begin"/>
            </w:r>
            <w:r>
              <w:rPr>
                <w:szCs w:val="16"/>
                <w:lang w:val="it-IT"/>
              </w:rPr>
              <w:instrText xml:space="preserve"> REF _Ref330495176 \h </w:instrText>
            </w:r>
            <w:r w:rsidR="00BC0128">
              <w:rPr>
                <w:szCs w:val="16"/>
                <w:lang w:val="it-IT"/>
              </w:rPr>
            </w:r>
            <w:r w:rsidR="00BC0128">
              <w:rPr>
                <w:szCs w:val="16"/>
                <w:lang w:val="it-IT"/>
              </w:rPr>
              <w:fldChar w:fldCharType="separate"/>
            </w:r>
            <w:r w:rsidR="00520C00">
              <w:rPr>
                <w:iCs/>
                <w:lang w:val="it-IT"/>
              </w:rPr>
              <w:t>Fig. </w:t>
            </w:r>
            <w:r w:rsidR="00520C00">
              <w:rPr>
                <w:noProof/>
                <w:lang w:val="it-IT"/>
              </w:rPr>
              <w:t>3</w:t>
            </w:r>
            <w:r w:rsidR="00BC0128">
              <w:rPr>
                <w:szCs w:val="16"/>
                <w:lang w:val="it-IT"/>
              </w:rPr>
              <w:fldChar w:fldCharType="end"/>
            </w:r>
            <w:r>
              <w:rPr>
                <w:szCs w:val="16"/>
                <w:lang w:val="it-IT"/>
              </w:rPr>
              <w:t>. Si presume che in generale il Cantone utilizzi una differenziazione ulteriore.</w:t>
            </w:r>
          </w:p>
          <w:p w14:paraId="6B544382" w14:textId="77777777" w:rsidR="00BC0128" w:rsidRPr="00D2634F" w:rsidRDefault="00C513EF">
            <w:pPr>
              <w:pStyle w:val="TabelleEintrge"/>
              <w:rPr>
                <w:szCs w:val="16"/>
                <w:lang w:val="it-IT"/>
              </w:rPr>
            </w:pPr>
            <w:r>
              <w:rPr>
                <w:szCs w:val="16"/>
                <w:lang w:val="it-IT"/>
              </w:rPr>
              <w:t>Il processo principale e i tipi di opera devono essere abbinabili come indicato nella lista dei tipi di opere (</w:t>
            </w:r>
            <w:r w:rsidR="00BC0128">
              <w:rPr>
                <w:szCs w:val="16"/>
                <w:lang w:val="it-IT"/>
              </w:rPr>
              <w:fldChar w:fldCharType="begin"/>
            </w:r>
            <w:r>
              <w:rPr>
                <w:szCs w:val="16"/>
                <w:lang w:val="it-IT"/>
              </w:rPr>
              <w:instrText xml:space="preserve"> REF _Ref330495176 \h </w:instrText>
            </w:r>
            <w:r w:rsidR="00BC0128">
              <w:rPr>
                <w:szCs w:val="16"/>
                <w:lang w:val="it-IT"/>
              </w:rPr>
            </w:r>
            <w:r w:rsidR="00BC0128">
              <w:rPr>
                <w:szCs w:val="16"/>
                <w:lang w:val="it-IT"/>
              </w:rPr>
              <w:fldChar w:fldCharType="separate"/>
            </w:r>
            <w:r w:rsidR="00520C00">
              <w:rPr>
                <w:iCs/>
                <w:lang w:val="it-IT"/>
              </w:rPr>
              <w:t>Fig. </w:t>
            </w:r>
            <w:r w:rsidR="00520C00">
              <w:rPr>
                <w:noProof/>
                <w:lang w:val="it-IT"/>
              </w:rPr>
              <w:t>3</w:t>
            </w:r>
            <w:r w:rsidR="00BC0128">
              <w:rPr>
                <w:szCs w:val="16"/>
                <w:lang w:val="it-IT"/>
              </w:rPr>
              <w:fldChar w:fldCharType="end"/>
            </w:r>
            <w:r>
              <w:rPr>
                <w:szCs w:val="16"/>
                <w:lang w:val="it-IT"/>
              </w:rPr>
              <w:t>).</w:t>
            </w:r>
          </w:p>
          <w:p w14:paraId="1AAECF36" w14:textId="77777777" w:rsidR="00BC0128" w:rsidRPr="00D2634F" w:rsidRDefault="00C513EF">
            <w:pPr>
              <w:pStyle w:val="TabelleEintrge"/>
              <w:rPr>
                <w:szCs w:val="16"/>
                <w:lang w:val="it-IT"/>
              </w:rPr>
            </w:pPr>
            <w:r>
              <w:rPr>
                <w:szCs w:val="16"/>
                <w:lang w:val="it-IT"/>
              </w:rPr>
              <w:t>Se si utilizza l’attributo «</w:t>
            </w:r>
            <w:proofErr w:type="spellStart"/>
            <w:r>
              <w:rPr>
                <w:szCs w:val="16"/>
                <w:lang w:val="it-IT"/>
              </w:rPr>
              <w:t>andere_Werksart</w:t>
            </w:r>
            <w:proofErr w:type="spellEnd"/>
            <w:r>
              <w:rPr>
                <w:szCs w:val="16"/>
                <w:lang w:val="it-IT"/>
              </w:rPr>
              <w:t>»</w:t>
            </w:r>
            <w:r w:rsidR="0030325C">
              <w:rPr>
                <w:szCs w:val="16"/>
                <w:lang w:val="it-IT"/>
              </w:rPr>
              <w:t xml:space="preserve"> </w:t>
            </w:r>
            <w:r w:rsidR="0030325C" w:rsidRPr="0030325C">
              <w:rPr>
                <w:i/>
                <w:szCs w:val="16"/>
                <w:lang w:val="it-IT"/>
              </w:rPr>
              <w:t>(altro tipo di opere)</w:t>
            </w:r>
            <w:r>
              <w:rPr>
                <w:szCs w:val="16"/>
                <w:lang w:val="it-IT"/>
              </w:rPr>
              <w:t>, è necessario descrivere il tipo di opera in «</w:t>
            </w:r>
            <w:proofErr w:type="spellStart"/>
            <w:r>
              <w:rPr>
                <w:szCs w:val="16"/>
                <w:lang w:val="it-IT"/>
              </w:rPr>
              <w:t>Bemerkungen</w:t>
            </w:r>
            <w:proofErr w:type="spellEnd"/>
            <w:r w:rsidRPr="0030325C">
              <w:rPr>
                <w:i/>
                <w:szCs w:val="16"/>
                <w:lang w:val="it-IT"/>
              </w:rPr>
              <w:t xml:space="preserve">» </w:t>
            </w:r>
            <w:r w:rsidR="0030325C" w:rsidRPr="0030325C">
              <w:rPr>
                <w:i/>
                <w:szCs w:val="16"/>
                <w:lang w:val="it-IT"/>
              </w:rPr>
              <w:t>(annotazione)</w:t>
            </w:r>
            <w:r w:rsidR="0030325C">
              <w:rPr>
                <w:szCs w:val="16"/>
                <w:lang w:val="it-IT"/>
              </w:rPr>
              <w:t xml:space="preserve"> </w:t>
            </w:r>
            <w:r>
              <w:rPr>
                <w:szCs w:val="16"/>
                <w:lang w:val="it-IT"/>
              </w:rPr>
              <w:t>in formato testo.</w:t>
            </w:r>
          </w:p>
        </w:tc>
      </w:tr>
      <w:tr w:rsidR="00BC0128" w:rsidRPr="00AD16D6" w14:paraId="04DF81ED" w14:textId="77777777">
        <w:trPr>
          <w:cantSplit/>
        </w:trPr>
        <w:tc>
          <w:tcPr>
            <w:tcW w:w="1361" w:type="dxa"/>
            <w:vAlign w:val="center"/>
          </w:tcPr>
          <w:p w14:paraId="7AB131F0" w14:textId="77777777" w:rsidR="00BC0128" w:rsidRDefault="00C513EF">
            <w:pPr>
              <w:pStyle w:val="TabelleEintrge"/>
              <w:spacing w:after="0"/>
              <w:rPr>
                <w:szCs w:val="16"/>
              </w:rPr>
            </w:pPr>
            <w:proofErr w:type="spellStart"/>
            <w:r>
              <w:rPr>
                <w:szCs w:val="16"/>
                <w:lang w:val="it-IT"/>
              </w:rPr>
              <w:lastRenderedPageBreak/>
              <w:t>Material</w:t>
            </w:r>
            <w:proofErr w:type="spellEnd"/>
            <w:r>
              <w:rPr>
                <w:szCs w:val="16"/>
                <w:lang w:val="it-IT"/>
              </w:rPr>
              <w:t xml:space="preserve"> *</w:t>
            </w:r>
          </w:p>
          <w:p w14:paraId="7AD5CF07" w14:textId="77777777" w:rsidR="00BC0128" w:rsidRDefault="002660D7">
            <w:pPr>
              <w:pStyle w:val="TabelleEintrge"/>
              <w:rPr>
                <w:szCs w:val="16"/>
              </w:rPr>
            </w:pPr>
            <w:r>
              <w:rPr>
                <w:i/>
                <w:iCs/>
                <w:szCs w:val="16"/>
                <w:lang w:val="it-IT"/>
              </w:rPr>
              <w:t>m</w:t>
            </w:r>
            <w:r w:rsidR="0032386B">
              <w:rPr>
                <w:i/>
                <w:iCs/>
                <w:szCs w:val="16"/>
                <w:lang w:val="it-IT"/>
              </w:rPr>
              <w:t>ateriale</w:t>
            </w:r>
          </w:p>
        </w:tc>
        <w:tc>
          <w:tcPr>
            <w:tcW w:w="993" w:type="dxa"/>
            <w:vAlign w:val="center"/>
          </w:tcPr>
          <w:p w14:paraId="77742FB5" w14:textId="77777777" w:rsidR="00BC0128" w:rsidRDefault="00C513EF">
            <w:pPr>
              <w:pStyle w:val="TabelleEintrge"/>
              <w:rPr>
                <w:szCs w:val="16"/>
              </w:rPr>
            </w:pPr>
            <w:proofErr w:type="spellStart"/>
            <w:r>
              <w:rPr>
                <w:szCs w:val="16"/>
                <w:lang w:val="it-IT"/>
              </w:rPr>
              <w:t>mandatory</w:t>
            </w:r>
            <w:proofErr w:type="spellEnd"/>
          </w:p>
        </w:tc>
        <w:tc>
          <w:tcPr>
            <w:tcW w:w="1842" w:type="dxa"/>
            <w:vAlign w:val="center"/>
          </w:tcPr>
          <w:p w14:paraId="3F572FCF" w14:textId="77777777" w:rsidR="00BC0128" w:rsidRDefault="00C513EF">
            <w:pPr>
              <w:pStyle w:val="TabelleEintrge"/>
              <w:rPr>
                <w:szCs w:val="16"/>
              </w:rPr>
            </w:pPr>
            <w:r>
              <w:rPr>
                <w:szCs w:val="16"/>
                <w:lang w:val="it-IT"/>
              </w:rPr>
              <w:t>Materiale da costruzione</w:t>
            </w:r>
          </w:p>
        </w:tc>
        <w:tc>
          <w:tcPr>
            <w:tcW w:w="992" w:type="dxa"/>
            <w:vAlign w:val="center"/>
          </w:tcPr>
          <w:p w14:paraId="0ED1F830" w14:textId="77777777" w:rsidR="00BC0128" w:rsidRDefault="00C513EF">
            <w:pPr>
              <w:pStyle w:val="TabelleEintrge"/>
              <w:rPr>
                <w:i/>
                <w:szCs w:val="16"/>
              </w:rPr>
            </w:pPr>
            <w:r>
              <w:rPr>
                <w:i/>
                <w:iCs/>
                <w:szCs w:val="16"/>
                <w:lang w:val="it-IT"/>
              </w:rPr>
              <w:t>terra</w:t>
            </w:r>
          </w:p>
          <w:p w14:paraId="282AF0B4" w14:textId="77777777" w:rsidR="00BC0128" w:rsidRDefault="00C513EF">
            <w:pPr>
              <w:pStyle w:val="TabelleEintrge"/>
              <w:rPr>
                <w:szCs w:val="16"/>
              </w:rPr>
            </w:pPr>
            <w:r>
              <w:rPr>
                <w:szCs w:val="16"/>
                <w:lang w:val="it-IT"/>
              </w:rPr>
              <w:t>(</w:t>
            </w:r>
            <w:proofErr w:type="spellStart"/>
            <w:r>
              <w:rPr>
                <w:szCs w:val="16"/>
                <w:lang w:val="it-IT"/>
              </w:rPr>
              <w:t>Erdmate</w:t>
            </w:r>
            <w:proofErr w:type="spellEnd"/>
            <w:r w:rsidR="0032386B">
              <w:rPr>
                <w:szCs w:val="16"/>
                <w:lang w:val="it-IT"/>
              </w:rPr>
              <w:t>-</w:t>
            </w:r>
            <w:r>
              <w:rPr>
                <w:szCs w:val="16"/>
                <w:lang w:val="it-IT"/>
              </w:rPr>
              <w:t>rial)</w:t>
            </w:r>
          </w:p>
        </w:tc>
        <w:tc>
          <w:tcPr>
            <w:tcW w:w="993" w:type="dxa"/>
            <w:vAlign w:val="center"/>
          </w:tcPr>
          <w:p w14:paraId="1260E3C3" w14:textId="77777777" w:rsidR="00BC0128" w:rsidRPr="00D2634F" w:rsidRDefault="00C513EF">
            <w:pPr>
              <w:pStyle w:val="TabelleEintrge"/>
              <w:rPr>
                <w:szCs w:val="16"/>
                <w:lang w:val="it-IT"/>
              </w:rPr>
            </w:pPr>
            <w:proofErr w:type="spellStart"/>
            <w:r>
              <w:rPr>
                <w:szCs w:val="16"/>
                <w:lang w:val="it-IT"/>
              </w:rPr>
              <w:t>Baumate</w:t>
            </w:r>
            <w:proofErr w:type="spellEnd"/>
            <w:r>
              <w:rPr>
                <w:szCs w:val="16"/>
                <w:lang w:val="it-IT"/>
              </w:rPr>
              <w:br/>
            </w:r>
            <w:proofErr w:type="spellStart"/>
            <w:r>
              <w:rPr>
                <w:szCs w:val="16"/>
                <w:lang w:val="it-IT"/>
              </w:rPr>
              <w:t>rial_Typ</w:t>
            </w:r>
            <w:proofErr w:type="spellEnd"/>
          </w:p>
          <w:p w14:paraId="2A0E766D" w14:textId="77777777" w:rsidR="00BC0128" w:rsidRPr="00D2634F" w:rsidRDefault="00C513EF">
            <w:pPr>
              <w:pStyle w:val="TabelleEintrge"/>
              <w:rPr>
                <w:i/>
                <w:szCs w:val="16"/>
                <w:lang w:val="it-IT"/>
              </w:rPr>
            </w:pPr>
            <w:r>
              <w:rPr>
                <w:i/>
                <w:iCs/>
                <w:szCs w:val="16"/>
                <w:lang w:val="it-IT"/>
              </w:rPr>
              <w:t xml:space="preserve">(materiale da </w:t>
            </w:r>
            <w:proofErr w:type="spellStart"/>
            <w:r>
              <w:rPr>
                <w:i/>
                <w:iCs/>
                <w:szCs w:val="16"/>
                <w:lang w:val="it-IT"/>
              </w:rPr>
              <w:t>costru</w:t>
            </w:r>
            <w:proofErr w:type="spellEnd"/>
            <w:r w:rsidR="0032386B">
              <w:rPr>
                <w:i/>
                <w:iCs/>
                <w:szCs w:val="16"/>
                <w:lang w:val="it-IT"/>
              </w:rPr>
              <w:t>-</w:t>
            </w:r>
            <w:r>
              <w:rPr>
                <w:i/>
                <w:iCs/>
                <w:szCs w:val="16"/>
                <w:lang w:val="it-IT"/>
              </w:rPr>
              <w:t>zione)</w:t>
            </w:r>
          </w:p>
        </w:tc>
        <w:tc>
          <w:tcPr>
            <w:tcW w:w="1984" w:type="dxa"/>
            <w:vAlign w:val="center"/>
          </w:tcPr>
          <w:p w14:paraId="07E1EB20" w14:textId="77777777" w:rsidR="00BC0128" w:rsidRPr="00D2634F" w:rsidRDefault="00C513EF">
            <w:pPr>
              <w:pStyle w:val="TabelleEintrge"/>
              <w:tabs>
                <w:tab w:val="left" w:pos="113"/>
              </w:tabs>
              <w:rPr>
                <w:szCs w:val="16"/>
                <w:lang w:val="it-IT"/>
              </w:rPr>
            </w:pPr>
            <w:r>
              <w:rPr>
                <w:szCs w:val="16"/>
                <w:lang w:val="it-IT"/>
              </w:rPr>
              <w:t>Scelta fra:</w:t>
            </w:r>
            <w:r>
              <w:rPr>
                <w:szCs w:val="16"/>
                <w:lang w:val="it-IT"/>
              </w:rPr>
              <w:br/>
              <w:t xml:space="preserve">- Beton </w:t>
            </w:r>
            <w:r>
              <w:rPr>
                <w:i/>
                <w:iCs/>
                <w:szCs w:val="16"/>
                <w:lang w:val="it-IT"/>
              </w:rPr>
              <w:t>(</w:t>
            </w:r>
            <w:proofErr w:type="spellStart"/>
            <w:r>
              <w:rPr>
                <w:i/>
                <w:iCs/>
                <w:szCs w:val="16"/>
                <w:lang w:val="it-IT"/>
              </w:rPr>
              <w:t>calzestruzzo</w:t>
            </w:r>
            <w:proofErr w:type="spellEnd"/>
            <w:r>
              <w:rPr>
                <w:i/>
                <w:iCs/>
                <w:szCs w:val="16"/>
                <w:lang w:val="it-IT"/>
              </w:rPr>
              <w:t>)</w:t>
            </w:r>
            <w:r>
              <w:rPr>
                <w:szCs w:val="16"/>
                <w:lang w:val="it-IT"/>
              </w:rPr>
              <w:t>)</w:t>
            </w:r>
            <w:r>
              <w:rPr>
                <w:szCs w:val="16"/>
                <w:lang w:val="it-IT"/>
              </w:rPr>
              <w:br/>
              <w:t xml:space="preserve">- Stein </w:t>
            </w:r>
            <w:r>
              <w:rPr>
                <w:i/>
                <w:iCs/>
                <w:szCs w:val="16"/>
                <w:lang w:val="it-IT"/>
              </w:rPr>
              <w:t>(pietrame)</w:t>
            </w:r>
            <w:r>
              <w:rPr>
                <w:szCs w:val="16"/>
                <w:lang w:val="it-IT"/>
              </w:rPr>
              <w:br/>
              <w:t xml:space="preserve">- Holz </w:t>
            </w:r>
            <w:r>
              <w:rPr>
                <w:i/>
                <w:iCs/>
                <w:szCs w:val="16"/>
                <w:lang w:val="it-IT"/>
              </w:rPr>
              <w:t>(legno)</w:t>
            </w:r>
            <w:r>
              <w:rPr>
                <w:szCs w:val="16"/>
                <w:lang w:val="it-IT"/>
              </w:rPr>
              <w:br/>
              <w:t xml:space="preserve">- </w:t>
            </w:r>
            <w:proofErr w:type="spellStart"/>
            <w:r>
              <w:rPr>
                <w:szCs w:val="16"/>
                <w:lang w:val="it-IT"/>
              </w:rPr>
              <w:t>Erdmaterial</w:t>
            </w:r>
            <w:proofErr w:type="spellEnd"/>
            <w:r>
              <w:rPr>
                <w:szCs w:val="16"/>
                <w:lang w:val="it-IT"/>
              </w:rPr>
              <w:t xml:space="preserve"> </w:t>
            </w:r>
            <w:r>
              <w:rPr>
                <w:i/>
                <w:iCs/>
                <w:szCs w:val="16"/>
                <w:lang w:val="it-IT"/>
              </w:rPr>
              <w:t>(terra)</w:t>
            </w:r>
            <w:r>
              <w:rPr>
                <w:szCs w:val="16"/>
                <w:lang w:val="it-IT"/>
              </w:rPr>
              <w:br/>
              <w:t xml:space="preserve">- </w:t>
            </w:r>
            <w:proofErr w:type="spellStart"/>
            <w:r>
              <w:rPr>
                <w:szCs w:val="16"/>
                <w:lang w:val="it-IT"/>
              </w:rPr>
              <w:t>Metall</w:t>
            </w:r>
            <w:proofErr w:type="spellEnd"/>
            <w:r>
              <w:rPr>
                <w:szCs w:val="16"/>
                <w:lang w:val="it-IT"/>
              </w:rPr>
              <w:t xml:space="preserve"> </w:t>
            </w:r>
            <w:r>
              <w:rPr>
                <w:i/>
                <w:iCs/>
                <w:szCs w:val="16"/>
                <w:lang w:val="it-IT"/>
              </w:rPr>
              <w:t>(metallo)</w:t>
            </w:r>
            <w:r>
              <w:rPr>
                <w:szCs w:val="16"/>
                <w:lang w:val="it-IT"/>
              </w:rPr>
              <w:br/>
              <w:t xml:space="preserve">- </w:t>
            </w:r>
            <w:proofErr w:type="spellStart"/>
            <w:r>
              <w:rPr>
                <w:szCs w:val="16"/>
                <w:lang w:val="it-IT"/>
              </w:rPr>
              <w:t>Kunststoff</w:t>
            </w:r>
            <w:proofErr w:type="spellEnd"/>
            <w:r>
              <w:rPr>
                <w:szCs w:val="16"/>
                <w:lang w:val="it-IT"/>
              </w:rPr>
              <w:t xml:space="preserve"> </w:t>
            </w:r>
            <w:r>
              <w:rPr>
                <w:i/>
                <w:iCs/>
                <w:szCs w:val="16"/>
                <w:lang w:val="it-IT"/>
              </w:rPr>
              <w:t>(materiale</w:t>
            </w:r>
            <w:r>
              <w:rPr>
                <w:szCs w:val="16"/>
                <w:lang w:val="it-IT"/>
              </w:rPr>
              <w:br/>
            </w:r>
            <w:r>
              <w:rPr>
                <w:szCs w:val="16"/>
                <w:lang w:val="it-IT"/>
              </w:rPr>
              <w:tab/>
            </w:r>
            <w:r>
              <w:rPr>
                <w:i/>
                <w:iCs/>
                <w:szCs w:val="16"/>
                <w:lang w:val="it-IT"/>
              </w:rPr>
              <w:t>sintetico)</w:t>
            </w:r>
            <w:r>
              <w:rPr>
                <w:szCs w:val="16"/>
                <w:lang w:val="it-IT"/>
              </w:rPr>
              <w:br/>
              <w:t xml:space="preserve">- </w:t>
            </w:r>
            <w:proofErr w:type="spellStart"/>
            <w:r>
              <w:rPr>
                <w:szCs w:val="16"/>
                <w:lang w:val="it-IT"/>
              </w:rPr>
              <w:t>Ingenieurbiologie</w:t>
            </w:r>
            <w:proofErr w:type="spellEnd"/>
            <w:r>
              <w:rPr>
                <w:szCs w:val="16"/>
                <w:lang w:val="it-IT"/>
              </w:rPr>
              <w:br/>
            </w:r>
            <w:r>
              <w:rPr>
                <w:szCs w:val="16"/>
                <w:lang w:val="it-IT"/>
              </w:rPr>
              <w:tab/>
            </w:r>
            <w:r>
              <w:rPr>
                <w:i/>
                <w:iCs/>
                <w:szCs w:val="16"/>
                <w:lang w:val="it-IT"/>
              </w:rPr>
              <w:t>(ingegneria</w:t>
            </w:r>
            <w:r>
              <w:rPr>
                <w:szCs w:val="16"/>
                <w:lang w:val="it-IT"/>
              </w:rPr>
              <w:br/>
            </w:r>
            <w:r>
              <w:rPr>
                <w:szCs w:val="16"/>
                <w:lang w:val="it-IT"/>
              </w:rPr>
              <w:tab/>
            </w:r>
            <w:r>
              <w:rPr>
                <w:i/>
                <w:iCs/>
                <w:szCs w:val="16"/>
                <w:lang w:val="it-IT"/>
              </w:rPr>
              <w:t>naturalistica)</w:t>
            </w:r>
          </w:p>
        </w:tc>
        <w:tc>
          <w:tcPr>
            <w:tcW w:w="2126" w:type="dxa"/>
            <w:vAlign w:val="center"/>
          </w:tcPr>
          <w:p w14:paraId="0105CE98" w14:textId="77777777" w:rsidR="00BC0128" w:rsidRPr="00D2634F" w:rsidRDefault="00BC0128">
            <w:pPr>
              <w:pStyle w:val="TabelleEintrge"/>
              <w:rPr>
                <w:szCs w:val="16"/>
                <w:lang w:val="it-IT"/>
              </w:rPr>
            </w:pPr>
          </w:p>
        </w:tc>
        <w:tc>
          <w:tcPr>
            <w:tcW w:w="4678" w:type="dxa"/>
            <w:vAlign w:val="center"/>
          </w:tcPr>
          <w:p w14:paraId="56D357E3" w14:textId="77777777" w:rsidR="00BC0128" w:rsidRPr="00D2634F" w:rsidRDefault="00C513EF">
            <w:pPr>
              <w:pStyle w:val="TabelleEintrge"/>
              <w:rPr>
                <w:szCs w:val="16"/>
                <w:lang w:val="it-IT"/>
              </w:rPr>
            </w:pPr>
            <w:r>
              <w:rPr>
                <w:szCs w:val="16"/>
                <w:lang w:val="it-IT"/>
              </w:rPr>
              <w:t>È disponibile una selezione predefinita di materiali (da costruzione). Se sono stati impiegati materiali combinati, indicare il materiale determinante ai fini dei costi (e quindi per il calcolo del costo corrente di sostituzione).</w:t>
            </w:r>
          </w:p>
        </w:tc>
      </w:tr>
      <w:tr w:rsidR="00BC0128" w:rsidRPr="00AD16D6" w14:paraId="11E8D821" w14:textId="77777777">
        <w:trPr>
          <w:cantSplit/>
        </w:trPr>
        <w:tc>
          <w:tcPr>
            <w:tcW w:w="1361" w:type="dxa"/>
            <w:vAlign w:val="center"/>
          </w:tcPr>
          <w:p w14:paraId="0D88139A" w14:textId="77777777" w:rsidR="00BC0128" w:rsidRDefault="00C513EF">
            <w:pPr>
              <w:pStyle w:val="TabelleEintrge"/>
              <w:spacing w:after="0"/>
              <w:rPr>
                <w:szCs w:val="16"/>
              </w:rPr>
            </w:pPr>
            <w:proofErr w:type="spellStart"/>
            <w:r>
              <w:rPr>
                <w:szCs w:val="16"/>
                <w:lang w:val="it-IT"/>
              </w:rPr>
              <w:t>Laenge</w:t>
            </w:r>
            <w:proofErr w:type="spellEnd"/>
            <w:r>
              <w:rPr>
                <w:szCs w:val="16"/>
                <w:lang w:val="it-IT"/>
              </w:rPr>
              <w:t xml:space="preserve"> *</w:t>
            </w:r>
          </w:p>
          <w:p w14:paraId="3864BEC2" w14:textId="77777777" w:rsidR="00BC0128" w:rsidRDefault="002660D7">
            <w:pPr>
              <w:pStyle w:val="TabelleEintrge"/>
              <w:rPr>
                <w:szCs w:val="16"/>
              </w:rPr>
            </w:pPr>
            <w:r>
              <w:rPr>
                <w:i/>
                <w:iCs/>
                <w:szCs w:val="16"/>
                <w:lang w:val="it-IT"/>
              </w:rPr>
              <w:t>l</w:t>
            </w:r>
            <w:r w:rsidR="0032386B">
              <w:rPr>
                <w:i/>
                <w:iCs/>
                <w:szCs w:val="16"/>
                <w:lang w:val="it-IT"/>
              </w:rPr>
              <w:t>unghezza</w:t>
            </w:r>
          </w:p>
        </w:tc>
        <w:tc>
          <w:tcPr>
            <w:tcW w:w="993" w:type="dxa"/>
            <w:vAlign w:val="center"/>
          </w:tcPr>
          <w:p w14:paraId="0BF6DAB7" w14:textId="77777777" w:rsidR="00BC0128" w:rsidRDefault="00C513EF">
            <w:pPr>
              <w:pStyle w:val="TabelleEintrge"/>
              <w:rPr>
                <w:szCs w:val="16"/>
              </w:rPr>
            </w:pPr>
            <w:r>
              <w:rPr>
                <w:szCs w:val="16"/>
                <w:lang w:val="it-IT"/>
              </w:rPr>
              <w:t>(optional)</w:t>
            </w:r>
          </w:p>
        </w:tc>
        <w:tc>
          <w:tcPr>
            <w:tcW w:w="1842" w:type="dxa"/>
            <w:vAlign w:val="center"/>
          </w:tcPr>
          <w:p w14:paraId="183167D7" w14:textId="77777777" w:rsidR="00BC0128" w:rsidRDefault="00C513EF">
            <w:pPr>
              <w:pStyle w:val="TabelleEintrge"/>
              <w:rPr>
                <w:szCs w:val="16"/>
              </w:rPr>
            </w:pPr>
            <w:r>
              <w:rPr>
                <w:szCs w:val="16"/>
                <w:lang w:val="it-IT"/>
              </w:rPr>
              <w:t>Valore numerico in m</w:t>
            </w:r>
          </w:p>
        </w:tc>
        <w:tc>
          <w:tcPr>
            <w:tcW w:w="992" w:type="dxa"/>
            <w:vAlign w:val="center"/>
          </w:tcPr>
          <w:p w14:paraId="3A694FEA" w14:textId="77777777" w:rsidR="00BC0128" w:rsidRDefault="00C513EF">
            <w:pPr>
              <w:pStyle w:val="TabelleEintrge"/>
              <w:rPr>
                <w:i/>
                <w:szCs w:val="16"/>
              </w:rPr>
            </w:pPr>
            <w:r>
              <w:rPr>
                <w:i/>
                <w:iCs/>
                <w:szCs w:val="16"/>
                <w:lang w:val="it-IT"/>
              </w:rPr>
              <w:t>30</w:t>
            </w:r>
          </w:p>
        </w:tc>
        <w:tc>
          <w:tcPr>
            <w:tcW w:w="993" w:type="dxa"/>
            <w:vAlign w:val="center"/>
          </w:tcPr>
          <w:p w14:paraId="752B8F4F" w14:textId="77777777" w:rsidR="00BC0128" w:rsidRDefault="00C513EF">
            <w:pPr>
              <w:pStyle w:val="TabelleEintrge"/>
              <w:rPr>
                <w:szCs w:val="16"/>
              </w:rPr>
            </w:pPr>
            <w:r>
              <w:rPr>
                <w:szCs w:val="16"/>
                <w:lang w:val="it-IT"/>
              </w:rPr>
              <w:t>Numerico</w:t>
            </w:r>
          </w:p>
        </w:tc>
        <w:tc>
          <w:tcPr>
            <w:tcW w:w="1984" w:type="dxa"/>
            <w:vAlign w:val="center"/>
          </w:tcPr>
          <w:p w14:paraId="2325B898" w14:textId="77777777" w:rsidR="00BC0128" w:rsidRDefault="00C513EF">
            <w:pPr>
              <w:pStyle w:val="TabelleEintrge"/>
              <w:rPr>
                <w:szCs w:val="16"/>
              </w:rPr>
            </w:pPr>
            <w:r>
              <w:rPr>
                <w:szCs w:val="16"/>
                <w:lang w:val="it-IT"/>
              </w:rPr>
              <w:t>Numero con un decimale</w:t>
            </w:r>
          </w:p>
        </w:tc>
        <w:tc>
          <w:tcPr>
            <w:tcW w:w="2126" w:type="dxa"/>
            <w:vAlign w:val="center"/>
          </w:tcPr>
          <w:p w14:paraId="79277276" w14:textId="77777777" w:rsidR="00BC0128" w:rsidRPr="00D2634F" w:rsidRDefault="00C513EF">
            <w:pPr>
              <w:pStyle w:val="TabelleEintrge"/>
              <w:rPr>
                <w:szCs w:val="16"/>
                <w:lang w:val="it-IT"/>
              </w:rPr>
            </w:pPr>
            <w:r>
              <w:rPr>
                <w:szCs w:val="16"/>
                <w:lang w:val="it-IT"/>
              </w:rPr>
              <w:t xml:space="preserve">Le dimensioni conformemente alla lista dei tipi di opere sono vincolanti (cfr. </w:t>
            </w:r>
            <w:r w:rsidR="00BC0128">
              <w:rPr>
                <w:szCs w:val="16"/>
                <w:lang w:val="it-IT"/>
              </w:rPr>
              <w:fldChar w:fldCharType="begin"/>
            </w:r>
            <w:r>
              <w:rPr>
                <w:szCs w:val="16"/>
                <w:lang w:val="it-IT"/>
              </w:rPr>
              <w:instrText xml:space="preserve"> REF _Ref330495176 \h </w:instrText>
            </w:r>
            <w:r w:rsidR="00BC0128">
              <w:rPr>
                <w:szCs w:val="16"/>
                <w:lang w:val="it-IT"/>
              </w:rPr>
            </w:r>
            <w:r w:rsidR="00BC0128">
              <w:rPr>
                <w:szCs w:val="16"/>
                <w:lang w:val="it-IT"/>
              </w:rPr>
              <w:fldChar w:fldCharType="separate"/>
            </w:r>
            <w:r w:rsidR="00520C00">
              <w:rPr>
                <w:iCs/>
                <w:lang w:val="it-IT"/>
              </w:rPr>
              <w:t>Fig. </w:t>
            </w:r>
            <w:r w:rsidR="00520C00">
              <w:rPr>
                <w:noProof/>
                <w:lang w:val="it-IT"/>
              </w:rPr>
              <w:t>3</w:t>
            </w:r>
            <w:r w:rsidR="00BC0128">
              <w:rPr>
                <w:szCs w:val="16"/>
                <w:lang w:val="it-IT"/>
              </w:rPr>
              <w:fldChar w:fldCharType="end"/>
            </w:r>
            <w:r>
              <w:rPr>
                <w:szCs w:val="16"/>
                <w:lang w:val="it-IT"/>
              </w:rPr>
              <w:t>)</w:t>
            </w:r>
          </w:p>
          <w:p w14:paraId="795F1180" w14:textId="77777777" w:rsidR="00BC0128" w:rsidRPr="00D2634F" w:rsidRDefault="00C513EF">
            <w:pPr>
              <w:pStyle w:val="TabelleEintrge"/>
              <w:rPr>
                <w:szCs w:val="16"/>
                <w:lang w:val="it-IT"/>
              </w:rPr>
            </w:pPr>
            <w:r>
              <w:rPr>
                <w:szCs w:val="16"/>
                <w:lang w:val="it-IT"/>
              </w:rPr>
              <w:t>Campo di valori compresi fra 0.1 e 99‘999.9</w:t>
            </w:r>
          </w:p>
        </w:tc>
        <w:tc>
          <w:tcPr>
            <w:tcW w:w="4678" w:type="dxa"/>
            <w:vAlign w:val="center"/>
          </w:tcPr>
          <w:p w14:paraId="4F2F466C" w14:textId="77777777" w:rsidR="00BC0128" w:rsidRPr="00D2634F" w:rsidRDefault="00C513EF">
            <w:pPr>
              <w:pStyle w:val="TabelleEintrge"/>
              <w:rPr>
                <w:szCs w:val="16"/>
                <w:lang w:val="it-IT"/>
              </w:rPr>
            </w:pPr>
            <w:r>
              <w:rPr>
                <w:szCs w:val="16"/>
                <w:lang w:val="it-IT"/>
              </w:rPr>
              <w:t>Questo attributo viene impiegato soltanto per le opere singole.</w:t>
            </w:r>
          </w:p>
          <w:p w14:paraId="63AD7EDD" w14:textId="77777777" w:rsidR="00BC0128" w:rsidRPr="00D2634F" w:rsidRDefault="00C513EF">
            <w:pPr>
              <w:pStyle w:val="TabelleEintrge"/>
              <w:rPr>
                <w:szCs w:val="16"/>
                <w:lang w:val="it-IT"/>
              </w:rPr>
            </w:pPr>
            <w:r>
              <w:rPr>
                <w:szCs w:val="16"/>
                <w:lang w:val="it-IT"/>
              </w:rPr>
              <w:t>È sufficiente una stima; non è necessario il valore esatto.</w:t>
            </w:r>
          </w:p>
        </w:tc>
      </w:tr>
      <w:tr w:rsidR="00BC0128" w:rsidRPr="00AD16D6" w14:paraId="22ECA712" w14:textId="77777777">
        <w:trPr>
          <w:cantSplit/>
        </w:trPr>
        <w:tc>
          <w:tcPr>
            <w:tcW w:w="1361" w:type="dxa"/>
            <w:vAlign w:val="center"/>
          </w:tcPr>
          <w:p w14:paraId="2CB8166C" w14:textId="77777777" w:rsidR="00BC0128" w:rsidRDefault="00C513EF">
            <w:pPr>
              <w:pStyle w:val="TabelleEintrge"/>
              <w:spacing w:after="0"/>
              <w:rPr>
                <w:szCs w:val="16"/>
              </w:rPr>
            </w:pPr>
            <w:r>
              <w:rPr>
                <w:szCs w:val="16"/>
                <w:lang w:val="it-IT"/>
              </w:rPr>
              <w:t>Breite *</w:t>
            </w:r>
          </w:p>
          <w:p w14:paraId="2D40FC0F" w14:textId="77777777" w:rsidR="00BC0128" w:rsidRDefault="002660D7">
            <w:pPr>
              <w:pStyle w:val="TabelleEintrge"/>
              <w:rPr>
                <w:szCs w:val="16"/>
              </w:rPr>
            </w:pPr>
            <w:r>
              <w:rPr>
                <w:i/>
                <w:iCs/>
                <w:szCs w:val="16"/>
                <w:lang w:val="it-IT"/>
              </w:rPr>
              <w:t>l</w:t>
            </w:r>
            <w:r w:rsidR="0032386B">
              <w:rPr>
                <w:i/>
                <w:iCs/>
                <w:szCs w:val="16"/>
                <w:lang w:val="it-IT"/>
              </w:rPr>
              <w:t>arghezza</w:t>
            </w:r>
          </w:p>
        </w:tc>
        <w:tc>
          <w:tcPr>
            <w:tcW w:w="993" w:type="dxa"/>
            <w:vAlign w:val="center"/>
          </w:tcPr>
          <w:p w14:paraId="3112A896" w14:textId="77777777" w:rsidR="00BC0128" w:rsidRDefault="00C513EF">
            <w:pPr>
              <w:pStyle w:val="TabelleEintrge"/>
              <w:rPr>
                <w:szCs w:val="16"/>
              </w:rPr>
            </w:pPr>
            <w:r>
              <w:rPr>
                <w:szCs w:val="16"/>
                <w:lang w:val="it-IT"/>
              </w:rPr>
              <w:t>(optional)</w:t>
            </w:r>
          </w:p>
        </w:tc>
        <w:tc>
          <w:tcPr>
            <w:tcW w:w="1842" w:type="dxa"/>
            <w:vAlign w:val="center"/>
          </w:tcPr>
          <w:p w14:paraId="33DA53DE" w14:textId="77777777" w:rsidR="00BC0128" w:rsidRDefault="00C513EF">
            <w:pPr>
              <w:pStyle w:val="TabelleEintrge"/>
              <w:rPr>
                <w:szCs w:val="16"/>
              </w:rPr>
            </w:pPr>
            <w:r>
              <w:rPr>
                <w:szCs w:val="16"/>
                <w:lang w:val="it-IT"/>
              </w:rPr>
              <w:t>Valore numerico in m</w:t>
            </w:r>
          </w:p>
        </w:tc>
        <w:tc>
          <w:tcPr>
            <w:tcW w:w="992" w:type="dxa"/>
            <w:vAlign w:val="center"/>
          </w:tcPr>
          <w:p w14:paraId="59D0292A" w14:textId="77777777" w:rsidR="00BC0128" w:rsidRDefault="00C513EF">
            <w:pPr>
              <w:pStyle w:val="TabelleEintrge"/>
              <w:rPr>
                <w:i/>
                <w:szCs w:val="16"/>
              </w:rPr>
            </w:pPr>
            <w:r>
              <w:rPr>
                <w:i/>
                <w:iCs/>
                <w:szCs w:val="16"/>
                <w:lang w:val="it-IT"/>
              </w:rPr>
              <w:t>5.0</w:t>
            </w:r>
          </w:p>
        </w:tc>
        <w:tc>
          <w:tcPr>
            <w:tcW w:w="993" w:type="dxa"/>
            <w:vAlign w:val="center"/>
          </w:tcPr>
          <w:p w14:paraId="21C80EF8" w14:textId="77777777" w:rsidR="00BC0128" w:rsidRDefault="00C513EF">
            <w:pPr>
              <w:pStyle w:val="TabelleEintrge"/>
              <w:rPr>
                <w:szCs w:val="16"/>
              </w:rPr>
            </w:pPr>
            <w:r>
              <w:rPr>
                <w:szCs w:val="16"/>
                <w:lang w:val="it-IT"/>
              </w:rPr>
              <w:t>Numerico</w:t>
            </w:r>
          </w:p>
        </w:tc>
        <w:tc>
          <w:tcPr>
            <w:tcW w:w="1984" w:type="dxa"/>
            <w:vAlign w:val="center"/>
          </w:tcPr>
          <w:p w14:paraId="12F30A5A" w14:textId="77777777" w:rsidR="00BC0128" w:rsidRDefault="00C513EF">
            <w:pPr>
              <w:pStyle w:val="TabelleEintrge"/>
              <w:rPr>
                <w:szCs w:val="16"/>
              </w:rPr>
            </w:pPr>
            <w:r>
              <w:rPr>
                <w:szCs w:val="16"/>
                <w:lang w:val="it-IT"/>
              </w:rPr>
              <w:t>Numero con un decimale</w:t>
            </w:r>
          </w:p>
        </w:tc>
        <w:tc>
          <w:tcPr>
            <w:tcW w:w="2126" w:type="dxa"/>
            <w:vAlign w:val="center"/>
          </w:tcPr>
          <w:p w14:paraId="10E0D266" w14:textId="77777777" w:rsidR="00BC0128" w:rsidRPr="00D2634F" w:rsidRDefault="00C513EF">
            <w:pPr>
              <w:pStyle w:val="TabelleEintrge"/>
              <w:rPr>
                <w:szCs w:val="16"/>
                <w:lang w:val="it-IT"/>
              </w:rPr>
            </w:pPr>
            <w:r>
              <w:rPr>
                <w:szCs w:val="16"/>
                <w:lang w:val="it-IT"/>
              </w:rPr>
              <w:t xml:space="preserve">Le dimensioni conformemente alla lista dei tipi di opere sono vincolanti (cfr. </w:t>
            </w:r>
            <w:r w:rsidR="00BC0128">
              <w:rPr>
                <w:szCs w:val="16"/>
                <w:lang w:val="it-IT"/>
              </w:rPr>
              <w:fldChar w:fldCharType="begin"/>
            </w:r>
            <w:r>
              <w:rPr>
                <w:szCs w:val="16"/>
                <w:lang w:val="it-IT"/>
              </w:rPr>
              <w:instrText xml:space="preserve"> REF _Ref330495176 \h </w:instrText>
            </w:r>
            <w:r w:rsidR="00BC0128">
              <w:rPr>
                <w:szCs w:val="16"/>
                <w:lang w:val="it-IT"/>
              </w:rPr>
            </w:r>
            <w:r w:rsidR="00BC0128">
              <w:rPr>
                <w:szCs w:val="16"/>
                <w:lang w:val="it-IT"/>
              </w:rPr>
              <w:fldChar w:fldCharType="separate"/>
            </w:r>
            <w:r w:rsidR="00520C00">
              <w:rPr>
                <w:iCs/>
                <w:lang w:val="it-IT"/>
              </w:rPr>
              <w:t>Fig. </w:t>
            </w:r>
            <w:r w:rsidR="00520C00">
              <w:rPr>
                <w:noProof/>
                <w:lang w:val="it-IT"/>
              </w:rPr>
              <w:t>3</w:t>
            </w:r>
            <w:r w:rsidR="00BC0128">
              <w:rPr>
                <w:szCs w:val="16"/>
                <w:lang w:val="it-IT"/>
              </w:rPr>
              <w:fldChar w:fldCharType="end"/>
            </w:r>
            <w:r>
              <w:rPr>
                <w:szCs w:val="16"/>
                <w:lang w:val="it-IT"/>
              </w:rPr>
              <w:t>)</w:t>
            </w:r>
          </w:p>
          <w:p w14:paraId="1BF45345" w14:textId="77777777" w:rsidR="00BC0128" w:rsidRPr="00D2634F" w:rsidRDefault="00C513EF">
            <w:pPr>
              <w:pStyle w:val="TabelleEintrge"/>
              <w:rPr>
                <w:szCs w:val="16"/>
                <w:lang w:val="it-IT"/>
              </w:rPr>
            </w:pPr>
            <w:r>
              <w:rPr>
                <w:szCs w:val="16"/>
                <w:lang w:val="it-IT"/>
              </w:rPr>
              <w:t>Campo di valori compresi fra 0.1 e 9‘999.9</w:t>
            </w:r>
          </w:p>
        </w:tc>
        <w:tc>
          <w:tcPr>
            <w:tcW w:w="4678" w:type="dxa"/>
            <w:vAlign w:val="center"/>
          </w:tcPr>
          <w:p w14:paraId="072B4B19" w14:textId="77777777" w:rsidR="00BC0128" w:rsidRPr="00D2634F" w:rsidRDefault="00C513EF">
            <w:pPr>
              <w:pStyle w:val="TabelleEintrge"/>
              <w:rPr>
                <w:szCs w:val="16"/>
                <w:lang w:val="it-IT"/>
              </w:rPr>
            </w:pPr>
            <w:r>
              <w:rPr>
                <w:szCs w:val="16"/>
                <w:lang w:val="it-IT"/>
              </w:rPr>
              <w:t>È sufficiente una stima; non è necessario il valore esatto.</w:t>
            </w:r>
          </w:p>
        </w:tc>
      </w:tr>
      <w:tr w:rsidR="00BC0128" w:rsidRPr="00AD16D6" w14:paraId="49BAAE36" w14:textId="77777777">
        <w:trPr>
          <w:cantSplit/>
        </w:trPr>
        <w:tc>
          <w:tcPr>
            <w:tcW w:w="1361" w:type="dxa"/>
            <w:vAlign w:val="center"/>
          </w:tcPr>
          <w:p w14:paraId="6BD21EB9" w14:textId="77777777" w:rsidR="00BC0128" w:rsidRDefault="00C513EF">
            <w:pPr>
              <w:pStyle w:val="TabelleEintrge"/>
              <w:spacing w:after="0"/>
              <w:rPr>
                <w:szCs w:val="16"/>
              </w:rPr>
            </w:pPr>
            <w:proofErr w:type="spellStart"/>
            <w:r>
              <w:rPr>
                <w:szCs w:val="16"/>
                <w:lang w:val="it-IT"/>
              </w:rPr>
              <w:t>Hoehe</w:t>
            </w:r>
            <w:proofErr w:type="spellEnd"/>
            <w:r>
              <w:rPr>
                <w:szCs w:val="16"/>
                <w:lang w:val="it-IT"/>
              </w:rPr>
              <w:t xml:space="preserve"> *</w:t>
            </w:r>
          </w:p>
          <w:p w14:paraId="76F1A075" w14:textId="77777777" w:rsidR="00BC0128" w:rsidRDefault="002660D7">
            <w:pPr>
              <w:pStyle w:val="TabelleEintrge"/>
              <w:rPr>
                <w:szCs w:val="16"/>
              </w:rPr>
            </w:pPr>
            <w:r>
              <w:rPr>
                <w:i/>
                <w:iCs/>
                <w:szCs w:val="16"/>
                <w:lang w:val="it-IT"/>
              </w:rPr>
              <w:t>a</w:t>
            </w:r>
            <w:r w:rsidR="0032386B">
              <w:rPr>
                <w:i/>
                <w:iCs/>
                <w:szCs w:val="16"/>
                <w:lang w:val="it-IT"/>
              </w:rPr>
              <w:t>ltezza</w:t>
            </w:r>
          </w:p>
        </w:tc>
        <w:tc>
          <w:tcPr>
            <w:tcW w:w="993" w:type="dxa"/>
            <w:vAlign w:val="center"/>
          </w:tcPr>
          <w:p w14:paraId="2EA58F15" w14:textId="77777777" w:rsidR="00BC0128" w:rsidRDefault="00C513EF">
            <w:pPr>
              <w:pStyle w:val="TabelleEintrge"/>
              <w:rPr>
                <w:szCs w:val="16"/>
              </w:rPr>
            </w:pPr>
            <w:r>
              <w:rPr>
                <w:szCs w:val="16"/>
                <w:lang w:val="it-IT"/>
              </w:rPr>
              <w:t>(optional)</w:t>
            </w:r>
          </w:p>
        </w:tc>
        <w:tc>
          <w:tcPr>
            <w:tcW w:w="1842" w:type="dxa"/>
            <w:vAlign w:val="center"/>
          </w:tcPr>
          <w:p w14:paraId="206EE5BB" w14:textId="77777777" w:rsidR="00BC0128" w:rsidRDefault="00C513EF">
            <w:pPr>
              <w:pStyle w:val="TabelleEintrge"/>
              <w:rPr>
                <w:szCs w:val="16"/>
              </w:rPr>
            </w:pPr>
            <w:r>
              <w:rPr>
                <w:szCs w:val="16"/>
                <w:lang w:val="it-IT"/>
              </w:rPr>
              <w:t>Valore numerico in m</w:t>
            </w:r>
          </w:p>
        </w:tc>
        <w:tc>
          <w:tcPr>
            <w:tcW w:w="992" w:type="dxa"/>
            <w:vAlign w:val="center"/>
          </w:tcPr>
          <w:p w14:paraId="59700D40" w14:textId="77777777" w:rsidR="00BC0128" w:rsidRDefault="00C513EF">
            <w:pPr>
              <w:pStyle w:val="TabelleEintrge"/>
              <w:rPr>
                <w:i/>
                <w:szCs w:val="16"/>
              </w:rPr>
            </w:pPr>
            <w:r>
              <w:rPr>
                <w:i/>
                <w:iCs/>
                <w:szCs w:val="16"/>
                <w:lang w:val="it-IT"/>
              </w:rPr>
              <w:t>1.5</w:t>
            </w:r>
          </w:p>
        </w:tc>
        <w:tc>
          <w:tcPr>
            <w:tcW w:w="993" w:type="dxa"/>
            <w:vAlign w:val="center"/>
          </w:tcPr>
          <w:p w14:paraId="3AB933AE" w14:textId="77777777" w:rsidR="00BC0128" w:rsidRDefault="00C513EF">
            <w:pPr>
              <w:pStyle w:val="TabelleEintrge"/>
              <w:rPr>
                <w:szCs w:val="16"/>
              </w:rPr>
            </w:pPr>
            <w:r>
              <w:rPr>
                <w:szCs w:val="16"/>
                <w:lang w:val="it-IT"/>
              </w:rPr>
              <w:t>Numerico</w:t>
            </w:r>
          </w:p>
        </w:tc>
        <w:tc>
          <w:tcPr>
            <w:tcW w:w="1984" w:type="dxa"/>
            <w:vAlign w:val="center"/>
          </w:tcPr>
          <w:p w14:paraId="6E007579" w14:textId="77777777" w:rsidR="00BC0128" w:rsidRDefault="00C513EF">
            <w:pPr>
              <w:pStyle w:val="TabelleEintrge"/>
              <w:rPr>
                <w:szCs w:val="16"/>
              </w:rPr>
            </w:pPr>
            <w:r>
              <w:rPr>
                <w:szCs w:val="16"/>
                <w:lang w:val="it-IT"/>
              </w:rPr>
              <w:t>Numero con un decimale</w:t>
            </w:r>
          </w:p>
        </w:tc>
        <w:tc>
          <w:tcPr>
            <w:tcW w:w="2126" w:type="dxa"/>
            <w:vAlign w:val="center"/>
          </w:tcPr>
          <w:p w14:paraId="22A785F0" w14:textId="77777777" w:rsidR="00BC0128" w:rsidRPr="00D2634F" w:rsidRDefault="00C513EF">
            <w:pPr>
              <w:pStyle w:val="TabelleEintrge"/>
              <w:rPr>
                <w:szCs w:val="16"/>
                <w:lang w:val="it-IT"/>
              </w:rPr>
            </w:pPr>
            <w:r>
              <w:rPr>
                <w:szCs w:val="16"/>
                <w:lang w:val="it-IT"/>
              </w:rPr>
              <w:t xml:space="preserve">Le dimensioni conformemente alla lista dei tipi di opere sono vincolanti (cfr. </w:t>
            </w:r>
            <w:r w:rsidR="00BC0128">
              <w:rPr>
                <w:szCs w:val="16"/>
                <w:lang w:val="it-IT"/>
              </w:rPr>
              <w:fldChar w:fldCharType="begin"/>
            </w:r>
            <w:r>
              <w:rPr>
                <w:szCs w:val="16"/>
                <w:lang w:val="it-IT"/>
              </w:rPr>
              <w:instrText xml:space="preserve"> REF _Ref330495176 \h </w:instrText>
            </w:r>
            <w:r w:rsidR="00BC0128">
              <w:rPr>
                <w:szCs w:val="16"/>
                <w:lang w:val="it-IT"/>
              </w:rPr>
            </w:r>
            <w:r w:rsidR="00BC0128">
              <w:rPr>
                <w:szCs w:val="16"/>
                <w:lang w:val="it-IT"/>
              </w:rPr>
              <w:fldChar w:fldCharType="separate"/>
            </w:r>
            <w:r w:rsidR="00520C00">
              <w:rPr>
                <w:iCs/>
                <w:lang w:val="it-IT"/>
              </w:rPr>
              <w:t>Fig. </w:t>
            </w:r>
            <w:r w:rsidR="00520C00">
              <w:rPr>
                <w:noProof/>
                <w:lang w:val="it-IT"/>
              </w:rPr>
              <w:t>3</w:t>
            </w:r>
            <w:r w:rsidR="00BC0128">
              <w:rPr>
                <w:szCs w:val="16"/>
                <w:lang w:val="it-IT"/>
              </w:rPr>
              <w:fldChar w:fldCharType="end"/>
            </w:r>
            <w:r>
              <w:rPr>
                <w:szCs w:val="16"/>
                <w:lang w:val="it-IT"/>
              </w:rPr>
              <w:t>)</w:t>
            </w:r>
          </w:p>
          <w:p w14:paraId="0FCA2015" w14:textId="77777777" w:rsidR="00BC0128" w:rsidRPr="00D2634F" w:rsidRDefault="00C513EF">
            <w:pPr>
              <w:pStyle w:val="TabelleEintrge"/>
              <w:rPr>
                <w:szCs w:val="16"/>
                <w:lang w:val="it-IT"/>
              </w:rPr>
            </w:pPr>
            <w:r>
              <w:rPr>
                <w:szCs w:val="16"/>
                <w:lang w:val="it-IT"/>
              </w:rPr>
              <w:t>Campo di valori compresi fra 0.1 e 999.9</w:t>
            </w:r>
          </w:p>
        </w:tc>
        <w:tc>
          <w:tcPr>
            <w:tcW w:w="4678" w:type="dxa"/>
            <w:vAlign w:val="center"/>
          </w:tcPr>
          <w:p w14:paraId="583D7B93" w14:textId="77777777" w:rsidR="00BC0128" w:rsidRPr="00D2634F" w:rsidRDefault="00C513EF">
            <w:pPr>
              <w:pStyle w:val="TabelleEintrge"/>
              <w:rPr>
                <w:szCs w:val="16"/>
                <w:lang w:val="it-IT"/>
              </w:rPr>
            </w:pPr>
            <w:r>
              <w:rPr>
                <w:szCs w:val="16"/>
                <w:lang w:val="it-IT"/>
              </w:rPr>
              <w:t>È sufficiente una stima; non è necessario il valore esatto.</w:t>
            </w:r>
          </w:p>
        </w:tc>
      </w:tr>
      <w:tr w:rsidR="00BC0128" w:rsidRPr="00AD16D6" w14:paraId="6B89153E" w14:textId="77777777">
        <w:trPr>
          <w:cantSplit/>
        </w:trPr>
        <w:tc>
          <w:tcPr>
            <w:tcW w:w="1361" w:type="dxa"/>
            <w:vAlign w:val="center"/>
          </w:tcPr>
          <w:p w14:paraId="19BA3878" w14:textId="77777777" w:rsidR="00BC0128" w:rsidRPr="00D2634F" w:rsidRDefault="00C513EF">
            <w:pPr>
              <w:pStyle w:val="TabelleEintrge"/>
              <w:spacing w:after="0"/>
              <w:rPr>
                <w:szCs w:val="16"/>
                <w:lang w:val="it-IT"/>
              </w:rPr>
            </w:pPr>
            <w:proofErr w:type="spellStart"/>
            <w:r>
              <w:rPr>
                <w:szCs w:val="16"/>
                <w:lang w:val="it-IT"/>
              </w:rPr>
              <w:t>Hoehe_zum</w:t>
            </w:r>
            <w:proofErr w:type="spellEnd"/>
            <w:r>
              <w:rPr>
                <w:szCs w:val="16"/>
                <w:lang w:val="it-IT"/>
              </w:rPr>
              <w:t>_</w:t>
            </w:r>
            <w:r>
              <w:rPr>
                <w:szCs w:val="16"/>
                <w:lang w:val="it-IT"/>
              </w:rPr>
              <w:br/>
              <w:t>Umland *</w:t>
            </w:r>
          </w:p>
          <w:p w14:paraId="181507D2" w14:textId="77777777" w:rsidR="00BC0128" w:rsidRPr="00D2634F" w:rsidRDefault="002660D7">
            <w:pPr>
              <w:pStyle w:val="TabelleEintrge"/>
              <w:rPr>
                <w:szCs w:val="16"/>
                <w:lang w:val="it-IT"/>
              </w:rPr>
            </w:pPr>
            <w:r>
              <w:rPr>
                <w:i/>
                <w:iCs/>
                <w:szCs w:val="16"/>
                <w:lang w:val="it-IT"/>
              </w:rPr>
              <w:t>a</w:t>
            </w:r>
            <w:r w:rsidR="0032386B">
              <w:rPr>
                <w:i/>
                <w:iCs/>
                <w:szCs w:val="16"/>
                <w:lang w:val="it-IT"/>
              </w:rPr>
              <w:t>ltezza</w:t>
            </w:r>
            <w:r w:rsidR="00C513EF">
              <w:rPr>
                <w:i/>
                <w:iCs/>
                <w:szCs w:val="16"/>
                <w:lang w:val="it-IT"/>
              </w:rPr>
              <w:t xml:space="preserve"> rispetto al terreno circonstante</w:t>
            </w:r>
          </w:p>
        </w:tc>
        <w:tc>
          <w:tcPr>
            <w:tcW w:w="993" w:type="dxa"/>
            <w:vAlign w:val="center"/>
          </w:tcPr>
          <w:p w14:paraId="79D9CDEA" w14:textId="77777777" w:rsidR="00BC0128" w:rsidRDefault="00C513EF">
            <w:pPr>
              <w:pStyle w:val="TabelleEintrge"/>
              <w:rPr>
                <w:szCs w:val="16"/>
              </w:rPr>
            </w:pPr>
            <w:r>
              <w:rPr>
                <w:szCs w:val="16"/>
                <w:lang w:val="it-IT"/>
              </w:rPr>
              <w:t>(optional)</w:t>
            </w:r>
          </w:p>
        </w:tc>
        <w:tc>
          <w:tcPr>
            <w:tcW w:w="1842" w:type="dxa"/>
            <w:vAlign w:val="center"/>
          </w:tcPr>
          <w:p w14:paraId="33BD86EA" w14:textId="77777777" w:rsidR="00BC0128" w:rsidRDefault="00C513EF">
            <w:pPr>
              <w:pStyle w:val="TabelleEintrge"/>
              <w:rPr>
                <w:szCs w:val="16"/>
              </w:rPr>
            </w:pPr>
            <w:r>
              <w:rPr>
                <w:szCs w:val="16"/>
                <w:lang w:val="it-IT"/>
              </w:rPr>
              <w:t>Valore numerico in m</w:t>
            </w:r>
          </w:p>
        </w:tc>
        <w:tc>
          <w:tcPr>
            <w:tcW w:w="992" w:type="dxa"/>
            <w:vAlign w:val="center"/>
          </w:tcPr>
          <w:p w14:paraId="08ED910F" w14:textId="77777777" w:rsidR="00BC0128" w:rsidRDefault="00C513EF">
            <w:pPr>
              <w:pStyle w:val="TabelleEintrge"/>
              <w:rPr>
                <w:i/>
                <w:szCs w:val="16"/>
              </w:rPr>
            </w:pPr>
            <w:r>
              <w:rPr>
                <w:i/>
                <w:iCs/>
                <w:szCs w:val="16"/>
                <w:lang w:val="it-IT"/>
              </w:rPr>
              <w:t>2.5</w:t>
            </w:r>
          </w:p>
        </w:tc>
        <w:tc>
          <w:tcPr>
            <w:tcW w:w="993" w:type="dxa"/>
            <w:vAlign w:val="center"/>
          </w:tcPr>
          <w:p w14:paraId="1CE29BF5" w14:textId="77777777" w:rsidR="00BC0128" w:rsidRDefault="00C513EF">
            <w:pPr>
              <w:pStyle w:val="TabelleEintrge"/>
              <w:rPr>
                <w:szCs w:val="16"/>
              </w:rPr>
            </w:pPr>
            <w:r>
              <w:rPr>
                <w:szCs w:val="16"/>
                <w:lang w:val="it-IT"/>
              </w:rPr>
              <w:t>Numerico</w:t>
            </w:r>
          </w:p>
        </w:tc>
        <w:tc>
          <w:tcPr>
            <w:tcW w:w="1984" w:type="dxa"/>
            <w:vAlign w:val="center"/>
          </w:tcPr>
          <w:p w14:paraId="3C85BFA0" w14:textId="77777777" w:rsidR="00BC0128" w:rsidRDefault="00C513EF">
            <w:pPr>
              <w:pStyle w:val="TabelleEintrge"/>
              <w:rPr>
                <w:szCs w:val="16"/>
              </w:rPr>
            </w:pPr>
            <w:r>
              <w:rPr>
                <w:szCs w:val="16"/>
                <w:lang w:val="it-IT"/>
              </w:rPr>
              <w:t>Numero con un decimale</w:t>
            </w:r>
          </w:p>
        </w:tc>
        <w:tc>
          <w:tcPr>
            <w:tcW w:w="2126" w:type="dxa"/>
            <w:vAlign w:val="center"/>
          </w:tcPr>
          <w:p w14:paraId="72152ABF" w14:textId="77777777" w:rsidR="00BC0128" w:rsidRPr="00D2634F" w:rsidRDefault="00C513EF">
            <w:pPr>
              <w:pStyle w:val="TabelleEintrge"/>
              <w:rPr>
                <w:szCs w:val="16"/>
                <w:lang w:val="it-IT"/>
              </w:rPr>
            </w:pPr>
            <w:r>
              <w:rPr>
                <w:szCs w:val="16"/>
                <w:lang w:val="it-IT"/>
              </w:rPr>
              <w:t xml:space="preserve">Le dimensioni conformemente alla lista dei tipi di opere sono vincolanti (cfr. </w:t>
            </w:r>
            <w:r w:rsidR="00BC0128">
              <w:rPr>
                <w:szCs w:val="16"/>
                <w:lang w:val="it-IT"/>
              </w:rPr>
              <w:fldChar w:fldCharType="begin"/>
            </w:r>
            <w:r>
              <w:rPr>
                <w:szCs w:val="16"/>
                <w:lang w:val="it-IT"/>
              </w:rPr>
              <w:instrText xml:space="preserve"> REF _Ref330495176 \h </w:instrText>
            </w:r>
            <w:r w:rsidR="00BC0128">
              <w:rPr>
                <w:szCs w:val="16"/>
                <w:lang w:val="it-IT"/>
              </w:rPr>
            </w:r>
            <w:r w:rsidR="00BC0128">
              <w:rPr>
                <w:szCs w:val="16"/>
                <w:lang w:val="it-IT"/>
              </w:rPr>
              <w:fldChar w:fldCharType="separate"/>
            </w:r>
            <w:r w:rsidR="00520C00">
              <w:rPr>
                <w:iCs/>
                <w:lang w:val="it-IT"/>
              </w:rPr>
              <w:t>Fig. </w:t>
            </w:r>
            <w:r w:rsidR="00520C00">
              <w:rPr>
                <w:noProof/>
                <w:lang w:val="it-IT"/>
              </w:rPr>
              <w:t>3</w:t>
            </w:r>
            <w:r w:rsidR="00BC0128">
              <w:rPr>
                <w:szCs w:val="16"/>
                <w:lang w:val="it-IT"/>
              </w:rPr>
              <w:fldChar w:fldCharType="end"/>
            </w:r>
            <w:r>
              <w:rPr>
                <w:szCs w:val="16"/>
                <w:lang w:val="it-IT"/>
              </w:rPr>
              <w:t>)</w:t>
            </w:r>
          </w:p>
          <w:p w14:paraId="3115E87C" w14:textId="77777777" w:rsidR="00BC0128" w:rsidRPr="00D2634F" w:rsidRDefault="00C513EF">
            <w:pPr>
              <w:pStyle w:val="TabelleEintrge"/>
              <w:rPr>
                <w:szCs w:val="16"/>
                <w:lang w:val="it-IT"/>
              </w:rPr>
            </w:pPr>
            <w:r>
              <w:rPr>
                <w:szCs w:val="16"/>
                <w:lang w:val="it-IT"/>
              </w:rPr>
              <w:t>Campo di valori compresi fra 0.1 e 999.9</w:t>
            </w:r>
          </w:p>
        </w:tc>
        <w:tc>
          <w:tcPr>
            <w:tcW w:w="4678" w:type="dxa"/>
            <w:vAlign w:val="center"/>
          </w:tcPr>
          <w:p w14:paraId="3084A3B5" w14:textId="77777777" w:rsidR="00BC0128" w:rsidRPr="00D2634F" w:rsidRDefault="00C513EF">
            <w:pPr>
              <w:pStyle w:val="TabelleEintrge"/>
              <w:rPr>
                <w:szCs w:val="16"/>
                <w:lang w:val="it-IT"/>
              </w:rPr>
            </w:pPr>
            <w:r>
              <w:rPr>
                <w:szCs w:val="16"/>
                <w:lang w:val="it-IT"/>
              </w:rPr>
              <w:t>È sufficiente una stima; non è necessario il valore esatto.</w:t>
            </w:r>
          </w:p>
        </w:tc>
      </w:tr>
      <w:tr w:rsidR="00BC0128" w:rsidRPr="00AD16D6" w14:paraId="5B24B31D" w14:textId="77777777">
        <w:trPr>
          <w:cantSplit/>
        </w:trPr>
        <w:tc>
          <w:tcPr>
            <w:tcW w:w="1361" w:type="dxa"/>
            <w:vAlign w:val="center"/>
          </w:tcPr>
          <w:p w14:paraId="0500D819" w14:textId="77777777" w:rsidR="00BC0128" w:rsidRDefault="00C513EF">
            <w:pPr>
              <w:pStyle w:val="TabelleEintrge"/>
              <w:spacing w:after="0"/>
              <w:rPr>
                <w:szCs w:val="16"/>
              </w:rPr>
            </w:pPr>
            <w:proofErr w:type="spellStart"/>
            <w:r>
              <w:rPr>
                <w:szCs w:val="16"/>
                <w:lang w:val="it-IT"/>
              </w:rPr>
              <w:t>Flaeche</w:t>
            </w:r>
            <w:proofErr w:type="spellEnd"/>
            <w:r>
              <w:rPr>
                <w:szCs w:val="16"/>
                <w:lang w:val="it-IT"/>
              </w:rPr>
              <w:t xml:space="preserve"> *</w:t>
            </w:r>
          </w:p>
          <w:p w14:paraId="0C6EF234" w14:textId="77777777" w:rsidR="00BC0128" w:rsidRDefault="002660D7">
            <w:pPr>
              <w:pStyle w:val="TabelleEintrge"/>
              <w:rPr>
                <w:szCs w:val="16"/>
              </w:rPr>
            </w:pPr>
            <w:r>
              <w:rPr>
                <w:i/>
                <w:iCs/>
                <w:szCs w:val="16"/>
                <w:lang w:val="it-IT"/>
              </w:rPr>
              <w:t>s</w:t>
            </w:r>
            <w:r w:rsidR="00C513EF">
              <w:rPr>
                <w:i/>
                <w:iCs/>
                <w:szCs w:val="16"/>
                <w:lang w:val="it-IT"/>
              </w:rPr>
              <w:t>uperficie</w:t>
            </w:r>
          </w:p>
        </w:tc>
        <w:tc>
          <w:tcPr>
            <w:tcW w:w="993" w:type="dxa"/>
            <w:vAlign w:val="center"/>
          </w:tcPr>
          <w:p w14:paraId="174E746F" w14:textId="77777777" w:rsidR="00BC0128" w:rsidRDefault="00C513EF">
            <w:pPr>
              <w:pStyle w:val="TabelleEintrge"/>
              <w:rPr>
                <w:szCs w:val="16"/>
              </w:rPr>
            </w:pPr>
            <w:r>
              <w:rPr>
                <w:szCs w:val="16"/>
                <w:lang w:val="it-IT"/>
              </w:rPr>
              <w:t>(optional)</w:t>
            </w:r>
          </w:p>
        </w:tc>
        <w:tc>
          <w:tcPr>
            <w:tcW w:w="1842" w:type="dxa"/>
            <w:vAlign w:val="center"/>
          </w:tcPr>
          <w:p w14:paraId="37D57B00" w14:textId="77777777" w:rsidR="00BC0128" w:rsidRDefault="00C513EF">
            <w:pPr>
              <w:pStyle w:val="TabelleEintrge"/>
              <w:rPr>
                <w:szCs w:val="16"/>
              </w:rPr>
            </w:pPr>
            <w:r>
              <w:rPr>
                <w:szCs w:val="16"/>
                <w:lang w:val="it-IT"/>
              </w:rPr>
              <w:t>Valore numerico in m</w:t>
            </w:r>
            <w:r>
              <w:rPr>
                <w:szCs w:val="16"/>
                <w:vertAlign w:val="superscript"/>
                <w:lang w:val="it-IT"/>
              </w:rPr>
              <w:t>2</w:t>
            </w:r>
          </w:p>
        </w:tc>
        <w:tc>
          <w:tcPr>
            <w:tcW w:w="992" w:type="dxa"/>
            <w:vAlign w:val="center"/>
          </w:tcPr>
          <w:p w14:paraId="13DC7D14" w14:textId="77777777" w:rsidR="00BC0128" w:rsidRDefault="00C513EF">
            <w:pPr>
              <w:pStyle w:val="TabelleEintrge"/>
              <w:rPr>
                <w:i/>
                <w:szCs w:val="16"/>
              </w:rPr>
            </w:pPr>
            <w:r>
              <w:rPr>
                <w:i/>
                <w:iCs/>
                <w:szCs w:val="16"/>
                <w:lang w:val="it-IT"/>
              </w:rPr>
              <w:t>400</w:t>
            </w:r>
          </w:p>
        </w:tc>
        <w:tc>
          <w:tcPr>
            <w:tcW w:w="993" w:type="dxa"/>
            <w:vAlign w:val="center"/>
          </w:tcPr>
          <w:p w14:paraId="0CB72616" w14:textId="77777777" w:rsidR="00BC0128" w:rsidRDefault="00C513EF">
            <w:pPr>
              <w:pStyle w:val="TabelleEintrge"/>
              <w:rPr>
                <w:szCs w:val="16"/>
              </w:rPr>
            </w:pPr>
            <w:r>
              <w:rPr>
                <w:szCs w:val="16"/>
                <w:lang w:val="it-IT"/>
              </w:rPr>
              <w:t>Numerico</w:t>
            </w:r>
          </w:p>
        </w:tc>
        <w:tc>
          <w:tcPr>
            <w:tcW w:w="1984" w:type="dxa"/>
            <w:vAlign w:val="center"/>
          </w:tcPr>
          <w:p w14:paraId="693CC7D9" w14:textId="77777777" w:rsidR="00BC0128" w:rsidRDefault="00C513EF">
            <w:pPr>
              <w:pStyle w:val="TabelleEintrge"/>
              <w:rPr>
                <w:szCs w:val="16"/>
              </w:rPr>
            </w:pPr>
            <w:r>
              <w:rPr>
                <w:szCs w:val="16"/>
                <w:lang w:val="it-IT"/>
              </w:rPr>
              <w:t>Numero intero</w:t>
            </w:r>
          </w:p>
        </w:tc>
        <w:tc>
          <w:tcPr>
            <w:tcW w:w="2126" w:type="dxa"/>
            <w:vAlign w:val="center"/>
          </w:tcPr>
          <w:p w14:paraId="5BCBAFF7" w14:textId="77777777" w:rsidR="00BC0128" w:rsidRPr="00D2634F" w:rsidRDefault="00C513EF">
            <w:pPr>
              <w:pStyle w:val="TabelleEintrge"/>
              <w:rPr>
                <w:szCs w:val="16"/>
                <w:lang w:val="it-IT"/>
              </w:rPr>
            </w:pPr>
            <w:r>
              <w:rPr>
                <w:szCs w:val="16"/>
                <w:lang w:val="it-IT"/>
              </w:rPr>
              <w:t xml:space="preserve">Le dimensioni conformemente alla lista dei tipi di opere sono vincolanti (cfr. </w:t>
            </w:r>
            <w:r w:rsidR="00BC0128">
              <w:rPr>
                <w:szCs w:val="16"/>
                <w:lang w:val="it-IT"/>
              </w:rPr>
              <w:fldChar w:fldCharType="begin"/>
            </w:r>
            <w:r>
              <w:rPr>
                <w:szCs w:val="16"/>
                <w:lang w:val="it-IT"/>
              </w:rPr>
              <w:instrText xml:space="preserve"> REF _Ref330495176 \h </w:instrText>
            </w:r>
            <w:r w:rsidR="00BC0128">
              <w:rPr>
                <w:szCs w:val="16"/>
                <w:lang w:val="it-IT"/>
              </w:rPr>
            </w:r>
            <w:r w:rsidR="00BC0128">
              <w:rPr>
                <w:szCs w:val="16"/>
                <w:lang w:val="it-IT"/>
              </w:rPr>
              <w:fldChar w:fldCharType="separate"/>
            </w:r>
            <w:r w:rsidR="00520C00">
              <w:rPr>
                <w:iCs/>
                <w:lang w:val="it-IT"/>
              </w:rPr>
              <w:t>Fig. </w:t>
            </w:r>
            <w:r w:rsidR="00520C00">
              <w:rPr>
                <w:noProof/>
                <w:lang w:val="it-IT"/>
              </w:rPr>
              <w:t>3</w:t>
            </w:r>
            <w:r w:rsidR="00BC0128">
              <w:rPr>
                <w:szCs w:val="16"/>
                <w:lang w:val="it-IT"/>
              </w:rPr>
              <w:fldChar w:fldCharType="end"/>
            </w:r>
            <w:r>
              <w:rPr>
                <w:szCs w:val="16"/>
                <w:lang w:val="it-IT"/>
              </w:rPr>
              <w:t>)</w:t>
            </w:r>
          </w:p>
          <w:p w14:paraId="302A724B" w14:textId="77777777" w:rsidR="00BC0128" w:rsidRPr="00D2634F" w:rsidRDefault="00C513EF">
            <w:pPr>
              <w:pStyle w:val="TabelleEintrge"/>
              <w:rPr>
                <w:szCs w:val="16"/>
                <w:lang w:val="it-IT"/>
              </w:rPr>
            </w:pPr>
            <w:r>
              <w:rPr>
                <w:szCs w:val="16"/>
                <w:lang w:val="it-IT"/>
              </w:rPr>
              <w:t>Campo di valori compresi fra 1 e 9‘999‘999</w:t>
            </w:r>
          </w:p>
        </w:tc>
        <w:tc>
          <w:tcPr>
            <w:tcW w:w="4678" w:type="dxa"/>
            <w:vAlign w:val="center"/>
          </w:tcPr>
          <w:p w14:paraId="676F7FBC" w14:textId="77777777" w:rsidR="00BC0128" w:rsidRPr="00D2634F" w:rsidRDefault="00C513EF">
            <w:pPr>
              <w:pStyle w:val="TabelleEintrge"/>
              <w:rPr>
                <w:szCs w:val="16"/>
                <w:lang w:val="it-IT"/>
              </w:rPr>
            </w:pPr>
            <w:r>
              <w:rPr>
                <w:szCs w:val="16"/>
                <w:lang w:val="it-IT"/>
              </w:rPr>
              <w:t>Questo attributo viene impiegato soltanto per le opere singole.</w:t>
            </w:r>
          </w:p>
          <w:p w14:paraId="3B843CFE" w14:textId="77777777" w:rsidR="00BC0128" w:rsidRPr="00D2634F" w:rsidRDefault="00C513EF">
            <w:pPr>
              <w:pStyle w:val="TabelleEintrge"/>
              <w:rPr>
                <w:szCs w:val="16"/>
                <w:lang w:val="it-IT"/>
              </w:rPr>
            </w:pPr>
            <w:r>
              <w:rPr>
                <w:szCs w:val="16"/>
                <w:lang w:val="it-IT"/>
              </w:rPr>
              <w:t>È sufficiente una stima; non è necessario il valore esatto.</w:t>
            </w:r>
          </w:p>
        </w:tc>
      </w:tr>
      <w:tr w:rsidR="00BC0128" w:rsidRPr="00AD16D6" w14:paraId="78DDCDEF" w14:textId="77777777">
        <w:trPr>
          <w:cantSplit/>
        </w:trPr>
        <w:tc>
          <w:tcPr>
            <w:tcW w:w="1361" w:type="dxa"/>
            <w:vAlign w:val="center"/>
          </w:tcPr>
          <w:p w14:paraId="29F84D62" w14:textId="77777777" w:rsidR="00BC0128" w:rsidRPr="00D2634F" w:rsidRDefault="00C513EF">
            <w:pPr>
              <w:pStyle w:val="TabelleEintrge"/>
              <w:spacing w:after="0"/>
              <w:rPr>
                <w:szCs w:val="16"/>
                <w:lang w:val="it-IT"/>
              </w:rPr>
            </w:pPr>
            <w:proofErr w:type="spellStart"/>
            <w:r>
              <w:rPr>
                <w:szCs w:val="16"/>
                <w:lang w:val="it-IT"/>
              </w:rPr>
              <w:lastRenderedPageBreak/>
              <w:t>Rueckhalte</w:t>
            </w:r>
            <w:proofErr w:type="spellEnd"/>
            <w:r>
              <w:rPr>
                <w:szCs w:val="16"/>
                <w:lang w:val="it-IT"/>
              </w:rPr>
              <w:br/>
            </w:r>
            <w:proofErr w:type="spellStart"/>
            <w:r>
              <w:rPr>
                <w:szCs w:val="16"/>
                <w:lang w:val="it-IT"/>
              </w:rPr>
              <w:t>volumen</w:t>
            </w:r>
            <w:proofErr w:type="spellEnd"/>
            <w:r>
              <w:rPr>
                <w:szCs w:val="16"/>
                <w:lang w:val="it-IT"/>
              </w:rPr>
              <w:t xml:space="preserve"> *</w:t>
            </w:r>
          </w:p>
          <w:p w14:paraId="35BD6705" w14:textId="77777777" w:rsidR="00BC0128" w:rsidRPr="00D2634F" w:rsidRDefault="00C513EF">
            <w:pPr>
              <w:pStyle w:val="TabelleEintrge"/>
              <w:rPr>
                <w:szCs w:val="16"/>
                <w:lang w:val="it-IT"/>
              </w:rPr>
            </w:pPr>
            <w:r>
              <w:rPr>
                <w:i/>
                <w:iCs/>
                <w:szCs w:val="16"/>
                <w:lang w:val="it-IT"/>
              </w:rPr>
              <w:t>volume di ritenuta</w:t>
            </w:r>
          </w:p>
        </w:tc>
        <w:tc>
          <w:tcPr>
            <w:tcW w:w="993" w:type="dxa"/>
            <w:vAlign w:val="center"/>
          </w:tcPr>
          <w:p w14:paraId="3E25EA0E" w14:textId="77777777" w:rsidR="00BC0128" w:rsidRDefault="00C513EF">
            <w:pPr>
              <w:pStyle w:val="TabelleEintrge"/>
              <w:rPr>
                <w:szCs w:val="16"/>
              </w:rPr>
            </w:pPr>
            <w:r>
              <w:rPr>
                <w:szCs w:val="16"/>
                <w:lang w:val="it-IT"/>
              </w:rPr>
              <w:t>(optional)</w:t>
            </w:r>
          </w:p>
        </w:tc>
        <w:tc>
          <w:tcPr>
            <w:tcW w:w="1842" w:type="dxa"/>
            <w:vAlign w:val="center"/>
          </w:tcPr>
          <w:p w14:paraId="4F91009D" w14:textId="77777777" w:rsidR="00BC0128" w:rsidRDefault="00C513EF">
            <w:pPr>
              <w:pStyle w:val="TabelleEintrge"/>
              <w:rPr>
                <w:szCs w:val="16"/>
              </w:rPr>
            </w:pPr>
            <w:r>
              <w:rPr>
                <w:szCs w:val="16"/>
                <w:lang w:val="it-IT"/>
              </w:rPr>
              <w:t>Valore numerico in m</w:t>
            </w:r>
            <w:r>
              <w:rPr>
                <w:szCs w:val="16"/>
                <w:vertAlign w:val="superscript"/>
                <w:lang w:val="it-IT"/>
              </w:rPr>
              <w:t>3</w:t>
            </w:r>
          </w:p>
        </w:tc>
        <w:tc>
          <w:tcPr>
            <w:tcW w:w="992" w:type="dxa"/>
            <w:vAlign w:val="center"/>
          </w:tcPr>
          <w:p w14:paraId="08D16599" w14:textId="77777777" w:rsidR="00BC0128" w:rsidRDefault="00C513EF">
            <w:pPr>
              <w:pStyle w:val="TabelleEintrge"/>
              <w:rPr>
                <w:i/>
                <w:szCs w:val="16"/>
              </w:rPr>
            </w:pPr>
            <w:r>
              <w:rPr>
                <w:i/>
                <w:iCs/>
                <w:szCs w:val="16"/>
                <w:lang w:val="it-IT"/>
              </w:rPr>
              <w:t>2500</w:t>
            </w:r>
          </w:p>
        </w:tc>
        <w:tc>
          <w:tcPr>
            <w:tcW w:w="993" w:type="dxa"/>
            <w:vAlign w:val="center"/>
          </w:tcPr>
          <w:p w14:paraId="64335AE6" w14:textId="77777777" w:rsidR="00BC0128" w:rsidRDefault="00C513EF">
            <w:pPr>
              <w:pStyle w:val="TabelleEintrge"/>
              <w:rPr>
                <w:szCs w:val="16"/>
              </w:rPr>
            </w:pPr>
            <w:r>
              <w:rPr>
                <w:szCs w:val="16"/>
                <w:lang w:val="it-IT"/>
              </w:rPr>
              <w:t>Numerico</w:t>
            </w:r>
          </w:p>
        </w:tc>
        <w:tc>
          <w:tcPr>
            <w:tcW w:w="1984" w:type="dxa"/>
            <w:vAlign w:val="center"/>
          </w:tcPr>
          <w:p w14:paraId="21330BDD" w14:textId="77777777" w:rsidR="00BC0128" w:rsidRDefault="00C513EF">
            <w:pPr>
              <w:pStyle w:val="TabelleEintrge"/>
              <w:rPr>
                <w:szCs w:val="16"/>
              </w:rPr>
            </w:pPr>
            <w:r>
              <w:rPr>
                <w:szCs w:val="16"/>
                <w:lang w:val="it-IT"/>
              </w:rPr>
              <w:t>Numero intero</w:t>
            </w:r>
          </w:p>
        </w:tc>
        <w:tc>
          <w:tcPr>
            <w:tcW w:w="2126" w:type="dxa"/>
            <w:vAlign w:val="center"/>
          </w:tcPr>
          <w:p w14:paraId="3E5ADCC0" w14:textId="77777777" w:rsidR="00BC0128" w:rsidRPr="00D2634F" w:rsidRDefault="00C513EF">
            <w:pPr>
              <w:pStyle w:val="TabelleEintrge"/>
              <w:rPr>
                <w:szCs w:val="16"/>
                <w:lang w:val="it-IT"/>
              </w:rPr>
            </w:pPr>
            <w:r>
              <w:rPr>
                <w:szCs w:val="16"/>
                <w:lang w:val="it-IT"/>
              </w:rPr>
              <w:t xml:space="preserve">Le dimensioni conformemente alla lista dei tipi di opere sono vincolanti (cfr. </w:t>
            </w:r>
            <w:r w:rsidR="00BC0128">
              <w:rPr>
                <w:szCs w:val="16"/>
                <w:lang w:val="it-IT"/>
              </w:rPr>
              <w:fldChar w:fldCharType="begin"/>
            </w:r>
            <w:r>
              <w:rPr>
                <w:szCs w:val="16"/>
                <w:lang w:val="it-IT"/>
              </w:rPr>
              <w:instrText xml:space="preserve"> REF _Ref330495176 \h </w:instrText>
            </w:r>
            <w:r w:rsidR="00BC0128">
              <w:rPr>
                <w:szCs w:val="16"/>
                <w:lang w:val="it-IT"/>
              </w:rPr>
            </w:r>
            <w:r w:rsidR="00BC0128">
              <w:rPr>
                <w:szCs w:val="16"/>
                <w:lang w:val="it-IT"/>
              </w:rPr>
              <w:fldChar w:fldCharType="separate"/>
            </w:r>
            <w:r w:rsidR="00520C00">
              <w:rPr>
                <w:iCs/>
                <w:lang w:val="it-IT"/>
              </w:rPr>
              <w:t>Fig. </w:t>
            </w:r>
            <w:r w:rsidR="00520C00">
              <w:rPr>
                <w:noProof/>
                <w:lang w:val="it-IT"/>
              </w:rPr>
              <w:t>3</w:t>
            </w:r>
            <w:r w:rsidR="00BC0128">
              <w:rPr>
                <w:szCs w:val="16"/>
                <w:lang w:val="it-IT"/>
              </w:rPr>
              <w:fldChar w:fldCharType="end"/>
            </w:r>
            <w:r>
              <w:rPr>
                <w:szCs w:val="16"/>
                <w:lang w:val="it-IT"/>
              </w:rPr>
              <w:t>)</w:t>
            </w:r>
          </w:p>
          <w:p w14:paraId="3ED385D2" w14:textId="77777777" w:rsidR="00BC0128" w:rsidRPr="00D2634F" w:rsidRDefault="00C513EF">
            <w:pPr>
              <w:pStyle w:val="TabelleEintrge"/>
              <w:rPr>
                <w:szCs w:val="16"/>
                <w:lang w:val="it-IT"/>
              </w:rPr>
            </w:pPr>
            <w:r>
              <w:rPr>
                <w:szCs w:val="16"/>
                <w:lang w:val="it-IT"/>
              </w:rPr>
              <w:t>Campo di valori compresi fra 1 e 999‘999‘999</w:t>
            </w:r>
          </w:p>
        </w:tc>
        <w:tc>
          <w:tcPr>
            <w:tcW w:w="4678" w:type="dxa"/>
            <w:vAlign w:val="center"/>
          </w:tcPr>
          <w:p w14:paraId="53C19B7C" w14:textId="77777777" w:rsidR="00BC0128" w:rsidRPr="00D2634F" w:rsidRDefault="00C513EF">
            <w:pPr>
              <w:pStyle w:val="TabelleEintrge"/>
              <w:rPr>
                <w:szCs w:val="16"/>
                <w:lang w:val="it-IT"/>
              </w:rPr>
            </w:pPr>
            <w:r>
              <w:rPr>
                <w:szCs w:val="16"/>
                <w:lang w:val="it-IT"/>
              </w:rPr>
              <w:t>Questo attributo viene impiegato soltanto per le opere singole.</w:t>
            </w:r>
          </w:p>
          <w:p w14:paraId="4576C7DA" w14:textId="77777777" w:rsidR="00BC0128" w:rsidRPr="00D2634F" w:rsidRDefault="00C513EF">
            <w:pPr>
              <w:pStyle w:val="TabelleEintrge"/>
              <w:rPr>
                <w:szCs w:val="16"/>
                <w:lang w:val="it-IT"/>
              </w:rPr>
            </w:pPr>
            <w:r>
              <w:rPr>
                <w:szCs w:val="16"/>
                <w:lang w:val="it-IT"/>
              </w:rPr>
              <w:t>È sufficiente una stima; non è necessario il valore esatto.</w:t>
            </w:r>
          </w:p>
        </w:tc>
      </w:tr>
      <w:tr w:rsidR="00BC0128" w:rsidRPr="00AD16D6" w14:paraId="2BEC634B" w14:textId="77777777">
        <w:trPr>
          <w:cantSplit/>
        </w:trPr>
        <w:tc>
          <w:tcPr>
            <w:tcW w:w="1361" w:type="dxa"/>
            <w:vAlign w:val="center"/>
          </w:tcPr>
          <w:p w14:paraId="70323E8F" w14:textId="77777777" w:rsidR="00BC0128" w:rsidRDefault="00C513EF">
            <w:pPr>
              <w:pStyle w:val="TabelleEintrge"/>
              <w:spacing w:after="0"/>
              <w:rPr>
                <w:szCs w:val="16"/>
              </w:rPr>
            </w:pPr>
            <w:r>
              <w:rPr>
                <w:szCs w:val="16"/>
                <w:lang w:val="it-IT"/>
              </w:rPr>
              <w:t>Anzahl*</w:t>
            </w:r>
          </w:p>
          <w:p w14:paraId="5296F427" w14:textId="77777777" w:rsidR="00BC0128" w:rsidRDefault="00C513EF">
            <w:pPr>
              <w:pStyle w:val="TabelleEintrge"/>
              <w:rPr>
                <w:szCs w:val="16"/>
              </w:rPr>
            </w:pPr>
            <w:r>
              <w:rPr>
                <w:i/>
                <w:iCs/>
                <w:szCs w:val="16"/>
                <w:lang w:val="it-IT"/>
              </w:rPr>
              <w:t>numero</w:t>
            </w:r>
          </w:p>
        </w:tc>
        <w:tc>
          <w:tcPr>
            <w:tcW w:w="993" w:type="dxa"/>
            <w:vAlign w:val="center"/>
          </w:tcPr>
          <w:p w14:paraId="04214DEB" w14:textId="77777777" w:rsidR="00BC0128" w:rsidRDefault="00C513EF">
            <w:pPr>
              <w:pStyle w:val="TabelleEintrge"/>
              <w:rPr>
                <w:szCs w:val="16"/>
              </w:rPr>
            </w:pPr>
            <w:r>
              <w:rPr>
                <w:szCs w:val="16"/>
                <w:lang w:val="it-IT"/>
              </w:rPr>
              <w:t>(optional)</w:t>
            </w:r>
          </w:p>
        </w:tc>
        <w:tc>
          <w:tcPr>
            <w:tcW w:w="1842" w:type="dxa"/>
            <w:vAlign w:val="center"/>
          </w:tcPr>
          <w:p w14:paraId="0CB6EA5E" w14:textId="77777777" w:rsidR="00BC0128" w:rsidRDefault="00C513EF">
            <w:pPr>
              <w:pStyle w:val="TabelleEintrge"/>
              <w:rPr>
                <w:szCs w:val="16"/>
              </w:rPr>
            </w:pPr>
            <w:r>
              <w:rPr>
                <w:szCs w:val="16"/>
                <w:lang w:val="it-IT"/>
              </w:rPr>
              <w:t>Valore numerico in pezzi</w:t>
            </w:r>
          </w:p>
        </w:tc>
        <w:tc>
          <w:tcPr>
            <w:tcW w:w="992" w:type="dxa"/>
            <w:vAlign w:val="center"/>
          </w:tcPr>
          <w:p w14:paraId="6049E240" w14:textId="77777777" w:rsidR="00BC0128" w:rsidRDefault="00C513EF">
            <w:pPr>
              <w:pStyle w:val="TabelleEintrge"/>
              <w:rPr>
                <w:i/>
                <w:szCs w:val="16"/>
              </w:rPr>
            </w:pPr>
            <w:r>
              <w:rPr>
                <w:i/>
                <w:iCs/>
                <w:szCs w:val="16"/>
                <w:lang w:val="it-IT"/>
              </w:rPr>
              <w:t>12</w:t>
            </w:r>
          </w:p>
        </w:tc>
        <w:tc>
          <w:tcPr>
            <w:tcW w:w="993" w:type="dxa"/>
            <w:vAlign w:val="center"/>
          </w:tcPr>
          <w:p w14:paraId="0D79A3BE" w14:textId="77777777" w:rsidR="00BC0128" w:rsidRDefault="00C513EF">
            <w:pPr>
              <w:pStyle w:val="TabelleEintrge"/>
              <w:rPr>
                <w:szCs w:val="16"/>
              </w:rPr>
            </w:pPr>
            <w:r>
              <w:rPr>
                <w:szCs w:val="16"/>
                <w:lang w:val="it-IT"/>
              </w:rPr>
              <w:t>Numerico</w:t>
            </w:r>
          </w:p>
        </w:tc>
        <w:tc>
          <w:tcPr>
            <w:tcW w:w="1984" w:type="dxa"/>
            <w:vAlign w:val="center"/>
          </w:tcPr>
          <w:p w14:paraId="0E8B787C" w14:textId="77777777" w:rsidR="00BC0128" w:rsidRDefault="00C513EF">
            <w:pPr>
              <w:pStyle w:val="TabelleEintrge"/>
              <w:rPr>
                <w:szCs w:val="16"/>
              </w:rPr>
            </w:pPr>
            <w:r>
              <w:rPr>
                <w:szCs w:val="16"/>
                <w:lang w:val="it-IT"/>
              </w:rPr>
              <w:t>Numero intero</w:t>
            </w:r>
          </w:p>
        </w:tc>
        <w:tc>
          <w:tcPr>
            <w:tcW w:w="2126" w:type="dxa"/>
            <w:vAlign w:val="center"/>
          </w:tcPr>
          <w:p w14:paraId="1799D2F7" w14:textId="77777777" w:rsidR="00BC0128" w:rsidRPr="00D2634F" w:rsidRDefault="00C513EF">
            <w:pPr>
              <w:pStyle w:val="TabelleEintrge"/>
              <w:rPr>
                <w:szCs w:val="16"/>
                <w:lang w:val="it-IT"/>
              </w:rPr>
            </w:pPr>
            <w:r>
              <w:rPr>
                <w:szCs w:val="16"/>
                <w:lang w:val="it-IT"/>
              </w:rPr>
              <w:t xml:space="preserve">vincolante per i gruppi di tipi di opere per i quali non vengono indicate le dimensioni (cfr. </w:t>
            </w:r>
            <w:r w:rsidR="00BC0128">
              <w:rPr>
                <w:szCs w:val="16"/>
                <w:lang w:val="it-IT"/>
              </w:rPr>
              <w:fldChar w:fldCharType="begin"/>
            </w:r>
            <w:r>
              <w:rPr>
                <w:szCs w:val="16"/>
                <w:lang w:val="it-IT"/>
              </w:rPr>
              <w:instrText xml:space="preserve"> REF _Ref330495176 \h </w:instrText>
            </w:r>
            <w:r w:rsidR="00BC0128">
              <w:rPr>
                <w:szCs w:val="16"/>
                <w:lang w:val="it-IT"/>
              </w:rPr>
            </w:r>
            <w:r w:rsidR="00BC0128">
              <w:rPr>
                <w:szCs w:val="16"/>
                <w:lang w:val="it-IT"/>
              </w:rPr>
              <w:fldChar w:fldCharType="separate"/>
            </w:r>
            <w:r w:rsidR="00520C00">
              <w:rPr>
                <w:iCs/>
                <w:lang w:val="it-IT"/>
              </w:rPr>
              <w:t>Fig. </w:t>
            </w:r>
            <w:r w:rsidR="00520C00">
              <w:rPr>
                <w:noProof/>
                <w:lang w:val="it-IT"/>
              </w:rPr>
              <w:t>3</w:t>
            </w:r>
            <w:r w:rsidR="00BC0128">
              <w:rPr>
                <w:szCs w:val="16"/>
                <w:lang w:val="it-IT"/>
              </w:rPr>
              <w:fldChar w:fldCharType="end"/>
            </w:r>
            <w:r>
              <w:rPr>
                <w:szCs w:val="16"/>
                <w:lang w:val="it-IT"/>
              </w:rPr>
              <w:t>); anche in caso di barriere e gradinate.</w:t>
            </w:r>
          </w:p>
          <w:p w14:paraId="033EFDC3" w14:textId="77777777" w:rsidR="00BC0128" w:rsidRPr="00D2634F" w:rsidRDefault="00C513EF">
            <w:pPr>
              <w:pStyle w:val="TabelleEintrge"/>
              <w:rPr>
                <w:szCs w:val="16"/>
                <w:lang w:val="it-IT"/>
              </w:rPr>
            </w:pPr>
            <w:r>
              <w:rPr>
                <w:szCs w:val="16"/>
                <w:lang w:val="it-IT"/>
              </w:rPr>
              <w:t>Campo di valori compresi fra 2 e 9‘999</w:t>
            </w:r>
          </w:p>
        </w:tc>
        <w:tc>
          <w:tcPr>
            <w:tcW w:w="4678" w:type="dxa"/>
            <w:vAlign w:val="center"/>
          </w:tcPr>
          <w:p w14:paraId="2299E5E0" w14:textId="77777777" w:rsidR="00BC0128" w:rsidRPr="00D2634F" w:rsidRDefault="00C513EF">
            <w:pPr>
              <w:pStyle w:val="TabelleEintrge"/>
              <w:rPr>
                <w:szCs w:val="16"/>
                <w:lang w:val="it-IT"/>
              </w:rPr>
            </w:pPr>
            <w:r>
              <w:rPr>
                <w:szCs w:val="16"/>
                <w:lang w:val="it-IT"/>
              </w:rPr>
              <w:t>Questo attributo viene impiegato soltanto per i gruppi di opere.</w:t>
            </w:r>
          </w:p>
          <w:p w14:paraId="05149986" w14:textId="77777777" w:rsidR="00BC0128" w:rsidRPr="00D2634F" w:rsidRDefault="00C513EF">
            <w:pPr>
              <w:pStyle w:val="TabelleEintrge"/>
              <w:rPr>
                <w:szCs w:val="16"/>
                <w:lang w:val="it-IT"/>
              </w:rPr>
            </w:pPr>
            <w:r>
              <w:rPr>
                <w:szCs w:val="16"/>
                <w:lang w:val="it-IT"/>
              </w:rPr>
              <w:t>Per i gruppi di opere procedere nel seguente modo:</w:t>
            </w:r>
          </w:p>
          <w:p w14:paraId="02525751" w14:textId="77777777" w:rsidR="00BC0128" w:rsidRPr="00D2634F" w:rsidRDefault="00C513EF">
            <w:pPr>
              <w:pStyle w:val="TabelleEintrge"/>
              <w:rPr>
                <w:szCs w:val="16"/>
                <w:lang w:val="it-IT"/>
              </w:rPr>
            </w:pPr>
            <w:r>
              <w:rPr>
                <w:szCs w:val="16"/>
                <w:lang w:val="it-IT"/>
              </w:rPr>
              <w:t>indicare il numero delle singole opere che fanno parte del gruppo;</w:t>
            </w:r>
            <w:r>
              <w:rPr>
                <w:szCs w:val="16"/>
                <w:lang w:val="it-IT"/>
              </w:rPr>
              <w:br/>
              <w:t>per le barriere e gradinate indicare anche l’altezza e la larghezza (identiche) come attributo separato.</w:t>
            </w:r>
          </w:p>
        </w:tc>
      </w:tr>
      <w:tr w:rsidR="00BC0128" w:rsidRPr="00AD16D6" w14:paraId="64680BF1" w14:textId="77777777">
        <w:trPr>
          <w:cantSplit/>
        </w:trPr>
        <w:tc>
          <w:tcPr>
            <w:tcW w:w="1361" w:type="dxa"/>
            <w:vAlign w:val="center"/>
          </w:tcPr>
          <w:p w14:paraId="26A9F5D0" w14:textId="77777777" w:rsidR="00BC0128" w:rsidRDefault="00C513EF">
            <w:pPr>
              <w:pStyle w:val="TabelleEintrge"/>
              <w:spacing w:after="0"/>
              <w:rPr>
                <w:szCs w:val="16"/>
              </w:rPr>
            </w:pPr>
            <w:proofErr w:type="spellStart"/>
            <w:r>
              <w:rPr>
                <w:szCs w:val="16"/>
                <w:lang w:val="it-IT"/>
              </w:rPr>
              <w:t>Gesamtlaenge</w:t>
            </w:r>
            <w:proofErr w:type="spellEnd"/>
            <w:r>
              <w:rPr>
                <w:szCs w:val="16"/>
                <w:lang w:val="it-IT"/>
              </w:rPr>
              <w:t xml:space="preserve"> *</w:t>
            </w:r>
          </w:p>
          <w:p w14:paraId="6147F491" w14:textId="77777777" w:rsidR="00BC0128" w:rsidRDefault="00C513EF">
            <w:pPr>
              <w:pStyle w:val="TabelleEintrge"/>
              <w:rPr>
                <w:szCs w:val="16"/>
              </w:rPr>
            </w:pPr>
            <w:r>
              <w:rPr>
                <w:i/>
                <w:iCs/>
                <w:szCs w:val="16"/>
                <w:lang w:val="it-IT"/>
              </w:rPr>
              <w:t>lunghezza totale</w:t>
            </w:r>
          </w:p>
        </w:tc>
        <w:tc>
          <w:tcPr>
            <w:tcW w:w="993" w:type="dxa"/>
            <w:vAlign w:val="center"/>
          </w:tcPr>
          <w:p w14:paraId="207E4DDF" w14:textId="77777777" w:rsidR="00BC0128" w:rsidRDefault="00C513EF">
            <w:pPr>
              <w:pStyle w:val="TabelleEintrge"/>
              <w:rPr>
                <w:szCs w:val="16"/>
              </w:rPr>
            </w:pPr>
            <w:r>
              <w:rPr>
                <w:szCs w:val="16"/>
                <w:lang w:val="it-IT"/>
              </w:rPr>
              <w:t>(optional)</w:t>
            </w:r>
          </w:p>
        </w:tc>
        <w:tc>
          <w:tcPr>
            <w:tcW w:w="1842" w:type="dxa"/>
            <w:vAlign w:val="center"/>
          </w:tcPr>
          <w:p w14:paraId="287E2CC5" w14:textId="77777777" w:rsidR="00BC0128" w:rsidRDefault="00C513EF">
            <w:pPr>
              <w:pStyle w:val="TabelleEintrge"/>
              <w:rPr>
                <w:szCs w:val="16"/>
              </w:rPr>
            </w:pPr>
            <w:r>
              <w:rPr>
                <w:szCs w:val="16"/>
                <w:lang w:val="it-IT"/>
              </w:rPr>
              <w:t>Valore numerico in m</w:t>
            </w:r>
          </w:p>
        </w:tc>
        <w:tc>
          <w:tcPr>
            <w:tcW w:w="992" w:type="dxa"/>
            <w:vAlign w:val="center"/>
          </w:tcPr>
          <w:p w14:paraId="0B88435B" w14:textId="77777777" w:rsidR="00BC0128" w:rsidRDefault="00C513EF">
            <w:pPr>
              <w:pStyle w:val="TabelleEintrge"/>
              <w:rPr>
                <w:i/>
                <w:szCs w:val="16"/>
              </w:rPr>
            </w:pPr>
            <w:r>
              <w:rPr>
                <w:i/>
                <w:iCs/>
                <w:szCs w:val="16"/>
                <w:lang w:val="it-IT"/>
              </w:rPr>
              <w:t>12</w:t>
            </w:r>
          </w:p>
        </w:tc>
        <w:tc>
          <w:tcPr>
            <w:tcW w:w="993" w:type="dxa"/>
            <w:vAlign w:val="center"/>
          </w:tcPr>
          <w:p w14:paraId="058CBFF8" w14:textId="77777777" w:rsidR="00BC0128" w:rsidRDefault="00C513EF">
            <w:pPr>
              <w:pStyle w:val="TabelleEintrge"/>
              <w:rPr>
                <w:szCs w:val="16"/>
              </w:rPr>
            </w:pPr>
            <w:r>
              <w:rPr>
                <w:szCs w:val="16"/>
                <w:lang w:val="it-IT"/>
              </w:rPr>
              <w:t>Numerico</w:t>
            </w:r>
          </w:p>
        </w:tc>
        <w:tc>
          <w:tcPr>
            <w:tcW w:w="1984" w:type="dxa"/>
            <w:vAlign w:val="center"/>
          </w:tcPr>
          <w:p w14:paraId="03AD52A2" w14:textId="77777777" w:rsidR="00BC0128" w:rsidRDefault="00C513EF">
            <w:pPr>
              <w:pStyle w:val="TabelleEintrge"/>
              <w:rPr>
                <w:szCs w:val="16"/>
              </w:rPr>
            </w:pPr>
            <w:r>
              <w:rPr>
                <w:szCs w:val="16"/>
                <w:lang w:val="it-IT"/>
              </w:rPr>
              <w:t>Numero intero</w:t>
            </w:r>
          </w:p>
        </w:tc>
        <w:tc>
          <w:tcPr>
            <w:tcW w:w="2126" w:type="dxa"/>
            <w:vAlign w:val="center"/>
          </w:tcPr>
          <w:p w14:paraId="2B47B38C" w14:textId="77777777" w:rsidR="00BC0128" w:rsidRPr="00D2634F" w:rsidRDefault="00C513EF">
            <w:pPr>
              <w:pStyle w:val="TabelleEintrge"/>
              <w:rPr>
                <w:szCs w:val="16"/>
                <w:lang w:val="it-IT"/>
              </w:rPr>
            </w:pPr>
            <w:r>
              <w:rPr>
                <w:szCs w:val="16"/>
                <w:lang w:val="it-IT"/>
              </w:rPr>
              <w:t>vincolante per i gruppi di tipi di opere che vengono indicati nella dimensione «</w:t>
            </w:r>
            <w:proofErr w:type="spellStart"/>
            <w:r>
              <w:rPr>
                <w:szCs w:val="16"/>
                <w:lang w:val="it-IT"/>
              </w:rPr>
              <w:t>Länge</w:t>
            </w:r>
            <w:proofErr w:type="spellEnd"/>
            <w:r>
              <w:rPr>
                <w:szCs w:val="16"/>
                <w:lang w:val="it-IT"/>
              </w:rPr>
              <w:t xml:space="preserve">» (cfr. </w:t>
            </w:r>
            <w:r w:rsidR="00BC0128">
              <w:rPr>
                <w:szCs w:val="16"/>
                <w:lang w:val="it-IT"/>
              </w:rPr>
              <w:fldChar w:fldCharType="begin"/>
            </w:r>
            <w:r>
              <w:rPr>
                <w:szCs w:val="16"/>
                <w:lang w:val="it-IT"/>
              </w:rPr>
              <w:instrText xml:space="preserve"> REF _Ref330495176 \h </w:instrText>
            </w:r>
            <w:r w:rsidR="00BC0128">
              <w:rPr>
                <w:szCs w:val="16"/>
                <w:lang w:val="it-IT"/>
              </w:rPr>
            </w:r>
            <w:r w:rsidR="00BC0128">
              <w:rPr>
                <w:szCs w:val="16"/>
                <w:lang w:val="it-IT"/>
              </w:rPr>
              <w:fldChar w:fldCharType="separate"/>
            </w:r>
            <w:r w:rsidR="00520C00">
              <w:rPr>
                <w:iCs/>
                <w:lang w:val="it-IT"/>
              </w:rPr>
              <w:t>Fig. </w:t>
            </w:r>
            <w:r w:rsidR="00520C00">
              <w:rPr>
                <w:noProof/>
                <w:lang w:val="it-IT"/>
              </w:rPr>
              <w:t>3</w:t>
            </w:r>
            <w:r w:rsidR="00BC0128">
              <w:rPr>
                <w:szCs w:val="16"/>
                <w:lang w:val="it-IT"/>
              </w:rPr>
              <w:fldChar w:fldCharType="end"/>
            </w:r>
            <w:r>
              <w:rPr>
                <w:szCs w:val="16"/>
                <w:lang w:val="it-IT"/>
              </w:rPr>
              <w:t>).</w:t>
            </w:r>
          </w:p>
          <w:p w14:paraId="78BFB927" w14:textId="77777777" w:rsidR="00BC0128" w:rsidRPr="00D2634F" w:rsidRDefault="00C513EF">
            <w:pPr>
              <w:pStyle w:val="TabelleEintrge"/>
              <w:rPr>
                <w:szCs w:val="16"/>
                <w:highlight w:val="yellow"/>
                <w:lang w:val="it-IT"/>
              </w:rPr>
            </w:pPr>
            <w:r>
              <w:rPr>
                <w:szCs w:val="16"/>
                <w:lang w:val="it-IT"/>
              </w:rPr>
              <w:t>Campo di valori compresi fra 1 e 999‘999</w:t>
            </w:r>
          </w:p>
        </w:tc>
        <w:tc>
          <w:tcPr>
            <w:tcW w:w="4678" w:type="dxa"/>
            <w:vAlign w:val="center"/>
          </w:tcPr>
          <w:p w14:paraId="6E2F0F51" w14:textId="77777777" w:rsidR="00BC0128" w:rsidRPr="00D2634F" w:rsidRDefault="00C513EF">
            <w:pPr>
              <w:pStyle w:val="TabelleEintrge"/>
              <w:rPr>
                <w:szCs w:val="16"/>
                <w:lang w:val="it-IT"/>
              </w:rPr>
            </w:pPr>
            <w:r>
              <w:rPr>
                <w:szCs w:val="16"/>
                <w:lang w:val="it-IT"/>
              </w:rPr>
              <w:t>Questo attributo viene impiegato soltanto per i gruppi di opere.</w:t>
            </w:r>
          </w:p>
          <w:p w14:paraId="1E6B83E6" w14:textId="77777777" w:rsidR="00BC0128" w:rsidRPr="00D2634F" w:rsidRDefault="00C513EF">
            <w:pPr>
              <w:pStyle w:val="TabelleEintrge"/>
              <w:rPr>
                <w:szCs w:val="16"/>
                <w:lang w:val="it-IT"/>
              </w:rPr>
            </w:pPr>
            <w:r>
              <w:rPr>
                <w:szCs w:val="16"/>
                <w:lang w:val="it-IT"/>
              </w:rPr>
              <w:t>Per i gruppi di opere procedere nel seguente modo:</w:t>
            </w:r>
          </w:p>
          <w:p w14:paraId="1DAFD092" w14:textId="77777777" w:rsidR="00BC0128" w:rsidRPr="00D2634F" w:rsidRDefault="00C513EF">
            <w:pPr>
              <w:pStyle w:val="TabelleEintrge"/>
              <w:rPr>
                <w:szCs w:val="16"/>
                <w:lang w:val="it-IT"/>
              </w:rPr>
            </w:pPr>
            <w:r>
              <w:rPr>
                <w:szCs w:val="16"/>
                <w:lang w:val="it-IT"/>
              </w:rPr>
              <w:t>sommare le lunghezze di tutte le opere che fanno parti del gruppo in «</w:t>
            </w:r>
            <w:proofErr w:type="spellStart"/>
            <w:r>
              <w:rPr>
                <w:szCs w:val="16"/>
                <w:lang w:val="it-IT"/>
              </w:rPr>
              <w:t>Gesamtlaenge</w:t>
            </w:r>
            <w:proofErr w:type="spellEnd"/>
            <w:r>
              <w:rPr>
                <w:szCs w:val="16"/>
                <w:lang w:val="it-IT"/>
              </w:rPr>
              <w:t>»</w:t>
            </w:r>
            <w:r w:rsidR="0030325C">
              <w:rPr>
                <w:szCs w:val="16"/>
                <w:lang w:val="it-IT"/>
              </w:rPr>
              <w:t xml:space="preserve"> </w:t>
            </w:r>
            <w:r w:rsidR="0030325C" w:rsidRPr="0030325C">
              <w:rPr>
                <w:i/>
                <w:szCs w:val="16"/>
                <w:lang w:val="it-IT"/>
              </w:rPr>
              <w:t>(</w:t>
            </w:r>
            <w:r w:rsidR="0030325C">
              <w:rPr>
                <w:i/>
                <w:szCs w:val="16"/>
                <w:lang w:val="it-IT"/>
              </w:rPr>
              <w:t>lun</w:t>
            </w:r>
            <w:r w:rsidR="0030325C" w:rsidRPr="0030325C">
              <w:rPr>
                <w:i/>
                <w:szCs w:val="16"/>
                <w:lang w:val="it-IT"/>
              </w:rPr>
              <w:t>ghezza totale)</w:t>
            </w:r>
            <w:r>
              <w:rPr>
                <w:szCs w:val="16"/>
                <w:lang w:val="it-IT"/>
              </w:rPr>
              <w:t>;</w:t>
            </w:r>
            <w:r>
              <w:rPr>
                <w:szCs w:val="16"/>
                <w:lang w:val="it-IT"/>
              </w:rPr>
              <w:br/>
              <w:t>eventuali altre dimensioni devono essere identiche in tutte le singole opere e non vengono sommate, ma devono essere indicate separatamente.</w:t>
            </w:r>
          </w:p>
          <w:p w14:paraId="7CE1257C" w14:textId="77777777" w:rsidR="00BC0128" w:rsidRPr="00D2634F" w:rsidRDefault="00C513EF">
            <w:pPr>
              <w:pStyle w:val="TabelleEintrge"/>
              <w:rPr>
                <w:szCs w:val="16"/>
                <w:lang w:val="it-IT"/>
              </w:rPr>
            </w:pPr>
            <w:r>
              <w:rPr>
                <w:szCs w:val="16"/>
                <w:lang w:val="it-IT"/>
              </w:rPr>
              <w:t>È sufficiente una stima; non è necessario il valore esatto.</w:t>
            </w:r>
          </w:p>
        </w:tc>
      </w:tr>
      <w:tr w:rsidR="00BC0128" w:rsidRPr="00AD16D6" w14:paraId="220CC404" w14:textId="77777777">
        <w:trPr>
          <w:cantSplit/>
        </w:trPr>
        <w:tc>
          <w:tcPr>
            <w:tcW w:w="1361" w:type="dxa"/>
            <w:vAlign w:val="center"/>
          </w:tcPr>
          <w:p w14:paraId="069F0D2C" w14:textId="77777777" w:rsidR="00BC0128" w:rsidRDefault="00C513EF">
            <w:pPr>
              <w:pStyle w:val="TabelleEintrge"/>
              <w:spacing w:after="0"/>
              <w:rPr>
                <w:szCs w:val="16"/>
              </w:rPr>
            </w:pPr>
            <w:proofErr w:type="spellStart"/>
            <w:r>
              <w:rPr>
                <w:szCs w:val="16"/>
                <w:lang w:val="it-IT"/>
              </w:rPr>
              <w:t>Gesamtflaeche</w:t>
            </w:r>
            <w:proofErr w:type="spellEnd"/>
            <w:r>
              <w:rPr>
                <w:szCs w:val="16"/>
                <w:lang w:val="it-IT"/>
              </w:rPr>
              <w:t xml:space="preserve"> *</w:t>
            </w:r>
          </w:p>
          <w:p w14:paraId="1EC904B0" w14:textId="77777777" w:rsidR="00BC0128" w:rsidRDefault="00C513EF">
            <w:pPr>
              <w:pStyle w:val="TabelleEintrge"/>
              <w:rPr>
                <w:szCs w:val="16"/>
              </w:rPr>
            </w:pPr>
            <w:r>
              <w:rPr>
                <w:i/>
                <w:iCs/>
                <w:szCs w:val="16"/>
                <w:lang w:val="it-IT"/>
              </w:rPr>
              <w:t>superficie totale</w:t>
            </w:r>
          </w:p>
        </w:tc>
        <w:tc>
          <w:tcPr>
            <w:tcW w:w="993" w:type="dxa"/>
            <w:vAlign w:val="center"/>
          </w:tcPr>
          <w:p w14:paraId="20C59427" w14:textId="77777777" w:rsidR="00BC0128" w:rsidRDefault="00C513EF">
            <w:pPr>
              <w:pStyle w:val="TabelleEintrge"/>
              <w:rPr>
                <w:szCs w:val="16"/>
              </w:rPr>
            </w:pPr>
            <w:r>
              <w:rPr>
                <w:szCs w:val="16"/>
                <w:lang w:val="it-IT"/>
              </w:rPr>
              <w:t>(optional)</w:t>
            </w:r>
          </w:p>
        </w:tc>
        <w:tc>
          <w:tcPr>
            <w:tcW w:w="1842" w:type="dxa"/>
            <w:vAlign w:val="center"/>
          </w:tcPr>
          <w:p w14:paraId="56D16931" w14:textId="77777777" w:rsidR="00BC0128" w:rsidRDefault="00C513EF">
            <w:pPr>
              <w:pStyle w:val="TabelleEintrge"/>
              <w:rPr>
                <w:szCs w:val="16"/>
              </w:rPr>
            </w:pPr>
            <w:r>
              <w:rPr>
                <w:szCs w:val="16"/>
                <w:lang w:val="it-IT"/>
              </w:rPr>
              <w:t>Valore numerico in m</w:t>
            </w:r>
            <w:r>
              <w:rPr>
                <w:szCs w:val="16"/>
                <w:vertAlign w:val="superscript"/>
                <w:lang w:val="it-IT"/>
              </w:rPr>
              <w:t>2</w:t>
            </w:r>
          </w:p>
        </w:tc>
        <w:tc>
          <w:tcPr>
            <w:tcW w:w="992" w:type="dxa"/>
            <w:vAlign w:val="center"/>
          </w:tcPr>
          <w:p w14:paraId="3ABD7284" w14:textId="77777777" w:rsidR="00BC0128" w:rsidRDefault="00C513EF">
            <w:pPr>
              <w:pStyle w:val="TabelleEintrge"/>
              <w:rPr>
                <w:i/>
                <w:szCs w:val="16"/>
              </w:rPr>
            </w:pPr>
            <w:r>
              <w:rPr>
                <w:i/>
                <w:iCs/>
                <w:szCs w:val="16"/>
                <w:lang w:val="it-IT"/>
              </w:rPr>
              <w:t>12</w:t>
            </w:r>
          </w:p>
        </w:tc>
        <w:tc>
          <w:tcPr>
            <w:tcW w:w="993" w:type="dxa"/>
            <w:vAlign w:val="center"/>
          </w:tcPr>
          <w:p w14:paraId="10DEF325" w14:textId="77777777" w:rsidR="00BC0128" w:rsidRDefault="00C513EF">
            <w:pPr>
              <w:pStyle w:val="TabelleEintrge"/>
              <w:rPr>
                <w:szCs w:val="16"/>
              </w:rPr>
            </w:pPr>
            <w:r>
              <w:rPr>
                <w:szCs w:val="16"/>
                <w:lang w:val="it-IT"/>
              </w:rPr>
              <w:t>Numerico</w:t>
            </w:r>
          </w:p>
        </w:tc>
        <w:tc>
          <w:tcPr>
            <w:tcW w:w="1984" w:type="dxa"/>
            <w:vAlign w:val="center"/>
          </w:tcPr>
          <w:p w14:paraId="542286F7" w14:textId="77777777" w:rsidR="00BC0128" w:rsidRDefault="00C513EF">
            <w:pPr>
              <w:pStyle w:val="TabelleEintrge"/>
              <w:rPr>
                <w:szCs w:val="16"/>
              </w:rPr>
            </w:pPr>
            <w:r>
              <w:rPr>
                <w:szCs w:val="16"/>
                <w:lang w:val="it-IT"/>
              </w:rPr>
              <w:t>Numero intero</w:t>
            </w:r>
          </w:p>
        </w:tc>
        <w:tc>
          <w:tcPr>
            <w:tcW w:w="2126" w:type="dxa"/>
            <w:vAlign w:val="center"/>
          </w:tcPr>
          <w:p w14:paraId="4BA0983B" w14:textId="77777777" w:rsidR="00BC0128" w:rsidRPr="00D2634F" w:rsidRDefault="00C513EF">
            <w:pPr>
              <w:pStyle w:val="TabelleEintrge"/>
              <w:rPr>
                <w:szCs w:val="16"/>
                <w:lang w:val="it-IT"/>
              </w:rPr>
            </w:pPr>
            <w:r>
              <w:rPr>
                <w:szCs w:val="16"/>
                <w:lang w:val="it-IT"/>
              </w:rPr>
              <w:t>vincolante per i gruppi di tipi di opere che vengono indicati nella dimensione «</w:t>
            </w:r>
            <w:proofErr w:type="spellStart"/>
            <w:r>
              <w:rPr>
                <w:szCs w:val="16"/>
                <w:lang w:val="it-IT"/>
              </w:rPr>
              <w:t>Fläche</w:t>
            </w:r>
            <w:proofErr w:type="spellEnd"/>
            <w:r>
              <w:rPr>
                <w:szCs w:val="16"/>
                <w:lang w:val="it-IT"/>
              </w:rPr>
              <w:t xml:space="preserve">» (cfr. </w:t>
            </w:r>
            <w:r w:rsidR="00BC0128">
              <w:rPr>
                <w:szCs w:val="16"/>
                <w:lang w:val="it-IT"/>
              </w:rPr>
              <w:fldChar w:fldCharType="begin"/>
            </w:r>
            <w:r>
              <w:rPr>
                <w:szCs w:val="16"/>
                <w:lang w:val="it-IT"/>
              </w:rPr>
              <w:instrText xml:space="preserve"> REF _Ref330495176 \h </w:instrText>
            </w:r>
            <w:r w:rsidR="00BC0128">
              <w:rPr>
                <w:szCs w:val="16"/>
                <w:lang w:val="it-IT"/>
              </w:rPr>
            </w:r>
            <w:r w:rsidR="00BC0128">
              <w:rPr>
                <w:szCs w:val="16"/>
                <w:lang w:val="it-IT"/>
              </w:rPr>
              <w:fldChar w:fldCharType="separate"/>
            </w:r>
            <w:r w:rsidR="00520C00">
              <w:rPr>
                <w:iCs/>
                <w:lang w:val="it-IT"/>
              </w:rPr>
              <w:t>Fig. </w:t>
            </w:r>
            <w:r w:rsidR="00520C00">
              <w:rPr>
                <w:noProof/>
                <w:lang w:val="it-IT"/>
              </w:rPr>
              <w:t>3</w:t>
            </w:r>
            <w:r w:rsidR="00BC0128">
              <w:rPr>
                <w:szCs w:val="16"/>
                <w:lang w:val="it-IT"/>
              </w:rPr>
              <w:fldChar w:fldCharType="end"/>
            </w:r>
            <w:r>
              <w:rPr>
                <w:szCs w:val="16"/>
                <w:lang w:val="it-IT"/>
              </w:rPr>
              <w:t>).</w:t>
            </w:r>
          </w:p>
          <w:p w14:paraId="6AFCFBDA" w14:textId="77777777" w:rsidR="00BC0128" w:rsidRPr="00D2634F" w:rsidRDefault="00C513EF">
            <w:pPr>
              <w:pStyle w:val="TabelleEintrge"/>
              <w:rPr>
                <w:szCs w:val="16"/>
                <w:highlight w:val="yellow"/>
                <w:lang w:val="it-IT"/>
              </w:rPr>
            </w:pPr>
            <w:r>
              <w:rPr>
                <w:szCs w:val="16"/>
                <w:lang w:val="it-IT"/>
              </w:rPr>
              <w:t>Campo di valori compresi fra 1 e 9‘999‘999</w:t>
            </w:r>
          </w:p>
        </w:tc>
        <w:tc>
          <w:tcPr>
            <w:tcW w:w="4678" w:type="dxa"/>
            <w:vAlign w:val="center"/>
          </w:tcPr>
          <w:p w14:paraId="0656D408" w14:textId="77777777" w:rsidR="00BC0128" w:rsidRPr="00D2634F" w:rsidRDefault="00C513EF">
            <w:pPr>
              <w:pStyle w:val="TabelleEintrge"/>
              <w:rPr>
                <w:szCs w:val="16"/>
                <w:lang w:val="it-IT"/>
              </w:rPr>
            </w:pPr>
            <w:r>
              <w:rPr>
                <w:szCs w:val="16"/>
                <w:lang w:val="it-IT"/>
              </w:rPr>
              <w:t>Questo attributo viene impiegato soltanto per i gruppi di opere.</w:t>
            </w:r>
          </w:p>
          <w:p w14:paraId="4C10F7DE" w14:textId="77777777" w:rsidR="00BC0128" w:rsidRPr="00D2634F" w:rsidRDefault="00C513EF">
            <w:pPr>
              <w:pStyle w:val="TabelleEintrge"/>
              <w:rPr>
                <w:szCs w:val="16"/>
                <w:lang w:val="it-IT"/>
              </w:rPr>
            </w:pPr>
            <w:r>
              <w:rPr>
                <w:szCs w:val="16"/>
                <w:lang w:val="it-IT"/>
              </w:rPr>
              <w:t>Per i gruppi di opere procedere nel seguente modo:</w:t>
            </w:r>
          </w:p>
          <w:p w14:paraId="4201EBFF" w14:textId="77777777" w:rsidR="00BC0128" w:rsidRPr="00D2634F" w:rsidRDefault="00C513EF">
            <w:pPr>
              <w:pStyle w:val="TabelleEintrge"/>
              <w:rPr>
                <w:szCs w:val="16"/>
                <w:lang w:val="it-IT"/>
              </w:rPr>
            </w:pPr>
            <w:r>
              <w:rPr>
                <w:szCs w:val="16"/>
                <w:lang w:val="it-IT"/>
              </w:rPr>
              <w:t>sommare le superfici di tutte le opere che fanno parti del gruppo in «</w:t>
            </w:r>
            <w:proofErr w:type="spellStart"/>
            <w:r>
              <w:rPr>
                <w:szCs w:val="16"/>
                <w:lang w:val="it-IT"/>
              </w:rPr>
              <w:t>Gesamtflaeche</w:t>
            </w:r>
            <w:proofErr w:type="spellEnd"/>
            <w:r>
              <w:rPr>
                <w:szCs w:val="16"/>
                <w:lang w:val="it-IT"/>
              </w:rPr>
              <w:t>»</w:t>
            </w:r>
            <w:r w:rsidR="0030325C">
              <w:rPr>
                <w:szCs w:val="16"/>
                <w:lang w:val="it-IT"/>
              </w:rPr>
              <w:t xml:space="preserve"> </w:t>
            </w:r>
            <w:r w:rsidR="0030325C" w:rsidRPr="0030325C">
              <w:rPr>
                <w:i/>
                <w:szCs w:val="16"/>
                <w:lang w:val="it-IT"/>
              </w:rPr>
              <w:t>(superficie totale)</w:t>
            </w:r>
            <w:r>
              <w:rPr>
                <w:szCs w:val="16"/>
                <w:lang w:val="it-IT"/>
              </w:rPr>
              <w:t>.</w:t>
            </w:r>
          </w:p>
          <w:p w14:paraId="5EC76223" w14:textId="77777777" w:rsidR="00BC0128" w:rsidRPr="00D2634F" w:rsidRDefault="00C513EF">
            <w:pPr>
              <w:pStyle w:val="TabelleEintrge"/>
              <w:rPr>
                <w:szCs w:val="16"/>
                <w:highlight w:val="yellow"/>
                <w:lang w:val="it-IT"/>
              </w:rPr>
            </w:pPr>
            <w:r>
              <w:rPr>
                <w:szCs w:val="16"/>
                <w:lang w:val="it-IT"/>
              </w:rPr>
              <w:t>È sufficiente una stima; non è necessario il valore esatto.</w:t>
            </w:r>
          </w:p>
        </w:tc>
      </w:tr>
      <w:tr w:rsidR="00BC0128" w:rsidRPr="00AD16D6" w14:paraId="5100C9AB" w14:textId="77777777">
        <w:trPr>
          <w:cantSplit/>
        </w:trPr>
        <w:tc>
          <w:tcPr>
            <w:tcW w:w="1361" w:type="dxa"/>
            <w:vAlign w:val="center"/>
          </w:tcPr>
          <w:p w14:paraId="5EC88520" w14:textId="77777777" w:rsidR="00BC0128" w:rsidRDefault="00C513EF">
            <w:pPr>
              <w:pStyle w:val="TabelleEintrge"/>
              <w:spacing w:after="0"/>
              <w:rPr>
                <w:szCs w:val="16"/>
              </w:rPr>
            </w:pPr>
            <w:proofErr w:type="spellStart"/>
            <w:r>
              <w:rPr>
                <w:szCs w:val="16"/>
                <w:lang w:val="it-IT"/>
              </w:rPr>
              <w:lastRenderedPageBreak/>
              <w:t>Erstellungsjahr</w:t>
            </w:r>
            <w:proofErr w:type="spellEnd"/>
          </w:p>
          <w:p w14:paraId="4DA7F4E4" w14:textId="77777777" w:rsidR="00BC0128" w:rsidRDefault="00C513EF">
            <w:pPr>
              <w:pStyle w:val="TabelleEintrge"/>
              <w:rPr>
                <w:szCs w:val="16"/>
              </w:rPr>
            </w:pPr>
            <w:r>
              <w:rPr>
                <w:i/>
                <w:iCs/>
                <w:szCs w:val="16"/>
                <w:lang w:val="it-IT"/>
              </w:rPr>
              <w:t>anno di costruzione</w:t>
            </w:r>
          </w:p>
        </w:tc>
        <w:tc>
          <w:tcPr>
            <w:tcW w:w="993" w:type="dxa"/>
            <w:vAlign w:val="center"/>
          </w:tcPr>
          <w:p w14:paraId="3F6AA79E" w14:textId="77777777" w:rsidR="00BC0128" w:rsidRDefault="00C513EF">
            <w:pPr>
              <w:pStyle w:val="TabelleEintrge"/>
              <w:rPr>
                <w:szCs w:val="16"/>
              </w:rPr>
            </w:pPr>
            <w:proofErr w:type="spellStart"/>
            <w:r>
              <w:rPr>
                <w:szCs w:val="16"/>
                <w:lang w:val="it-IT"/>
              </w:rPr>
              <w:t>mandatory</w:t>
            </w:r>
            <w:proofErr w:type="spellEnd"/>
          </w:p>
        </w:tc>
        <w:tc>
          <w:tcPr>
            <w:tcW w:w="1842" w:type="dxa"/>
            <w:vAlign w:val="center"/>
          </w:tcPr>
          <w:p w14:paraId="79AD3B9A" w14:textId="77777777" w:rsidR="00BC0128" w:rsidRDefault="00C513EF">
            <w:pPr>
              <w:pStyle w:val="TabelleEintrge"/>
              <w:rPr>
                <w:szCs w:val="16"/>
              </w:rPr>
            </w:pPr>
            <w:r>
              <w:rPr>
                <w:szCs w:val="16"/>
                <w:lang w:val="it-IT"/>
              </w:rPr>
              <w:t>Anno di completamento</w:t>
            </w:r>
          </w:p>
        </w:tc>
        <w:tc>
          <w:tcPr>
            <w:tcW w:w="992" w:type="dxa"/>
            <w:vAlign w:val="center"/>
          </w:tcPr>
          <w:p w14:paraId="05D46FAC" w14:textId="77777777" w:rsidR="00BC0128" w:rsidRDefault="00C513EF">
            <w:pPr>
              <w:pStyle w:val="TabelleEintrge"/>
              <w:rPr>
                <w:i/>
                <w:szCs w:val="16"/>
              </w:rPr>
            </w:pPr>
            <w:r>
              <w:rPr>
                <w:i/>
                <w:iCs/>
                <w:szCs w:val="16"/>
                <w:lang w:val="it-IT"/>
              </w:rPr>
              <w:t>1983</w:t>
            </w:r>
          </w:p>
        </w:tc>
        <w:tc>
          <w:tcPr>
            <w:tcW w:w="993" w:type="dxa"/>
            <w:vAlign w:val="center"/>
          </w:tcPr>
          <w:p w14:paraId="41CCBC2D" w14:textId="77777777" w:rsidR="00BC0128" w:rsidRDefault="00C513EF">
            <w:pPr>
              <w:pStyle w:val="TabelleEintrge"/>
              <w:rPr>
                <w:szCs w:val="16"/>
              </w:rPr>
            </w:pPr>
            <w:r>
              <w:rPr>
                <w:szCs w:val="16"/>
                <w:lang w:val="it-IT"/>
              </w:rPr>
              <w:t>Numerico</w:t>
            </w:r>
          </w:p>
        </w:tc>
        <w:tc>
          <w:tcPr>
            <w:tcW w:w="1984" w:type="dxa"/>
            <w:vAlign w:val="center"/>
          </w:tcPr>
          <w:p w14:paraId="665BE802" w14:textId="77777777" w:rsidR="00BC0128" w:rsidRDefault="00C513EF">
            <w:pPr>
              <w:pStyle w:val="TabelleEintrge"/>
              <w:rPr>
                <w:szCs w:val="16"/>
              </w:rPr>
            </w:pPr>
            <w:r>
              <w:rPr>
                <w:szCs w:val="16"/>
                <w:lang w:val="it-IT"/>
              </w:rPr>
              <w:t>Cifre dell’anno</w:t>
            </w:r>
            <w:r>
              <w:rPr>
                <w:szCs w:val="16"/>
                <w:lang w:val="it-IT"/>
              </w:rPr>
              <w:br/>
              <w:t>(</w:t>
            </w:r>
            <w:proofErr w:type="gramStart"/>
            <w:r>
              <w:rPr>
                <w:szCs w:val="16"/>
                <w:lang w:val="it-IT"/>
              </w:rPr>
              <w:t>1800..</w:t>
            </w:r>
            <w:proofErr w:type="gramEnd"/>
            <w:r>
              <w:rPr>
                <w:szCs w:val="16"/>
                <w:lang w:val="it-IT"/>
              </w:rPr>
              <w:t>2050)</w:t>
            </w:r>
          </w:p>
        </w:tc>
        <w:tc>
          <w:tcPr>
            <w:tcW w:w="2126" w:type="dxa"/>
            <w:vAlign w:val="center"/>
          </w:tcPr>
          <w:p w14:paraId="6EE07083" w14:textId="77777777" w:rsidR="00BC0128" w:rsidRPr="00D2634F" w:rsidRDefault="00C513EF">
            <w:pPr>
              <w:pStyle w:val="TabelleEintrge"/>
              <w:rPr>
                <w:szCs w:val="16"/>
                <w:lang w:val="it-IT"/>
              </w:rPr>
            </w:pPr>
            <w:r>
              <w:rPr>
                <w:szCs w:val="16"/>
                <w:lang w:val="it-IT"/>
              </w:rPr>
              <w:t>Campo di valori compreso fra il 1800 e il 2050.</w:t>
            </w:r>
          </w:p>
        </w:tc>
        <w:tc>
          <w:tcPr>
            <w:tcW w:w="4678" w:type="dxa"/>
            <w:vAlign w:val="center"/>
          </w:tcPr>
          <w:p w14:paraId="33493EFC" w14:textId="77777777" w:rsidR="00BC0128" w:rsidRPr="00D2634F" w:rsidRDefault="00C513EF">
            <w:pPr>
              <w:pStyle w:val="TabelleEintrge"/>
              <w:rPr>
                <w:szCs w:val="16"/>
                <w:lang w:val="it-IT"/>
              </w:rPr>
            </w:pPr>
            <w:r>
              <w:rPr>
                <w:szCs w:val="16"/>
                <w:lang w:val="it-IT"/>
              </w:rPr>
              <w:t>Si intende l’anno della nuova costruzione o della sostituzione, non quello del ripristino o del rinnovo. (Definizioni come da norma SIA 469 edizione 1997 </w:t>
            </w:r>
            <w:r>
              <w:rPr>
                <w:rStyle w:val="Funotenzeichen"/>
                <w:szCs w:val="16"/>
                <w:lang w:val="it-IT"/>
              </w:rPr>
              <w:footnoteReference w:id="9"/>
            </w:r>
            <w:r>
              <w:rPr>
                <w:szCs w:val="16"/>
                <w:lang w:val="it-IT"/>
              </w:rPr>
              <w:t>).</w:t>
            </w:r>
            <w:r>
              <w:rPr>
                <w:szCs w:val="16"/>
                <w:lang w:val="it-IT"/>
              </w:rPr>
              <w:br/>
              <w:t>È determinante l’anno di conclusione del progetto.</w:t>
            </w:r>
          </w:p>
          <w:p w14:paraId="1C022AE2" w14:textId="77777777" w:rsidR="00BC0128" w:rsidRPr="00D2634F" w:rsidRDefault="00C513EF">
            <w:pPr>
              <w:pStyle w:val="TabelleEintrge"/>
              <w:rPr>
                <w:szCs w:val="16"/>
                <w:lang w:val="it-IT"/>
              </w:rPr>
            </w:pPr>
            <w:r>
              <w:rPr>
                <w:szCs w:val="16"/>
                <w:lang w:val="it-IT"/>
              </w:rPr>
              <w:t>Se non è possibile stabilire l’anno (compilazione retroattiva), va indicata una stima.</w:t>
            </w:r>
          </w:p>
          <w:p w14:paraId="1A33D1B5" w14:textId="77777777" w:rsidR="00BC0128" w:rsidRPr="00D2634F" w:rsidRDefault="00C513EF">
            <w:pPr>
              <w:pStyle w:val="TabelleEintrge"/>
              <w:rPr>
                <w:szCs w:val="16"/>
                <w:lang w:val="it-IT"/>
              </w:rPr>
            </w:pPr>
            <w:r>
              <w:rPr>
                <w:szCs w:val="16"/>
                <w:lang w:val="it-IT"/>
              </w:rPr>
              <w:t>Convenzione:</w:t>
            </w:r>
            <w:r>
              <w:rPr>
                <w:szCs w:val="16"/>
                <w:lang w:val="it-IT"/>
              </w:rPr>
              <w:br/>
              <w:t>se la stima si riferisce ad una decade (p. es. 1950-1959), deve essere indicato l’anno arrotondato alla decina (p. es. 1950)</w:t>
            </w:r>
          </w:p>
        </w:tc>
      </w:tr>
      <w:tr w:rsidR="00BC0128" w:rsidRPr="00AD16D6" w14:paraId="111E035C" w14:textId="77777777">
        <w:trPr>
          <w:cantSplit/>
        </w:trPr>
        <w:tc>
          <w:tcPr>
            <w:tcW w:w="1361" w:type="dxa"/>
            <w:vAlign w:val="center"/>
          </w:tcPr>
          <w:p w14:paraId="264598D0" w14:textId="77777777" w:rsidR="00BC0128" w:rsidRPr="00D2634F" w:rsidRDefault="00C513EF">
            <w:pPr>
              <w:pStyle w:val="TabelleEintrge"/>
              <w:spacing w:after="0"/>
              <w:rPr>
                <w:szCs w:val="16"/>
                <w:lang w:val="it-IT"/>
              </w:rPr>
            </w:pPr>
            <w:proofErr w:type="spellStart"/>
            <w:r>
              <w:rPr>
                <w:szCs w:val="16"/>
                <w:lang w:val="it-IT"/>
              </w:rPr>
              <w:t>Erhaltungs</w:t>
            </w:r>
            <w:proofErr w:type="spellEnd"/>
            <w:r>
              <w:rPr>
                <w:szCs w:val="16"/>
                <w:lang w:val="it-IT"/>
              </w:rPr>
              <w:br/>
            </w:r>
            <w:proofErr w:type="spellStart"/>
            <w:r>
              <w:rPr>
                <w:szCs w:val="16"/>
                <w:lang w:val="it-IT"/>
              </w:rPr>
              <w:t>verantwortung</w:t>
            </w:r>
            <w:proofErr w:type="spellEnd"/>
            <w:r>
              <w:rPr>
                <w:szCs w:val="16"/>
                <w:lang w:val="it-IT"/>
              </w:rPr>
              <w:t>_</w:t>
            </w:r>
            <w:r>
              <w:rPr>
                <w:szCs w:val="16"/>
                <w:lang w:val="it-IT"/>
              </w:rPr>
              <w:br/>
            </w:r>
            <w:proofErr w:type="spellStart"/>
            <w:r>
              <w:rPr>
                <w:szCs w:val="16"/>
                <w:lang w:val="it-IT"/>
              </w:rPr>
              <w:t>Kategorie</w:t>
            </w:r>
            <w:proofErr w:type="spellEnd"/>
            <w:r>
              <w:rPr>
                <w:szCs w:val="16"/>
                <w:lang w:val="it-IT"/>
              </w:rPr>
              <w:t xml:space="preserve"> *</w:t>
            </w:r>
          </w:p>
          <w:p w14:paraId="5704286C" w14:textId="77777777" w:rsidR="00BC0128" w:rsidRPr="00D2634F" w:rsidRDefault="00C513EF">
            <w:pPr>
              <w:pStyle w:val="TabelleEintrge"/>
              <w:rPr>
                <w:szCs w:val="16"/>
                <w:lang w:val="it-IT"/>
              </w:rPr>
            </w:pPr>
            <w:r>
              <w:rPr>
                <w:i/>
                <w:iCs/>
                <w:szCs w:val="16"/>
                <w:lang w:val="it-IT"/>
              </w:rPr>
              <w:t>responsabile della conservazione: categoria</w:t>
            </w:r>
          </w:p>
        </w:tc>
        <w:tc>
          <w:tcPr>
            <w:tcW w:w="993" w:type="dxa"/>
            <w:vAlign w:val="center"/>
          </w:tcPr>
          <w:p w14:paraId="558F8E4D" w14:textId="77777777" w:rsidR="00BC0128" w:rsidRDefault="00C513EF">
            <w:pPr>
              <w:pStyle w:val="TabelleEintrge"/>
              <w:rPr>
                <w:szCs w:val="16"/>
              </w:rPr>
            </w:pPr>
            <w:proofErr w:type="spellStart"/>
            <w:r>
              <w:rPr>
                <w:szCs w:val="16"/>
                <w:lang w:val="it-IT"/>
              </w:rPr>
              <w:t>mandatory</w:t>
            </w:r>
            <w:proofErr w:type="spellEnd"/>
          </w:p>
        </w:tc>
        <w:tc>
          <w:tcPr>
            <w:tcW w:w="1842" w:type="dxa"/>
            <w:vAlign w:val="center"/>
          </w:tcPr>
          <w:p w14:paraId="7F52FC5B" w14:textId="77777777" w:rsidR="00BC0128" w:rsidRPr="00D2634F" w:rsidRDefault="00C513EF">
            <w:pPr>
              <w:pStyle w:val="TabelleEintrge"/>
              <w:rPr>
                <w:szCs w:val="16"/>
                <w:lang w:val="it-IT"/>
              </w:rPr>
            </w:pPr>
            <w:r>
              <w:rPr>
                <w:szCs w:val="16"/>
                <w:lang w:val="it-IT"/>
              </w:rPr>
              <w:t>Campo che deve essere attribuito alla manutenzione del presente oggetto opera di protezione</w:t>
            </w:r>
          </w:p>
        </w:tc>
        <w:tc>
          <w:tcPr>
            <w:tcW w:w="992" w:type="dxa"/>
            <w:vAlign w:val="center"/>
          </w:tcPr>
          <w:p w14:paraId="2DA82DD7" w14:textId="77777777" w:rsidR="00BC0128" w:rsidRDefault="00C513EF">
            <w:pPr>
              <w:pStyle w:val="TabelleEintrge"/>
              <w:rPr>
                <w:i/>
                <w:szCs w:val="16"/>
              </w:rPr>
            </w:pPr>
            <w:r>
              <w:rPr>
                <w:i/>
                <w:iCs/>
                <w:szCs w:val="16"/>
                <w:lang w:val="it-IT"/>
              </w:rPr>
              <w:t>patriziato</w:t>
            </w:r>
          </w:p>
          <w:p w14:paraId="27F35178" w14:textId="77777777" w:rsidR="00BC0128" w:rsidRDefault="00C513EF">
            <w:pPr>
              <w:pStyle w:val="TabelleEintrge"/>
              <w:rPr>
                <w:szCs w:val="16"/>
              </w:rPr>
            </w:pPr>
            <w:r>
              <w:rPr>
                <w:szCs w:val="16"/>
                <w:lang w:val="it-IT"/>
              </w:rPr>
              <w:t>(</w:t>
            </w:r>
            <w:proofErr w:type="spellStart"/>
            <w:r>
              <w:rPr>
                <w:szCs w:val="16"/>
                <w:lang w:val="it-IT"/>
              </w:rPr>
              <w:t>Buergergemeinde</w:t>
            </w:r>
            <w:proofErr w:type="spellEnd"/>
            <w:r>
              <w:rPr>
                <w:szCs w:val="16"/>
                <w:lang w:val="it-IT"/>
              </w:rPr>
              <w:t>)</w:t>
            </w:r>
          </w:p>
        </w:tc>
        <w:tc>
          <w:tcPr>
            <w:tcW w:w="993" w:type="dxa"/>
            <w:vAlign w:val="center"/>
          </w:tcPr>
          <w:p w14:paraId="3C89438F" w14:textId="77777777" w:rsidR="00BC0128" w:rsidRDefault="00C513EF">
            <w:pPr>
              <w:pStyle w:val="TabelleEintrge"/>
              <w:rPr>
                <w:szCs w:val="16"/>
              </w:rPr>
            </w:pPr>
            <w:r>
              <w:rPr>
                <w:szCs w:val="16"/>
                <w:lang w:val="it-IT"/>
              </w:rPr>
              <w:t>Koerper</w:t>
            </w:r>
            <w:r>
              <w:rPr>
                <w:szCs w:val="16"/>
                <w:lang w:val="it-IT"/>
              </w:rPr>
              <w:br/>
            </w:r>
            <w:proofErr w:type="spellStart"/>
            <w:r>
              <w:rPr>
                <w:szCs w:val="16"/>
                <w:lang w:val="it-IT"/>
              </w:rPr>
              <w:t>schaft_Typ</w:t>
            </w:r>
            <w:proofErr w:type="spellEnd"/>
          </w:p>
          <w:p w14:paraId="78F18C0E" w14:textId="77777777" w:rsidR="00BC0128" w:rsidRDefault="00C513EF">
            <w:pPr>
              <w:pStyle w:val="TabelleEintrge"/>
              <w:rPr>
                <w:i/>
                <w:szCs w:val="16"/>
              </w:rPr>
            </w:pPr>
            <w:r>
              <w:rPr>
                <w:i/>
                <w:iCs/>
                <w:szCs w:val="16"/>
                <w:lang w:val="it-IT"/>
              </w:rPr>
              <w:t>(ente)</w:t>
            </w:r>
          </w:p>
        </w:tc>
        <w:tc>
          <w:tcPr>
            <w:tcW w:w="1984" w:type="dxa"/>
            <w:vAlign w:val="center"/>
          </w:tcPr>
          <w:p w14:paraId="6596DD62" w14:textId="0132A3E9" w:rsidR="00BC0128" w:rsidRPr="00D2634F" w:rsidRDefault="00C513EF">
            <w:pPr>
              <w:pStyle w:val="TabelleEintrge"/>
              <w:tabs>
                <w:tab w:val="left" w:pos="113"/>
              </w:tabs>
              <w:rPr>
                <w:szCs w:val="16"/>
                <w:lang w:val="it-IT"/>
              </w:rPr>
            </w:pPr>
            <w:r>
              <w:rPr>
                <w:szCs w:val="16"/>
                <w:lang w:val="it-IT"/>
              </w:rPr>
              <w:t>Scelta fra:</w:t>
            </w:r>
            <w:r>
              <w:rPr>
                <w:szCs w:val="16"/>
                <w:lang w:val="it-IT"/>
              </w:rPr>
              <w:br/>
            </w:r>
            <w:ins w:id="116" w:author="Ruf Wolfgang BAFU" w:date="2026-07-16T09:05:00Z" w16du:dateUtc="2026-07-16T07:05:00Z">
              <w:r w:rsidR="002B0C62">
                <w:rPr>
                  <w:szCs w:val="16"/>
                  <w:lang w:val="it-IT"/>
                </w:rPr>
                <w:t>- Bund (confederazione)</w:t>
              </w:r>
              <w:r w:rsidR="002B0C62">
                <w:rPr>
                  <w:szCs w:val="16"/>
                  <w:lang w:val="it-IT"/>
                </w:rPr>
                <w:br/>
              </w:r>
            </w:ins>
            <w:r>
              <w:rPr>
                <w:szCs w:val="16"/>
                <w:lang w:val="it-IT"/>
              </w:rPr>
              <w:t>- Kanton (cantone)</w:t>
            </w:r>
            <w:r>
              <w:rPr>
                <w:szCs w:val="16"/>
                <w:lang w:val="it-IT"/>
              </w:rPr>
              <w:br/>
              <w:t xml:space="preserve">- </w:t>
            </w:r>
            <w:proofErr w:type="spellStart"/>
            <w:r>
              <w:rPr>
                <w:szCs w:val="16"/>
                <w:lang w:val="it-IT"/>
              </w:rPr>
              <w:t>Bezirk</w:t>
            </w:r>
            <w:proofErr w:type="spellEnd"/>
            <w:r>
              <w:rPr>
                <w:szCs w:val="16"/>
                <w:lang w:val="it-IT"/>
              </w:rPr>
              <w:t xml:space="preserve"> (distretto)</w:t>
            </w:r>
            <w:r>
              <w:rPr>
                <w:szCs w:val="16"/>
                <w:lang w:val="it-IT"/>
              </w:rPr>
              <w:br/>
              <w:t xml:space="preserve">- </w:t>
            </w:r>
            <w:proofErr w:type="spellStart"/>
            <w:r>
              <w:rPr>
                <w:szCs w:val="16"/>
                <w:lang w:val="it-IT"/>
              </w:rPr>
              <w:t>Gemeinde</w:t>
            </w:r>
            <w:proofErr w:type="spellEnd"/>
            <w:r>
              <w:rPr>
                <w:szCs w:val="16"/>
                <w:lang w:val="it-IT"/>
              </w:rPr>
              <w:t xml:space="preserve"> (comune)</w:t>
            </w:r>
            <w:r>
              <w:rPr>
                <w:szCs w:val="16"/>
                <w:lang w:val="it-IT"/>
              </w:rPr>
              <w:br/>
              <w:t xml:space="preserve">- </w:t>
            </w:r>
            <w:proofErr w:type="spellStart"/>
            <w:r>
              <w:rPr>
                <w:szCs w:val="16"/>
                <w:lang w:val="it-IT"/>
              </w:rPr>
              <w:t>Buergergemeinde</w:t>
            </w:r>
            <w:proofErr w:type="spellEnd"/>
            <w:r>
              <w:rPr>
                <w:szCs w:val="16"/>
                <w:lang w:val="it-IT"/>
              </w:rPr>
              <w:t xml:space="preserve"> (patriziato)</w:t>
            </w:r>
            <w:r>
              <w:rPr>
                <w:szCs w:val="16"/>
                <w:lang w:val="it-IT"/>
              </w:rPr>
              <w:br/>
              <w:t xml:space="preserve">- </w:t>
            </w:r>
            <w:proofErr w:type="spellStart"/>
            <w:r>
              <w:rPr>
                <w:szCs w:val="16"/>
                <w:lang w:val="it-IT"/>
              </w:rPr>
              <w:t>Korporation</w:t>
            </w:r>
            <w:proofErr w:type="spellEnd"/>
            <w:r>
              <w:rPr>
                <w:szCs w:val="16"/>
                <w:lang w:val="it-IT"/>
              </w:rPr>
              <w:t xml:space="preserve"> (consorzio)</w:t>
            </w:r>
            <w:r>
              <w:rPr>
                <w:szCs w:val="16"/>
                <w:lang w:val="it-IT"/>
              </w:rPr>
              <w:br/>
              <w:t>- Private (privati)</w:t>
            </w:r>
            <w:r>
              <w:rPr>
                <w:szCs w:val="16"/>
                <w:lang w:val="it-IT"/>
              </w:rPr>
              <w:br/>
              <w:t>- ASTRA (USTRA)</w:t>
            </w:r>
            <w:r>
              <w:rPr>
                <w:szCs w:val="16"/>
                <w:lang w:val="it-IT"/>
              </w:rPr>
              <w:br/>
              <w:t>- SBB (FFS)</w:t>
            </w:r>
            <w:r>
              <w:rPr>
                <w:szCs w:val="16"/>
                <w:lang w:val="it-IT"/>
              </w:rPr>
              <w:br/>
              <w:t xml:space="preserve">- </w:t>
            </w:r>
            <w:proofErr w:type="spellStart"/>
            <w:r>
              <w:rPr>
                <w:szCs w:val="16"/>
                <w:lang w:val="it-IT"/>
              </w:rPr>
              <w:t>Privatbahn</w:t>
            </w:r>
            <w:proofErr w:type="spellEnd"/>
            <w:r>
              <w:rPr>
                <w:szCs w:val="16"/>
                <w:lang w:val="it-IT"/>
              </w:rPr>
              <w:t xml:space="preserve"> (ferrovia</w:t>
            </w:r>
            <w:r>
              <w:rPr>
                <w:szCs w:val="16"/>
                <w:lang w:val="it-IT"/>
              </w:rPr>
              <w:br/>
            </w:r>
            <w:r>
              <w:rPr>
                <w:szCs w:val="16"/>
                <w:lang w:val="it-IT"/>
              </w:rPr>
              <w:tab/>
              <w:t>privata)</w:t>
            </w:r>
            <w:r>
              <w:rPr>
                <w:szCs w:val="16"/>
                <w:lang w:val="it-IT"/>
              </w:rPr>
              <w:br/>
              <w:t xml:space="preserve">- </w:t>
            </w:r>
            <w:proofErr w:type="spellStart"/>
            <w:r>
              <w:rPr>
                <w:szCs w:val="16"/>
                <w:lang w:val="it-IT"/>
              </w:rPr>
              <w:t>keine</w:t>
            </w:r>
            <w:proofErr w:type="spellEnd"/>
            <w:r>
              <w:rPr>
                <w:szCs w:val="16"/>
                <w:lang w:val="it-IT"/>
              </w:rPr>
              <w:t xml:space="preserve"> (nessuno)</w:t>
            </w:r>
            <w:r>
              <w:rPr>
                <w:szCs w:val="16"/>
                <w:lang w:val="it-IT"/>
              </w:rPr>
              <w:br/>
              <w:t xml:space="preserve">- in </w:t>
            </w:r>
            <w:proofErr w:type="spellStart"/>
            <w:r>
              <w:rPr>
                <w:szCs w:val="16"/>
                <w:lang w:val="it-IT"/>
              </w:rPr>
              <w:t>Abklaerung</w:t>
            </w:r>
            <w:proofErr w:type="spellEnd"/>
            <w:r>
              <w:rPr>
                <w:szCs w:val="16"/>
                <w:lang w:val="it-IT"/>
              </w:rPr>
              <w:t xml:space="preserve"> (in</w:t>
            </w:r>
            <w:r>
              <w:rPr>
                <w:szCs w:val="16"/>
                <w:lang w:val="it-IT"/>
              </w:rPr>
              <w:br/>
            </w:r>
            <w:r>
              <w:rPr>
                <w:szCs w:val="16"/>
                <w:lang w:val="it-IT"/>
              </w:rPr>
              <w:tab/>
              <w:t>chiarificazione)</w:t>
            </w:r>
          </w:p>
        </w:tc>
        <w:tc>
          <w:tcPr>
            <w:tcW w:w="2126" w:type="dxa"/>
            <w:vAlign w:val="center"/>
          </w:tcPr>
          <w:p w14:paraId="67B7F2CF" w14:textId="77777777" w:rsidR="00BC0128" w:rsidRPr="00D2634F" w:rsidRDefault="00BC0128">
            <w:pPr>
              <w:pStyle w:val="TabelleEintrge"/>
              <w:rPr>
                <w:szCs w:val="16"/>
                <w:lang w:val="it-IT"/>
              </w:rPr>
            </w:pPr>
          </w:p>
        </w:tc>
        <w:tc>
          <w:tcPr>
            <w:tcW w:w="4678" w:type="dxa"/>
            <w:vAlign w:val="center"/>
          </w:tcPr>
          <w:p w14:paraId="16EAD2DB" w14:textId="77777777" w:rsidR="00BC0128" w:rsidRPr="00D2634F" w:rsidRDefault="00C513EF">
            <w:pPr>
              <w:pStyle w:val="TabelleEintrge"/>
              <w:rPr>
                <w:szCs w:val="16"/>
                <w:lang w:val="it-IT"/>
              </w:rPr>
            </w:pPr>
            <w:r>
              <w:rPr>
                <w:szCs w:val="16"/>
                <w:lang w:val="it-IT"/>
              </w:rPr>
              <w:t>Assegnare «</w:t>
            </w:r>
            <w:proofErr w:type="spellStart"/>
            <w:r>
              <w:rPr>
                <w:szCs w:val="16"/>
                <w:lang w:val="it-IT"/>
              </w:rPr>
              <w:t>keine</w:t>
            </w:r>
            <w:proofErr w:type="spellEnd"/>
            <w:r>
              <w:rPr>
                <w:szCs w:val="16"/>
                <w:lang w:val="it-IT"/>
              </w:rPr>
              <w:t xml:space="preserve">» </w:t>
            </w:r>
            <w:r w:rsidR="0030325C" w:rsidRPr="0030325C">
              <w:rPr>
                <w:i/>
                <w:szCs w:val="16"/>
                <w:lang w:val="it-IT"/>
              </w:rPr>
              <w:t>(nessuno)</w:t>
            </w:r>
            <w:r w:rsidR="0030325C">
              <w:rPr>
                <w:szCs w:val="16"/>
                <w:lang w:val="it-IT"/>
              </w:rPr>
              <w:t xml:space="preserve"> </w:t>
            </w:r>
            <w:r>
              <w:rPr>
                <w:szCs w:val="16"/>
                <w:lang w:val="it-IT"/>
              </w:rPr>
              <w:t>se, nonostante le ricerche approfondite, non è possibile definire un responsabile della conservazione (in particolare anche quando non è possibile reperire un proprietario). Questo stato deve tuttavia essere aggiornato al più presto.</w:t>
            </w:r>
          </w:p>
          <w:p w14:paraId="49A7E55D" w14:textId="77777777" w:rsidR="00BC0128" w:rsidRPr="00D2634F" w:rsidRDefault="00C513EF">
            <w:pPr>
              <w:pStyle w:val="TabelleEintrge"/>
              <w:rPr>
                <w:szCs w:val="16"/>
                <w:lang w:val="it-IT"/>
              </w:rPr>
            </w:pPr>
            <w:r>
              <w:rPr>
                <w:szCs w:val="16"/>
                <w:lang w:val="it-IT"/>
              </w:rPr>
              <w:t>«</w:t>
            </w:r>
            <w:proofErr w:type="spellStart"/>
            <w:r>
              <w:rPr>
                <w:szCs w:val="16"/>
                <w:lang w:val="it-IT"/>
              </w:rPr>
              <w:t>in_Abklaerung</w:t>
            </w:r>
            <w:proofErr w:type="spellEnd"/>
            <w:r>
              <w:rPr>
                <w:szCs w:val="16"/>
                <w:lang w:val="it-IT"/>
              </w:rPr>
              <w:t xml:space="preserve">» </w:t>
            </w:r>
            <w:r w:rsidR="0030325C" w:rsidRPr="0030325C">
              <w:rPr>
                <w:i/>
                <w:szCs w:val="16"/>
                <w:lang w:val="it-IT"/>
              </w:rPr>
              <w:t>(in chiarificazione)</w:t>
            </w:r>
            <w:r w:rsidR="0030325C">
              <w:rPr>
                <w:szCs w:val="16"/>
                <w:lang w:val="it-IT"/>
              </w:rPr>
              <w:t xml:space="preserve"> </w:t>
            </w:r>
            <w:r>
              <w:rPr>
                <w:szCs w:val="16"/>
                <w:lang w:val="it-IT"/>
              </w:rPr>
              <w:t>viene utilizzato, se durante il rilevamento non è ancora noto il responsabile della conservazione.</w:t>
            </w:r>
          </w:p>
          <w:p w14:paraId="4916F767" w14:textId="77777777" w:rsidR="00BC0128" w:rsidRPr="00D2634F" w:rsidRDefault="00C513EF">
            <w:pPr>
              <w:pStyle w:val="TabelleEintrge"/>
              <w:rPr>
                <w:szCs w:val="16"/>
                <w:lang w:val="it-IT"/>
              </w:rPr>
            </w:pPr>
            <w:r>
              <w:rPr>
                <w:i/>
                <w:iCs/>
                <w:szCs w:val="16"/>
                <w:lang w:val="it-IT"/>
              </w:rPr>
              <w:t>Nota</w:t>
            </w:r>
            <w:r>
              <w:rPr>
                <w:szCs w:val="16"/>
                <w:lang w:val="it-IT"/>
              </w:rPr>
              <w:br/>
              <w:t>Generalmente il proprietario dell’opera è responsabile della manutenzione. Esistono però casi in cui non è possibile individuare il proprietario ma sì è trovata comunque un’intesa sul responsabile della conservazione dell’opera.</w:t>
            </w:r>
          </w:p>
        </w:tc>
      </w:tr>
      <w:tr w:rsidR="00BC0128" w:rsidRPr="00AD16D6" w14:paraId="3EC583D5" w14:textId="77777777">
        <w:trPr>
          <w:cantSplit/>
        </w:trPr>
        <w:tc>
          <w:tcPr>
            <w:tcW w:w="1361" w:type="dxa"/>
            <w:vAlign w:val="center"/>
          </w:tcPr>
          <w:p w14:paraId="4773AB33" w14:textId="77777777" w:rsidR="00BC0128" w:rsidRDefault="00C513EF">
            <w:pPr>
              <w:pStyle w:val="TabelleEintrge"/>
              <w:spacing w:after="0"/>
              <w:rPr>
                <w:szCs w:val="16"/>
              </w:rPr>
            </w:pPr>
            <w:proofErr w:type="spellStart"/>
            <w:r>
              <w:rPr>
                <w:szCs w:val="16"/>
                <w:lang w:val="it-IT"/>
              </w:rPr>
              <w:t>Erhaltungs</w:t>
            </w:r>
            <w:proofErr w:type="spellEnd"/>
            <w:r>
              <w:rPr>
                <w:szCs w:val="16"/>
                <w:lang w:val="it-IT"/>
              </w:rPr>
              <w:br/>
            </w:r>
            <w:proofErr w:type="spellStart"/>
            <w:r>
              <w:rPr>
                <w:szCs w:val="16"/>
                <w:lang w:val="it-IT"/>
              </w:rPr>
              <w:t>verantwortung</w:t>
            </w:r>
            <w:proofErr w:type="spellEnd"/>
            <w:r>
              <w:rPr>
                <w:szCs w:val="16"/>
                <w:lang w:val="it-IT"/>
              </w:rPr>
              <w:t>_</w:t>
            </w:r>
            <w:r>
              <w:rPr>
                <w:szCs w:val="16"/>
                <w:lang w:val="it-IT"/>
              </w:rPr>
              <w:br/>
              <w:t>Name</w:t>
            </w:r>
          </w:p>
          <w:p w14:paraId="3B7BA802" w14:textId="77777777" w:rsidR="00BC0128" w:rsidRDefault="00C513EF">
            <w:pPr>
              <w:pStyle w:val="TabelleEintrge"/>
              <w:rPr>
                <w:szCs w:val="16"/>
                <w:highlight w:val="yellow"/>
              </w:rPr>
            </w:pPr>
            <w:r>
              <w:rPr>
                <w:i/>
                <w:iCs/>
                <w:szCs w:val="16"/>
                <w:lang w:val="it-IT"/>
              </w:rPr>
              <w:t>responsabile della conservazione: nome</w:t>
            </w:r>
          </w:p>
        </w:tc>
        <w:tc>
          <w:tcPr>
            <w:tcW w:w="993" w:type="dxa"/>
            <w:vAlign w:val="center"/>
          </w:tcPr>
          <w:p w14:paraId="11E91E76" w14:textId="77777777" w:rsidR="00BC0128" w:rsidRDefault="00C513EF">
            <w:pPr>
              <w:pStyle w:val="TabelleEintrge"/>
              <w:rPr>
                <w:szCs w:val="16"/>
              </w:rPr>
            </w:pPr>
            <w:proofErr w:type="spellStart"/>
            <w:r>
              <w:rPr>
                <w:szCs w:val="16"/>
                <w:lang w:val="it-IT"/>
              </w:rPr>
              <w:t>mandatory</w:t>
            </w:r>
            <w:proofErr w:type="spellEnd"/>
          </w:p>
        </w:tc>
        <w:tc>
          <w:tcPr>
            <w:tcW w:w="1842" w:type="dxa"/>
            <w:vAlign w:val="center"/>
          </w:tcPr>
          <w:p w14:paraId="37423E27" w14:textId="77777777" w:rsidR="00BC0128" w:rsidRDefault="00C513EF">
            <w:pPr>
              <w:pStyle w:val="TabelleEintrge"/>
              <w:rPr>
                <w:szCs w:val="16"/>
              </w:rPr>
            </w:pPr>
            <w:r w:rsidRPr="00D2634F">
              <w:rPr>
                <w:szCs w:val="16"/>
                <w:lang w:val="de-DE"/>
              </w:rPr>
              <w:t>Angabe, wer für den Unterhalt zuständig ist (Name der Institution)</w:t>
            </w:r>
          </w:p>
        </w:tc>
        <w:tc>
          <w:tcPr>
            <w:tcW w:w="992" w:type="dxa"/>
            <w:vAlign w:val="center"/>
          </w:tcPr>
          <w:p w14:paraId="03573B3C" w14:textId="77777777" w:rsidR="00BC0128" w:rsidRDefault="00C513EF">
            <w:pPr>
              <w:pStyle w:val="TabelleEintrge"/>
              <w:rPr>
                <w:i/>
                <w:szCs w:val="16"/>
              </w:rPr>
            </w:pPr>
            <w:proofErr w:type="spellStart"/>
            <w:r>
              <w:rPr>
                <w:i/>
                <w:iCs/>
                <w:szCs w:val="16"/>
                <w:lang w:val="it-IT"/>
              </w:rPr>
              <w:t>Burgergemeinde</w:t>
            </w:r>
            <w:proofErr w:type="spellEnd"/>
            <w:r>
              <w:rPr>
                <w:i/>
                <w:iCs/>
                <w:szCs w:val="16"/>
                <w:lang w:val="it-IT"/>
              </w:rPr>
              <w:t xml:space="preserve"> Zermatt</w:t>
            </w:r>
          </w:p>
        </w:tc>
        <w:tc>
          <w:tcPr>
            <w:tcW w:w="993" w:type="dxa"/>
            <w:vAlign w:val="center"/>
          </w:tcPr>
          <w:p w14:paraId="448810D6" w14:textId="77777777" w:rsidR="00BC0128" w:rsidRDefault="00C513EF">
            <w:pPr>
              <w:pStyle w:val="TabelleEintrge"/>
              <w:rPr>
                <w:szCs w:val="16"/>
              </w:rPr>
            </w:pPr>
            <w:r>
              <w:rPr>
                <w:szCs w:val="16"/>
                <w:lang w:val="it-IT"/>
              </w:rPr>
              <w:t>TEXT*200</w:t>
            </w:r>
          </w:p>
        </w:tc>
        <w:tc>
          <w:tcPr>
            <w:tcW w:w="1984" w:type="dxa"/>
            <w:vAlign w:val="center"/>
          </w:tcPr>
          <w:p w14:paraId="32FAC9BE" w14:textId="77777777" w:rsidR="00BC0128" w:rsidRDefault="00C513EF">
            <w:pPr>
              <w:pStyle w:val="TabelleEintrge"/>
              <w:rPr>
                <w:szCs w:val="16"/>
              </w:rPr>
            </w:pPr>
            <w:r>
              <w:rPr>
                <w:szCs w:val="16"/>
                <w:lang w:val="it-IT"/>
              </w:rPr>
              <w:t>stringa di caratteri</w:t>
            </w:r>
          </w:p>
        </w:tc>
        <w:tc>
          <w:tcPr>
            <w:tcW w:w="2126" w:type="dxa"/>
            <w:vAlign w:val="center"/>
          </w:tcPr>
          <w:p w14:paraId="5A1A5C5B" w14:textId="77777777" w:rsidR="00BC0128" w:rsidRDefault="00C513EF">
            <w:pPr>
              <w:pStyle w:val="TabelleEintrge"/>
              <w:rPr>
                <w:szCs w:val="16"/>
              </w:rPr>
            </w:pPr>
            <w:r>
              <w:rPr>
                <w:szCs w:val="16"/>
                <w:lang w:val="it-IT"/>
              </w:rPr>
              <w:t>lunghezza max: 200 caratteri</w:t>
            </w:r>
          </w:p>
        </w:tc>
        <w:tc>
          <w:tcPr>
            <w:tcW w:w="4678" w:type="dxa"/>
            <w:vAlign w:val="center"/>
          </w:tcPr>
          <w:p w14:paraId="40560333" w14:textId="77777777" w:rsidR="00BC0128" w:rsidRPr="00D2634F" w:rsidRDefault="00C513EF">
            <w:pPr>
              <w:pStyle w:val="TabelleEintrge"/>
              <w:rPr>
                <w:szCs w:val="16"/>
                <w:lang w:val="it-IT"/>
              </w:rPr>
            </w:pPr>
            <w:r>
              <w:rPr>
                <w:szCs w:val="16"/>
                <w:lang w:val="it-IT"/>
              </w:rPr>
              <w:t>Se ignoto, occorre menzionarlo in formato testo.</w:t>
            </w:r>
          </w:p>
        </w:tc>
      </w:tr>
      <w:tr w:rsidR="00BC0128" w:rsidRPr="00AD16D6" w:rsidDel="00406CBF" w14:paraId="77725771" w14:textId="31F6BCFF">
        <w:trPr>
          <w:cantSplit/>
        </w:trPr>
        <w:tc>
          <w:tcPr>
            <w:tcW w:w="1361" w:type="dxa"/>
            <w:vAlign w:val="center"/>
          </w:tcPr>
          <w:p w14:paraId="3A5F6715" w14:textId="5280519A" w:rsidR="00BC0128" w:rsidRPr="00C36C72" w:rsidDel="00406CBF" w:rsidRDefault="00C513EF">
            <w:pPr>
              <w:pStyle w:val="TabelleEintrge"/>
              <w:spacing w:after="0"/>
              <w:rPr>
                <w:moveFrom w:id="117" w:author="Dominik Angst" w:date="2026-07-13T20:26:00Z" w16du:dateUtc="2026-07-13T18:26:00Z"/>
                <w:szCs w:val="16"/>
                <w:lang w:val="it-CH"/>
              </w:rPr>
            </w:pPr>
            <w:moveFromRangeStart w:id="118" w:author="Dominik Angst" w:date="2026-07-13T20:26:00Z" w:name="move234866793"/>
            <w:moveFrom w:id="119" w:author="Dominik Angst" w:date="2026-07-13T20:26:00Z" w16du:dateUtc="2026-07-13T18:26:00Z">
              <w:r w:rsidDel="00406CBF">
                <w:rPr>
                  <w:szCs w:val="16"/>
                  <w:lang w:val="it-IT"/>
                </w:rPr>
                <w:lastRenderedPageBreak/>
                <w:t>Zustand *</w:t>
              </w:r>
            </w:moveFrom>
          </w:p>
          <w:p w14:paraId="79026F43" w14:textId="3E2EFFFA" w:rsidR="00BC0128" w:rsidRPr="00C36C72" w:rsidDel="00406CBF" w:rsidRDefault="00C513EF">
            <w:pPr>
              <w:pStyle w:val="TabelleEintrge"/>
              <w:rPr>
                <w:moveFrom w:id="120" w:author="Dominik Angst" w:date="2026-07-13T20:26:00Z" w16du:dateUtc="2026-07-13T18:26:00Z"/>
                <w:i/>
                <w:szCs w:val="16"/>
                <w:lang w:val="it-CH"/>
              </w:rPr>
            </w:pPr>
            <w:moveFrom w:id="121" w:author="Dominik Angst" w:date="2026-07-13T20:26:00Z" w16du:dateUtc="2026-07-13T18:26:00Z">
              <w:r w:rsidDel="00406CBF">
                <w:rPr>
                  <w:i/>
                  <w:iCs/>
                  <w:szCs w:val="16"/>
                  <w:lang w:val="it-IT"/>
                </w:rPr>
                <w:t>stato</w:t>
              </w:r>
            </w:moveFrom>
          </w:p>
        </w:tc>
        <w:tc>
          <w:tcPr>
            <w:tcW w:w="993" w:type="dxa"/>
            <w:vAlign w:val="center"/>
          </w:tcPr>
          <w:p w14:paraId="6D7346FC" w14:textId="38EC9DC9" w:rsidR="00BC0128" w:rsidRPr="00C36C72" w:rsidDel="00406CBF" w:rsidRDefault="00C513EF">
            <w:pPr>
              <w:pStyle w:val="TabelleEintrge"/>
              <w:rPr>
                <w:moveFrom w:id="122" w:author="Dominik Angst" w:date="2026-07-13T20:26:00Z" w16du:dateUtc="2026-07-13T18:26:00Z"/>
                <w:szCs w:val="16"/>
                <w:lang w:val="it-CH"/>
              </w:rPr>
            </w:pPr>
            <w:moveFrom w:id="123" w:author="Dominik Angst" w:date="2026-07-13T20:26:00Z" w16du:dateUtc="2026-07-13T18:26:00Z">
              <w:r w:rsidDel="00406CBF">
                <w:rPr>
                  <w:szCs w:val="16"/>
                  <w:lang w:val="it-IT"/>
                </w:rPr>
                <w:t>mandatory</w:t>
              </w:r>
            </w:moveFrom>
          </w:p>
        </w:tc>
        <w:tc>
          <w:tcPr>
            <w:tcW w:w="1842" w:type="dxa"/>
            <w:vAlign w:val="center"/>
          </w:tcPr>
          <w:p w14:paraId="7A77363E" w14:textId="5D981A1F" w:rsidR="00BC0128" w:rsidRPr="00D2634F" w:rsidDel="00406CBF" w:rsidRDefault="00C513EF">
            <w:pPr>
              <w:pStyle w:val="TabelleEintrge"/>
              <w:rPr>
                <w:moveFrom w:id="124" w:author="Dominik Angst" w:date="2026-07-13T20:26:00Z" w16du:dateUtc="2026-07-13T18:26:00Z"/>
                <w:szCs w:val="16"/>
                <w:lang w:val="it-IT"/>
              </w:rPr>
            </w:pPr>
            <w:moveFrom w:id="125" w:author="Dominik Angst" w:date="2026-07-13T20:26:00Z" w16du:dateUtc="2026-07-13T18:26:00Z">
              <w:r w:rsidDel="00406CBF">
                <w:rPr>
                  <w:szCs w:val="16"/>
                  <w:lang w:val="it-IT"/>
                </w:rPr>
                <w:t>Stato dell’opera riferito a danni importanti alla struttura della costruzione.</w:t>
              </w:r>
            </w:moveFrom>
          </w:p>
        </w:tc>
        <w:tc>
          <w:tcPr>
            <w:tcW w:w="992" w:type="dxa"/>
            <w:vAlign w:val="center"/>
          </w:tcPr>
          <w:p w14:paraId="4A68DCBD" w14:textId="3817D648" w:rsidR="00BC0128" w:rsidRPr="00D2634F" w:rsidDel="00406CBF" w:rsidRDefault="00C513EF">
            <w:pPr>
              <w:pStyle w:val="TabelleEintrge"/>
              <w:rPr>
                <w:moveFrom w:id="126" w:author="Dominik Angst" w:date="2026-07-13T20:26:00Z" w16du:dateUtc="2026-07-13T18:26:00Z"/>
                <w:i/>
                <w:szCs w:val="16"/>
                <w:lang w:val="it-IT"/>
              </w:rPr>
            </w:pPr>
            <w:moveFrom w:id="127" w:author="Dominik Angst" w:date="2026-07-13T20:26:00Z" w16du:dateUtc="2026-07-13T18:26:00Z">
              <w:r w:rsidDel="00406CBF">
                <w:rPr>
                  <w:i/>
                  <w:iCs/>
                  <w:szCs w:val="16"/>
                  <w:lang w:val="it-IT"/>
                </w:rPr>
                <w:t>da buono ad accettabile</w:t>
              </w:r>
            </w:moveFrom>
          </w:p>
          <w:p w14:paraId="33E90E03" w14:textId="3FC7C6CE" w:rsidR="00BC0128" w:rsidRPr="00D2634F" w:rsidDel="00406CBF" w:rsidRDefault="00C513EF">
            <w:pPr>
              <w:pStyle w:val="TabelleEintrge"/>
              <w:rPr>
                <w:moveFrom w:id="128" w:author="Dominik Angst" w:date="2026-07-13T20:26:00Z" w16du:dateUtc="2026-07-13T18:26:00Z"/>
                <w:szCs w:val="16"/>
                <w:lang w:val="it-IT"/>
              </w:rPr>
            </w:pPr>
            <w:moveFrom w:id="129" w:author="Dominik Angst" w:date="2026-07-13T20:26:00Z" w16du:dateUtc="2026-07-13T18:26:00Z">
              <w:r w:rsidDel="00406CBF">
                <w:rPr>
                  <w:szCs w:val="16"/>
                  <w:lang w:val="it-IT"/>
                </w:rPr>
                <w:t>(gut_bis_</w:t>
              </w:r>
              <w:r w:rsidDel="00406CBF">
                <w:rPr>
                  <w:szCs w:val="16"/>
                  <w:lang w:val="it-IT"/>
                </w:rPr>
                <w:br/>
                <w:t>annehmbar)</w:t>
              </w:r>
            </w:moveFrom>
          </w:p>
        </w:tc>
        <w:tc>
          <w:tcPr>
            <w:tcW w:w="993" w:type="dxa"/>
            <w:vAlign w:val="center"/>
          </w:tcPr>
          <w:p w14:paraId="0ECB4A48" w14:textId="414A3910" w:rsidR="00BC0128" w:rsidRPr="00C36C72" w:rsidDel="00406CBF" w:rsidRDefault="00C513EF">
            <w:pPr>
              <w:pStyle w:val="TabelleEintrge"/>
              <w:rPr>
                <w:moveFrom w:id="130" w:author="Dominik Angst" w:date="2026-07-13T20:26:00Z" w16du:dateUtc="2026-07-13T18:26:00Z"/>
                <w:szCs w:val="16"/>
                <w:lang w:val="it-CH"/>
              </w:rPr>
            </w:pPr>
            <w:moveFrom w:id="131" w:author="Dominik Angst" w:date="2026-07-13T20:26:00Z" w16du:dateUtc="2026-07-13T18:26:00Z">
              <w:r w:rsidDel="00406CBF">
                <w:rPr>
                  <w:szCs w:val="16"/>
                  <w:lang w:val="it-IT"/>
                </w:rPr>
                <w:t>Beurteilung_Typ</w:t>
              </w:r>
            </w:moveFrom>
          </w:p>
          <w:p w14:paraId="27ED60AF" w14:textId="4BC1212E" w:rsidR="00BC0128" w:rsidRPr="00C36C72" w:rsidDel="00406CBF" w:rsidRDefault="00C513EF">
            <w:pPr>
              <w:pStyle w:val="TabelleEintrge"/>
              <w:rPr>
                <w:moveFrom w:id="132" w:author="Dominik Angst" w:date="2026-07-13T20:26:00Z" w16du:dateUtc="2026-07-13T18:26:00Z"/>
                <w:i/>
                <w:szCs w:val="16"/>
                <w:lang w:val="it-CH"/>
              </w:rPr>
            </w:pPr>
            <w:moveFrom w:id="133" w:author="Dominik Angst" w:date="2026-07-13T20:26:00Z" w16du:dateUtc="2026-07-13T18:26:00Z">
              <w:r w:rsidDel="00406CBF">
                <w:rPr>
                  <w:i/>
                  <w:iCs/>
                  <w:szCs w:val="16"/>
                  <w:lang w:val="it-IT"/>
                </w:rPr>
                <w:t>(valutazione)</w:t>
              </w:r>
            </w:moveFrom>
          </w:p>
        </w:tc>
        <w:tc>
          <w:tcPr>
            <w:tcW w:w="1984" w:type="dxa"/>
            <w:vAlign w:val="center"/>
          </w:tcPr>
          <w:p w14:paraId="58A2D9B6" w14:textId="4527CEED" w:rsidR="00BC0128" w:rsidRPr="00D2634F" w:rsidDel="00406CBF" w:rsidRDefault="00C513EF">
            <w:pPr>
              <w:pStyle w:val="TabelleEintrge"/>
              <w:tabs>
                <w:tab w:val="left" w:pos="113"/>
              </w:tabs>
              <w:rPr>
                <w:moveFrom w:id="134" w:author="Dominik Angst" w:date="2026-07-13T20:26:00Z" w16du:dateUtc="2026-07-13T18:26:00Z"/>
                <w:szCs w:val="16"/>
                <w:lang w:val="it-IT"/>
              </w:rPr>
            </w:pPr>
            <w:moveFrom w:id="135" w:author="Dominik Angst" w:date="2026-07-13T20:26:00Z" w16du:dateUtc="2026-07-13T18:26:00Z">
              <w:r w:rsidDel="00406CBF">
                <w:rPr>
                  <w:szCs w:val="16"/>
                  <w:lang w:val="it-IT"/>
                </w:rPr>
                <w:t>Scelta fra:</w:t>
              </w:r>
              <w:r w:rsidDel="00406CBF">
                <w:rPr>
                  <w:szCs w:val="16"/>
                  <w:lang w:val="it-IT"/>
                </w:rPr>
                <w:br/>
                <w:t>-</w:t>
              </w:r>
              <w:r w:rsidDel="00406CBF">
                <w:rPr>
                  <w:szCs w:val="16"/>
                  <w:lang w:val="it-IT"/>
                </w:rPr>
                <w:tab/>
                <w:t>da buono ad accettabile</w:t>
              </w:r>
              <w:r w:rsidDel="00406CBF">
                <w:rPr>
                  <w:szCs w:val="16"/>
                  <w:lang w:val="it-IT"/>
                </w:rPr>
                <w:br/>
              </w:r>
              <w:r w:rsidDel="00406CBF">
                <w:rPr>
                  <w:szCs w:val="16"/>
                  <w:lang w:val="it-IT"/>
                </w:rPr>
                <w:tab/>
              </w:r>
              <w:r w:rsidDel="00406CBF">
                <w:rPr>
                  <w:i/>
                  <w:iCs/>
                  <w:szCs w:val="16"/>
                  <w:lang w:val="it-IT"/>
                </w:rPr>
                <w:t>(gut_bis_annehmbar)</w:t>
              </w:r>
              <w:r w:rsidDel="00406CBF">
                <w:rPr>
                  <w:szCs w:val="16"/>
                  <w:lang w:val="it-IT"/>
                </w:rPr>
                <w:br/>
                <w:t>-</w:t>
              </w:r>
              <w:r w:rsidDel="00406CBF">
                <w:rPr>
                  <w:szCs w:val="16"/>
                  <w:lang w:val="it-IT"/>
                </w:rPr>
                <w:tab/>
                <w:t>da danneggiato a</w:t>
              </w:r>
              <w:r w:rsidDel="00406CBF">
                <w:rPr>
                  <w:szCs w:val="16"/>
                  <w:lang w:val="it-IT"/>
                </w:rPr>
                <w:br/>
              </w:r>
              <w:r w:rsidDel="00406CBF">
                <w:rPr>
                  <w:szCs w:val="16"/>
                  <w:lang w:val="it-IT"/>
                </w:rPr>
                <w:tab/>
                <w:t>deteriorato</w:t>
              </w:r>
              <w:r w:rsidDel="00406CBF">
                <w:rPr>
                  <w:szCs w:val="16"/>
                  <w:lang w:val="it-IT"/>
                </w:rPr>
                <w:br/>
              </w:r>
              <w:r w:rsidDel="00406CBF">
                <w:rPr>
                  <w:szCs w:val="16"/>
                  <w:lang w:val="it-IT"/>
                </w:rPr>
                <w:tab/>
              </w:r>
              <w:r w:rsidDel="00406CBF">
                <w:rPr>
                  <w:i/>
                  <w:iCs/>
                  <w:szCs w:val="16"/>
                  <w:lang w:val="it-IT"/>
                </w:rPr>
                <w:t>(schadhaft_bis_</w:t>
              </w:r>
              <w:r w:rsidDel="00406CBF">
                <w:rPr>
                  <w:szCs w:val="16"/>
                  <w:lang w:val="it-IT"/>
                </w:rPr>
                <w:br/>
              </w:r>
              <w:r w:rsidDel="00406CBF">
                <w:rPr>
                  <w:szCs w:val="16"/>
                  <w:lang w:val="it-IT"/>
                </w:rPr>
                <w:tab/>
              </w:r>
              <w:r w:rsidDel="00406CBF">
                <w:rPr>
                  <w:i/>
                  <w:iCs/>
                  <w:szCs w:val="16"/>
                  <w:lang w:val="it-IT"/>
                </w:rPr>
                <w:t>schlecht)</w:t>
              </w:r>
              <w:r w:rsidDel="00406CBF">
                <w:rPr>
                  <w:szCs w:val="16"/>
                  <w:lang w:val="it-IT"/>
                </w:rPr>
                <w:br/>
                <w:t>-</w:t>
              </w:r>
              <w:r w:rsidDel="00406CBF">
                <w:rPr>
                  <w:szCs w:val="16"/>
                  <w:lang w:val="it-IT"/>
                </w:rPr>
                <w:tab/>
                <w:t>allarmante</w:t>
              </w:r>
              <w:r w:rsidDel="00406CBF">
                <w:rPr>
                  <w:szCs w:val="16"/>
                  <w:lang w:val="it-IT"/>
                </w:rPr>
                <w:br/>
              </w:r>
              <w:r w:rsidDel="00406CBF">
                <w:rPr>
                  <w:szCs w:val="16"/>
                  <w:lang w:val="it-IT"/>
                </w:rPr>
                <w:tab/>
              </w:r>
              <w:r w:rsidDel="00406CBF">
                <w:rPr>
                  <w:i/>
                  <w:iCs/>
                  <w:szCs w:val="16"/>
                  <w:lang w:val="it-IT"/>
                </w:rPr>
                <w:t>(</w:t>
              </w:r>
              <w:r w:rsidDel="00406CBF">
                <w:rPr>
                  <w:i/>
                  <w:iCs/>
                  <w:szCs w:val="16"/>
                  <w:lang w:val="it-IT"/>
                </w:rPr>
                <w:tab/>
                <w:t>alarmierend)</w:t>
              </w:r>
              <w:r w:rsidDel="00406CBF">
                <w:rPr>
                  <w:szCs w:val="16"/>
                  <w:lang w:val="it-IT"/>
                </w:rPr>
                <w:br/>
                <w:t>-</w:t>
              </w:r>
              <w:r w:rsidDel="00406CBF">
                <w:rPr>
                  <w:szCs w:val="16"/>
                  <w:lang w:val="it-IT"/>
                </w:rPr>
                <w:tab/>
                <w:t>da verificare</w:t>
              </w:r>
              <w:r w:rsidDel="00406CBF">
                <w:rPr>
                  <w:szCs w:val="16"/>
                  <w:lang w:val="it-IT"/>
                </w:rPr>
                <w:br/>
              </w:r>
              <w:r w:rsidDel="00406CBF">
                <w:rPr>
                  <w:szCs w:val="16"/>
                  <w:lang w:val="it-IT"/>
                </w:rPr>
                <w:tab/>
              </w:r>
              <w:r w:rsidDel="00406CBF">
                <w:rPr>
                  <w:i/>
                  <w:iCs/>
                  <w:szCs w:val="16"/>
                  <w:lang w:val="it-IT"/>
                </w:rPr>
                <w:t>(noch_abzuklaeren)</w:t>
              </w:r>
            </w:moveFrom>
          </w:p>
        </w:tc>
        <w:tc>
          <w:tcPr>
            <w:tcW w:w="2126" w:type="dxa"/>
            <w:vAlign w:val="center"/>
          </w:tcPr>
          <w:p w14:paraId="7A870789" w14:textId="70B032D8" w:rsidR="00BC0128" w:rsidRPr="00D2634F" w:rsidDel="00406CBF" w:rsidRDefault="00C513EF">
            <w:pPr>
              <w:pStyle w:val="TabelleEintrge"/>
              <w:rPr>
                <w:moveFrom w:id="136" w:author="Dominik Angst" w:date="2026-07-13T20:26:00Z" w16du:dateUtc="2026-07-13T18:26:00Z"/>
                <w:szCs w:val="16"/>
                <w:lang w:val="it-IT"/>
              </w:rPr>
            </w:pPr>
            <w:moveFrom w:id="137" w:author="Dominik Angst" w:date="2026-07-13T20:26:00Z" w16du:dateUtc="2026-07-13T18:26:00Z">
              <w:r w:rsidDel="00406CBF">
                <w:rPr>
                  <w:szCs w:val="16"/>
                  <w:lang w:val="it-IT"/>
                </w:rPr>
                <w:t>Se «Zustandsbeurteilung_</w:t>
              </w:r>
              <w:r w:rsidDel="00406CBF">
                <w:rPr>
                  <w:szCs w:val="16"/>
                  <w:lang w:val="it-IT"/>
                </w:rPr>
                <w:br/>
                <w:t>Jahr» è vuoto, all’attributo «Zustand» deve essere assegnato il valore «noch_abzuklaeren».</w:t>
              </w:r>
            </w:moveFrom>
          </w:p>
        </w:tc>
        <w:tc>
          <w:tcPr>
            <w:tcW w:w="4678" w:type="dxa"/>
            <w:vAlign w:val="center"/>
          </w:tcPr>
          <w:p w14:paraId="29390C9B" w14:textId="0F285617" w:rsidR="00BC0128" w:rsidRPr="00D2634F" w:rsidDel="00406CBF" w:rsidRDefault="00C513EF">
            <w:pPr>
              <w:pStyle w:val="TabelleEintrge"/>
              <w:rPr>
                <w:moveFrom w:id="138" w:author="Dominik Angst" w:date="2026-07-13T20:26:00Z" w16du:dateUtc="2026-07-13T18:26:00Z"/>
                <w:szCs w:val="16"/>
                <w:lang w:val="it-IT"/>
              </w:rPr>
            </w:pPr>
            <w:moveFrom w:id="139" w:author="Dominik Angst" w:date="2026-07-13T20:26:00Z" w16du:dateUtc="2026-07-13T18:26:00Z">
              <w:r w:rsidDel="00406CBF">
                <w:rPr>
                  <w:szCs w:val="16"/>
                  <w:lang w:val="it-IT"/>
                </w:rPr>
                <w:t>La valutazione dello stato viene generalmente eseguita nell’ambito della sorveglianza (per lo più ispezione periodica).</w:t>
              </w:r>
              <w:r w:rsidDel="00406CBF">
                <w:rPr>
                  <w:szCs w:val="16"/>
                  <w:lang w:val="it-IT"/>
                </w:rPr>
                <w:br/>
                <w:t>È sufficiente inserire una stima; non viene richiesta un’indagine dettagliata.</w:t>
              </w:r>
            </w:moveFrom>
          </w:p>
          <w:p w14:paraId="0CA55746" w14:textId="2C72A268" w:rsidR="00BC0128" w:rsidRPr="00C36C72" w:rsidDel="00406CBF" w:rsidRDefault="00C513EF">
            <w:pPr>
              <w:pStyle w:val="TabelleEintrge"/>
              <w:rPr>
                <w:moveFrom w:id="140" w:author="Dominik Angst" w:date="2026-07-13T20:26:00Z" w16du:dateUtc="2026-07-13T18:26:00Z"/>
                <w:szCs w:val="16"/>
                <w:lang w:val="it-CH"/>
              </w:rPr>
            </w:pPr>
            <w:moveFrom w:id="141" w:author="Dominik Angst" w:date="2026-07-13T20:26:00Z" w16du:dateUtc="2026-07-13T18:26:00Z">
              <w:r w:rsidDel="00406CBF">
                <w:rPr>
                  <w:szCs w:val="16"/>
                  <w:lang w:val="it-IT"/>
                </w:rPr>
                <w:t>La suddivisione delle categorie si basa sulla norma SIA 469 (1977). È inteso che:</w:t>
              </w:r>
            </w:moveFrom>
          </w:p>
          <w:p w14:paraId="3E11DE6A" w14:textId="00921E6B" w:rsidR="00BC0128" w:rsidRPr="00D2634F" w:rsidDel="00406CBF" w:rsidRDefault="00C513EF">
            <w:pPr>
              <w:pStyle w:val="TabelleEintrge"/>
              <w:numPr>
                <w:ilvl w:val="0"/>
                <w:numId w:val="40"/>
              </w:numPr>
              <w:ind w:left="477"/>
              <w:rPr>
                <w:moveFrom w:id="142" w:author="Dominik Angst" w:date="2026-07-13T20:26:00Z" w16du:dateUtc="2026-07-13T18:26:00Z"/>
                <w:szCs w:val="16"/>
                <w:lang w:val="it-IT"/>
              </w:rPr>
            </w:pPr>
            <w:moveFrom w:id="143" w:author="Dominik Angst" w:date="2026-07-13T20:26:00Z" w16du:dateUtc="2026-07-13T18:26:00Z">
              <w:r w:rsidDel="00406CBF">
                <w:rPr>
                  <w:szCs w:val="16"/>
                  <w:lang w:val="it-IT"/>
                </w:rPr>
                <w:t>«gut bis annehmbar»</w:t>
              </w:r>
              <w:r w:rsidR="0030325C" w:rsidDel="00406CBF">
                <w:rPr>
                  <w:szCs w:val="16"/>
                  <w:lang w:val="it-IT"/>
                </w:rPr>
                <w:t xml:space="preserve"> </w:t>
              </w:r>
              <w:r w:rsidR="00A17875" w:rsidDel="00406CBF">
                <w:rPr>
                  <w:i/>
                  <w:szCs w:val="16"/>
                  <w:lang w:val="it-IT"/>
                </w:rPr>
                <w:t>(da buono ad accettabile</w:t>
              </w:r>
              <w:r w:rsidR="0030325C" w:rsidRPr="0030325C" w:rsidDel="00406CBF">
                <w:rPr>
                  <w:i/>
                  <w:szCs w:val="16"/>
                  <w:lang w:val="it-IT"/>
                </w:rPr>
                <w:t>)</w:t>
              </w:r>
              <w:r w:rsidDel="00406CBF">
                <w:rPr>
                  <w:szCs w:val="16"/>
                  <w:lang w:val="it-IT"/>
                </w:rPr>
                <w:t xml:space="preserve"> richiede una manutenzione normale</w:t>
              </w:r>
              <w:r w:rsidDel="00406CBF">
                <w:rPr>
                  <w:szCs w:val="16"/>
                  <w:lang w:val="it-IT"/>
                </w:rPr>
                <w:br/>
                <w:t>(rientra in questo valore uno stato ineccepibile o che presenta lievi danni, ma anche le normali manutenzioni);</w:t>
              </w:r>
            </w:moveFrom>
          </w:p>
          <w:p w14:paraId="4E8E5502" w14:textId="5B1CF79E" w:rsidR="00BC0128" w:rsidRPr="00D2634F" w:rsidDel="00406CBF" w:rsidRDefault="00C513EF">
            <w:pPr>
              <w:pStyle w:val="TabelleEintrge"/>
              <w:numPr>
                <w:ilvl w:val="0"/>
                <w:numId w:val="40"/>
              </w:numPr>
              <w:ind w:left="477"/>
              <w:rPr>
                <w:moveFrom w:id="144" w:author="Dominik Angst" w:date="2026-07-13T20:26:00Z" w16du:dateUtc="2026-07-13T18:26:00Z"/>
                <w:szCs w:val="16"/>
                <w:lang w:val="it-IT"/>
              </w:rPr>
            </w:pPr>
            <w:moveFrom w:id="145" w:author="Dominik Angst" w:date="2026-07-13T20:26:00Z" w16du:dateUtc="2026-07-13T18:26:00Z">
              <w:r w:rsidDel="00406CBF">
                <w:rPr>
                  <w:szCs w:val="16"/>
                  <w:lang w:val="it-IT"/>
                </w:rPr>
                <w:t xml:space="preserve">«schadhaft bis schlecht» </w:t>
              </w:r>
              <w:r w:rsidR="0030325C" w:rsidRPr="0030325C" w:rsidDel="00406CBF">
                <w:rPr>
                  <w:i/>
                  <w:szCs w:val="16"/>
                  <w:lang w:val="it-IT"/>
                </w:rPr>
                <w:t>(</w:t>
              </w:r>
              <w:r w:rsidR="00A17875" w:rsidRPr="0030325C" w:rsidDel="00406CBF">
                <w:rPr>
                  <w:i/>
                  <w:szCs w:val="16"/>
                  <w:lang w:val="it-IT"/>
                </w:rPr>
                <w:t>da danneggiato a deteriorato</w:t>
              </w:r>
              <w:r w:rsidR="0030325C" w:rsidRPr="0030325C" w:rsidDel="00406CBF">
                <w:rPr>
                  <w:i/>
                  <w:szCs w:val="16"/>
                  <w:lang w:val="it-IT"/>
                </w:rPr>
                <w:t>)</w:t>
              </w:r>
              <w:r w:rsidR="0030325C" w:rsidDel="00406CBF">
                <w:rPr>
                  <w:szCs w:val="16"/>
                  <w:lang w:val="it-IT"/>
                </w:rPr>
                <w:t xml:space="preserve"> </w:t>
              </w:r>
              <w:r w:rsidDel="00406CBF">
                <w:rPr>
                  <w:szCs w:val="16"/>
                  <w:lang w:val="it-IT"/>
                </w:rPr>
                <w:t>richiede una riparazione nei prossimi anni</w:t>
              </w:r>
              <w:r w:rsidDel="00406CBF">
                <w:rPr>
                  <w:szCs w:val="16"/>
                  <w:lang w:val="it-IT"/>
                </w:rPr>
                <w:br/>
                <w:t>(ovvero è presente un danno importante che non è riparabile con i mezzi della normale manutenzione e che non deve essere riparato immediatamente, ma p. es. entro l’ispezione successiva);</w:t>
              </w:r>
            </w:moveFrom>
          </w:p>
          <w:p w14:paraId="45601906" w14:textId="3B22E61E" w:rsidR="00BC0128" w:rsidRPr="00D2634F" w:rsidDel="00406CBF" w:rsidRDefault="00C513EF">
            <w:pPr>
              <w:pStyle w:val="TabelleEintrge"/>
              <w:numPr>
                <w:ilvl w:val="0"/>
                <w:numId w:val="40"/>
              </w:numPr>
              <w:ind w:left="477"/>
              <w:rPr>
                <w:moveFrom w:id="146" w:author="Dominik Angst" w:date="2026-07-13T20:26:00Z" w16du:dateUtc="2026-07-13T18:26:00Z"/>
                <w:szCs w:val="16"/>
                <w:lang w:val="it-IT"/>
              </w:rPr>
            </w:pPr>
            <w:moveFrom w:id="147" w:author="Dominik Angst" w:date="2026-07-13T20:26:00Z" w16du:dateUtc="2026-07-13T18:26:00Z">
              <w:r w:rsidDel="00406CBF">
                <w:rPr>
                  <w:szCs w:val="16"/>
                  <w:lang w:val="it-IT"/>
                </w:rPr>
                <w:t xml:space="preserve">«alarmierend» </w:t>
              </w:r>
              <w:r w:rsidR="00A17875" w:rsidRPr="00A17875" w:rsidDel="00406CBF">
                <w:rPr>
                  <w:i/>
                  <w:szCs w:val="16"/>
                  <w:lang w:val="it-IT"/>
                </w:rPr>
                <w:t>(allarmante)</w:t>
              </w:r>
              <w:r w:rsidR="00A17875" w:rsidDel="00406CBF">
                <w:rPr>
                  <w:szCs w:val="16"/>
                  <w:lang w:val="it-IT"/>
                </w:rPr>
                <w:t xml:space="preserve"> </w:t>
              </w:r>
              <w:r w:rsidDel="00406CBF">
                <w:rPr>
                  <w:szCs w:val="16"/>
                  <w:lang w:val="it-IT"/>
                </w:rPr>
                <w:t>richiede una riparazione urgente del danno (in caso di un danno importante che non è riparabile con i mezzi della normale manutenzione);</w:t>
              </w:r>
            </w:moveFrom>
          </w:p>
          <w:p w14:paraId="12ACD938" w14:textId="1129DA24" w:rsidR="00BC0128" w:rsidRPr="00D2634F" w:rsidDel="00406CBF" w:rsidRDefault="00C513EF">
            <w:pPr>
              <w:pStyle w:val="TabelleEintrge"/>
              <w:numPr>
                <w:ilvl w:val="0"/>
                <w:numId w:val="40"/>
              </w:numPr>
              <w:ind w:left="477"/>
              <w:rPr>
                <w:moveFrom w:id="148" w:author="Dominik Angst" w:date="2026-07-13T20:26:00Z" w16du:dateUtc="2026-07-13T18:26:00Z"/>
                <w:szCs w:val="16"/>
                <w:lang w:val="it-IT"/>
              </w:rPr>
            </w:pPr>
            <w:moveFrom w:id="149" w:author="Dominik Angst" w:date="2026-07-13T20:26:00Z" w16du:dateUtc="2026-07-13T18:26:00Z">
              <w:r w:rsidDel="00406CBF">
                <w:rPr>
                  <w:szCs w:val="16"/>
                  <w:lang w:val="it-IT"/>
                </w:rPr>
                <w:t xml:space="preserve">«noch_abzuklaeren» </w:t>
              </w:r>
              <w:r w:rsidR="00A17875" w:rsidRPr="00A17875" w:rsidDel="00406CBF">
                <w:rPr>
                  <w:i/>
                  <w:szCs w:val="16"/>
                  <w:lang w:val="it-IT"/>
                </w:rPr>
                <w:t>(</w:t>
              </w:r>
              <w:r w:rsidR="00A17875" w:rsidDel="00406CBF">
                <w:rPr>
                  <w:i/>
                  <w:szCs w:val="16"/>
                  <w:lang w:val="it-IT"/>
                </w:rPr>
                <w:t>da verificare</w:t>
              </w:r>
              <w:r w:rsidR="00A17875" w:rsidRPr="00A17875" w:rsidDel="00406CBF">
                <w:rPr>
                  <w:i/>
                  <w:szCs w:val="16"/>
                  <w:lang w:val="it-IT"/>
                </w:rPr>
                <w:t>)</w:t>
              </w:r>
              <w:r w:rsidR="00A17875" w:rsidDel="00406CBF">
                <w:rPr>
                  <w:szCs w:val="16"/>
                  <w:lang w:val="it-IT"/>
                </w:rPr>
                <w:t xml:space="preserve"> </w:t>
              </w:r>
              <w:r w:rsidDel="00406CBF">
                <w:rPr>
                  <w:szCs w:val="16"/>
                  <w:lang w:val="it-IT"/>
                </w:rPr>
                <w:t>se lo stato non è ancora noto.</w:t>
              </w:r>
              <w:r w:rsidDel="00406CBF">
                <w:rPr>
                  <w:szCs w:val="16"/>
                  <w:lang w:val="it-IT"/>
                </w:rPr>
                <w:br/>
                <w:t>(Ad esempio quando l’opera viene rilevata per la prima volta o quando l’ultima valutazione dello stato è stata effettata molti anni prima (al più presto nel 2000); alla prima ispezione dell’opera (o alla prima valutazione dello stato) deve essere attribuito un valore.)</w:t>
              </w:r>
            </w:moveFrom>
          </w:p>
          <w:p w14:paraId="0C15EB40" w14:textId="24D109BF" w:rsidR="00BC0128" w:rsidRPr="00D2634F" w:rsidDel="00406CBF" w:rsidRDefault="00C513EF">
            <w:pPr>
              <w:pStyle w:val="TabelleEintrge"/>
              <w:rPr>
                <w:moveFrom w:id="150" w:author="Dominik Angst" w:date="2026-07-13T20:26:00Z" w16du:dateUtc="2026-07-13T18:26:00Z"/>
                <w:szCs w:val="16"/>
                <w:lang w:val="it-IT"/>
              </w:rPr>
            </w:pPr>
            <w:moveFrom w:id="151" w:author="Dominik Angst" w:date="2026-07-13T20:26:00Z" w16du:dateUtc="2026-07-13T18:26:00Z">
              <w:r w:rsidDel="00406CBF">
                <w:rPr>
                  <w:szCs w:val="16"/>
                  <w:lang w:val="it-IT"/>
                </w:rPr>
                <w:t>In occasione della successiva valutazione dello stato il valore deve essere inserito, ovvero aggiornato.</w:t>
              </w:r>
            </w:moveFrom>
          </w:p>
          <w:p w14:paraId="3FEEA8AD" w14:textId="0E3E89AB" w:rsidR="00BC0128" w:rsidRPr="00D2634F" w:rsidDel="00406CBF" w:rsidRDefault="00C513EF">
            <w:pPr>
              <w:pStyle w:val="TabelleEintrge"/>
              <w:rPr>
                <w:moveFrom w:id="152" w:author="Dominik Angst" w:date="2026-07-13T20:26:00Z" w16du:dateUtc="2026-07-13T18:26:00Z"/>
                <w:szCs w:val="16"/>
                <w:lang w:val="it-IT"/>
              </w:rPr>
            </w:pPr>
            <w:moveFrom w:id="153" w:author="Dominik Angst" w:date="2026-07-13T20:26:00Z" w16du:dateUtc="2026-07-13T18:26:00Z">
              <w:r w:rsidDel="00406CBF">
                <w:rPr>
                  <w:szCs w:val="16"/>
                  <w:lang w:val="it-IT"/>
                </w:rPr>
                <w:t>Per i gruppi di opere deve essere indicata una valutazione complessiva.</w:t>
              </w:r>
            </w:moveFrom>
          </w:p>
          <w:p w14:paraId="41C9D80E" w14:textId="59411CB2" w:rsidR="00BC0128" w:rsidRPr="00D2634F" w:rsidDel="00406CBF" w:rsidRDefault="00C513EF">
            <w:pPr>
              <w:pStyle w:val="TabelleEintrge"/>
              <w:rPr>
                <w:moveFrom w:id="154" w:author="Dominik Angst" w:date="2026-07-13T20:26:00Z" w16du:dateUtc="2026-07-13T18:26:00Z"/>
                <w:szCs w:val="16"/>
                <w:lang w:val="it-IT"/>
              </w:rPr>
            </w:pPr>
            <w:moveFrom w:id="155" w:author="Dominik Angst" w:date="2026-07-13T20:26:00Z" w16du:dateUtc="2026-07-13T18:26:00Z">
              <w:r w:rsidDel="00406CBF">
                <w:rPr>
                  <w:i/>
                  <w:iCs/>
                  <w:szCs w:val="16"/>
                  <w:lang w:val="it-IT"/>
                </w:rPr>
                <w:t>Definizione dei termini</w:t>
              </w:r>
              <w:r w:rsidDel="00406CBF">
                <w:rPr>
                  <w:szCs w:val="16"/>
                  <w:lang w:val="it-IT"/>
                </w:rPr>
                <w:br/>
                <w:t>Per manutenzione «normale» si intende generalmente l’esecuzione di lavori</w:t>
              </w:r>
              <w:r w:rsidDel="00406CBF">
                <w:rPr>
                  <w:szCs w:val="16"/>
                  <w:highlight w:val="cyan"/>
                  <w:lang w:val="it-IT"/>
                </w:rPr>
                <w:br/>
              </w:r>
              <w:r w:rsidDel="00406CBF">
                <w:rPr>
                  <w:szCs w:val="16"/>
                  <w:lang w:val="it-IT"/>
                </w:rPr>
                <w:t>direttamente con utensili manuali che possono essere trasportati. Se è necessario allestire un cantiere, impiegare grandi macchine o elaborare un progetto di conservazione, non si tratta più di manutenzione normale.</w:t>
              </w:r>
            </w:moveFrom>
          </w:p>
        </w:tc>
      </w:tr>
      <w:tr w:rsidR="00BC0128" w:rsidRPr="00AD16D6" w:rsidDel="00406CBF" w14:paraId="610196A7" w14:textId="30C97617">
        <w:trPr>
          <w:cantSplit/>
        </w:trPr>
        <w:tc>
          <w:tcPr>
            <w:tcW w:w="1361" w:type="dxa"/>
            <w:vAlign w:val="center"/>
          </w:tcPr>
          <w:p w14:paraId="78917964" w14:textId="3410D9DA" w:rsidR="00BC0128" w:rsidRPr="00D2634F" w:rsidDel="00406CBF" w:rsidRDefault="00C513EF">
            <w:pPr>
              <w:pStyle w:val="TabelleEintrge"/>
              <w:spacing w:after="0"/>
              <w:rPr>
                <w:moveFrom w:id="156" w:author="Dominik Angst" w:date="2026-07-13T20:26:00Z" w16du:dateUtc="2026-07-13T18:26:00Z"/>
                <w:szCs w:val="16"/>
                <w:lang w:val="it-IT"/>
              </w:rPr>
            </w:pPr>
            <w:moveFrom w:id="157" w:author="Dominik Angst" w:date="2026-07-13T20:26:00Z" w16du:dateUtc="2026-07-13T18:26:00Z">
              <w:r w:rsidDel="00406CBF">
                <w:rPr>
                  <w:szCs w:val="16"/>
                  <w:lang w:val="it-IT"/>
                </w:rPr>
                <w:lastRenderedPageBreak/>
                <w:t>Zustandsbeur</w:t>
              </w:r>
              <w:r w:rsidDel="00406CBF">
                <w:rPr>
                  <w:szCs w:val="16"/>
                  <w:lang w:val="it-IT"/>
                </w:rPr>
                <w:br/>
                <w:t>teilung_Jahr *</w:t>
              </w:r>
            </w:moveFrom>
          </w:p>
          <w:p w14:paraId="7FEAEE88" w14:textId="7523B8AC" w:rsidR="00BC0128" w:rsidRPr="00D2634F" w:rsidDel="00406CBF" w:rsidRDefault="00C513EF">
            <w:pPr>
              <w:pStyle w:val="TabelleEintrge"/>
              <w:rPr>
                <w:moveFrom w:id="158" w:author="Dominik Angst" w:date="2026-07-13T20:26:00Z" w16du:dateUtc="2026-07-13T18:26:00Z"/>
                <w:szCs w:val="16"/>
                <w:lang w:val="it-IT"/>
              </w:rPr>
            </w:pPr>
            <w:moveFrom w:id="159" w:author="Dominik Angst" w:date="2026-07-13T20:26:00Z" w16du:dateUtc="2026-07-13T18:26:00Z">
              <w:r w:rsidDel="00406CBF">
                <w:rPr>
                  <w:i/>
                  <w:iCs/>
                  <w:szCs w:val="16"/>
                  <w:lang w:val="it-IT"/>
                </w:rPr>
                <w:t>valutazione dello stato: anno</w:t>
              </w:r>
            </w:moveFrom>
          </w:p>
        </w:tc>
        <w:tc>
          <w:tcPr>
            <w:tcW w:w="993" w:type="dxa"/>
            <w:vAlign w:val="center"/>
          </w:tcPr>
          <w:p w14:paraId="72CDC553" w14:textId="56515C77" w:rsidR="00BC0128" w:rsidRPr="00C36C72" w:rsidDel="00406CBF" w:rsidRDefault="00C513EF">
            <w:pPr>
              <w:pStyle w:val="TabelleEintrge"/>
              <w:rPr>
                <w:moveFrom w:id="160" w:author="Dominik Angst" w:date="2026-07-13T20:26:00Z" w16du:dateUtc="2026-07-13T18:26:00Z"/>
                <w:szCs w:val="16"/>
                <w:lang w:val="it-CH"/>
              </w:rPr>
            </w:pPr>
            <w:moveFrom w:id="161" w:author="Dominik Angst" w:date="2026-07-13T20:26:00Z" w16du:dateUtc="2026-07-13T18:26:00Z">
              <w:r w:rsidDel="00406CBF">
                <w:rPr>
                  <w:szCs w:val="16"/>
                  <w:lang w:val="it-IT"/>
                </w:rPr>
                <w:t>(optional)</w:t>
              </w:r>
            </w:moveFrom>
          </w:p>
        </w:tc>
        <w:tc>
          <w:tcPr>
            <w:tcW w:w="1842" w:type="dxa"/>
            <w:vAlign w:val="center"/>
          </w:tcPr>
          <w:p w14:paraId="5B17ECF9" w14:textId="01776B20" w:rsidR="00BC0128" w:rsidRPr="00D2634F" w:rsidDel="00406CBF" w:rsidRDefault="00C513EF">
            <w:pPr>
              <w:pStyle w:val="TabelleEintrge"/>
              <w:rPr>
                <w:moveFrom w:id="162" w:author="Dominik Angst" w:date="2026-07-13T20:26:00Z" w16du:dateUtc="2026-07-13T18:26:00Z"/>
                <w:szCs w:val="16"/>
                <w:lang w:val="it-IT"/>
              </w:rPr>
            </w:pPr>
            <w:moveFrom w:id="163" w:author="Dominik Angst" w:date="2026-07-13T20:26:00Z" w16du:dateUtc="2026-07-13T18:26:00Z">
              <w:r w:rsidDel="00406CBF">
                <w:rPr>
                  <w:szCs w:val="16"/>
                  <w:lang w:val="it-IT"/>
                </w:rPr>
                <w:t>Anno in cui è stato valutato lo stato.</w:t>
              </w:r>
            </w:moveFrom>
          </w:p>
        </w:tc>
        <w:tc>
          <w:tcPr>
            <w:tcW w:w="992" w:type="dxa"/>
            <w:vAlign w:val="center"/>
          </w:tcPr>
          <w:p w14:paraId="3FEAF4FB" w14:textId="2D3BF1D0" w:rsidR="00BC0128" w:rsidRPr="00C36C72" w:rsidDel="00406CBF" w:rsidRDefault="00C513EF">
            <w:pPr>
              <w:pStyle w:val="TabelleEintrge"/>
              <w:rPr>
                <w:moveFrom w:id="164" w:author="Dominik Angst" w:date="2026-07-13T20:26:00Z" w16du:dateUtc="2026-07-13T18:26:00Z"/>
                <w:i/>
                <w:szCs w:val="16"/>
                <w:lang w:val="it-CH"/>
              </w:rPr>
            </w:pPr>
            <w:moveFrom w:id="165" w:author="Dominik Angst" w:date="2026-07-13T20:26:00Z" w16du:dateUtc="2026-07-13T18:26:00Z">
              <w:r w:rsidDel="00406CBF">
                <w:rPr>
                  <w:i/>
                  <w:iCs/>
                  <w:szCs w:val="16"/>
                  <w:lang w:val="it-IT"/>
                </w:rPr>
                <w:t>2017</w:t>
              </w:r>
            </w:moveFrom>
          </w:p>
        </w:tc>
        <w:tc>
          <w:tcPr>
            <w:tcW w:w="993" w:type="dxa"/>
            <w:vAlign w:val="center"/>
          </w:tcPr>
          <w:p w14:paraId="33C529EF" w14:textId="13D00DE2" w:rsidR="00BC0128" w:rsidRPr="00C36C72" w:rsidDel="00406CBF" w:rsidRDefault="00C513EF">
            <w:pPr>
              <w:pStyle w:val="TabelleEintrge"/>
              <w:rPr>
                <w:moveFrom w:id="166" w:author="Dominik Angst" w:date="2026-07-13T20:26:00Z" w16du:dateUtc="2026-07-13T18:26:00Z"/>
                <w:szCs w:val="16"/>
                <w:lang w:val="it-CH"/>
              </w:rPr>
            </w:pPr>
            <w:moveFrom w:id="167" w:author="Dominik Angst" w:date="2026-07-13T20:26:00Z" w16du:dateUtc="2026-07-13T18:26:00Z">
              <w:r w:rsidDel="00406CBF">
                <w:rPr>
                  <w:szCs w:val="16"/>
                  <w:lang w:val="it-IT"/>
                </w:rPr>
                <w:t>Numerico</w:t>
              </w:r>
            </w:moveFrom>
          </w:p>
        </w:tc>
        <w:tc>
          <w:tcPr>
            <w:tcW w:w="1984" w:type="dxa"/>
            <w:vAlign w:val="center"/>
          </w:tcPr>
          <w:p w14:paraId="2DE68D1E" w14:textId="3EE028F0" w:rsidR="00BC0128" w:rsidRPr="00C36C72" w:rsidDel="00406CBF" w:rsidRDefault="00C513EF">
            <w:pPr>
              <w:pStyle w:val="TabelleEintrge"/>
              <w:rPr>
                <w:moveFrom w:id="168" w:author="Dominik Angst" w:date="2026-07-13T20:26:00Z" w16du:dateUtc="2026-07-13T18:26:00Z"/>
                <w:szCs w:val="16"/>
                <w:lang w:val="it-CH"/>
              </w:rPr>
            </w:pPr>
            <w:moveFrom w:id="169" w:author="Dominik Angst" w:date="2026-07-13T20:26:00Z" w16du:dateUtc="2026-07-13T18:26:00Z">
              <w:r w:rsidDel="00406CBF">
                <w:rPr>
                  <w:szCs w:val="16"/>
                  <w:lang w:val="it-IT"/>
                </w:rPr>
                <w:t>Cifre dell’anno</w:t>
              </w:r>
              <w:r w:rsidDel="00406CBF">
                <w:rPr>
                  <w:szCs w:val="16"/>
                  <w:lang w:val="it-IT"/>
                </w:rPr>
                <w:br/>
                <w:t>(2000..2050)</w:t>
              </w:r>
            </w:moveFrom>
          </w:p>
        </w:tc>
        <w:tc>
          <w:tcPr>
            <w:tcW w:w="2126" w:type="dxa"/>
            <w:vAlign w:val="center"/>
          </w:tcPr>
          <w:p w14:paraId="00C082D5" w14:textId="6F9924BA" w:rsidR="00BC0128" w:rsidRPr="00D2634F" w:rsidDel="00406CBF" w:rsidRDefault="00C513EF">
            <w:pPr>
              <w:pStyle w:val="TabelleEintrge"/>
              <w:rPr>
                <w:moveFrom w:id="170" w:author="Dominik Angst" w:date="2026-07-13T20:26:00Z" w16du:dateUtc="2026-07-13T18:26:00Z"/>
                <w:szCs w:val="16"/>
                <w:lang w:val="it-IT"/>
              </w:rPr>
            </w:pPr>
            <w:moveFrom w:id="171" w:author="Dominik Angst" w:date="2026-07-13T20:26:00Z" w16du:dateUtc="2026-07-13T18:26:00Z">
              <w:r w:rsidDel="00406CBF">
                <w:rPr>
                  <w:szCs w:val="16"/>
                  <w:lang w:val="it-IT"/>
                </w:rPr>
                <w:t>Campo di valori compreso fra il 2000 e il 2050.</w:t>
              </w:r>
            </w:moveFrom>
          </w:p>
          <w:p w14:paraId="7467CB11" w14:textId="14AF8786" w:rsidR="00BC0128" w:rsidRPr="00D2634F" w:rsidDel="00406CBF" w:rsidRDefault="00C513EF">
            <w:pPr>
              <w:pStyle w:val="TabelleEintrge"/>
              <w:rPr>
                <w:moveFrom w:id="172" w:author="Dominik Angst" w:date="2026-07-13T20:26:00Z" w16du:dateUtc="2026-07-13T18:26:00Z"/>
                <w:szCs w:val="16"/>
                <w:lang w:val="it-IT"/>
              </w:rPr>
            </w:pPr>
            <w:moveFrom w:id="173" w:author="Dominik Angst" w:date="2026-07-13T20:26:00Z" w16du:dateUtc="2026-07-13T18:26:00Z">
              <w:r w:rsidDel="00406CBF">
                <w:rPr>
                  <w:szCs w:val="16"/>
                  <w:lang w:val="it-IT"/>
                </w:rPr>
                <w:t>Non viene indicato se l’attributo «Zustand» presenta il valore «noch_abzuklaeren», in caso contrario l’attributo è vincolante.</w:t>
              </w:r>
            </w:moveFrom>
          </w:p>
        </w:tc>
        <w:tc>
          <w:tcPr>
            <w:tcW w:w="4678" w:type="dxa"/>
            <w:vAlign w:val="center"/>
          </w:tcPr>
          <w:p w14:paraId="4CE63307" w14:textId="643833E5" w:rsidR="00BC0128" w:rsidRPr="00D2634F" w:rsidDel="00406CBF" w:rsidRDefault="00C513EF">
            <w:pPr>
              <w:pStyle w:val="TabelleEintrge"/>
              <w:rPr>
                <w:moveFrom w:id="174" w:author="Dominik Angst" w:date="2026-07-13T20:26:00Z" w16du:dateUtc="2026-07-13T18:26:00Z"/>
                <w:szCs w:val="16"/>
                <w:lang w:val="it-IT"/>
              </w:rPr>
            </w:pPr>
            <w:moveFrom w:id="175" w:author="Dominik Angst" w:date="2026-07-13T20:26:00Z" w16du:dateUtc="2026-07-13T18:26:00Z">
              <w:r w:rsidDel="00406CBF">
                <w:rPr>
                  <w:szCs w:val="16"/>
                  <w:lang w:val="it-IT"/>
                </w:rPr>
                <w:t>Le valutazioni dello stato eseguite prima del 2000 non sono attuali e risalgono a troppo tempo addietro, pertanto non sono da considerare in questa sede.</w:t>
              </w:r>
            </w:moveFrom>
          </w:p>
          <w:p w14:paraId="36406F7B" w14:textId="3A2822BD" w:rsidR="00BC0128" w:rsidRPr="00D2634F" w:rsidDel="00406CBF" w:rsidRDefault="00C513EF">
            <w:pPr>
              <w:pStyle w:val="TabelleEintrge"/>
              <w:rPr>
                <w:moveFrom w:id="176" w:author="Dominik Angst" w:date="2026-07-13T20:26:00Z" w16du:dateUtc="2026-07-13T18:26:00Z"/>
                <w:szCs w:val="16"/>
                <w:lang w:val="it-IT"/>
              </w:rPr>
            </w:pPr>
            <w:moveFrom w:id="177" w:author="Dominik Angst" w:date="2026-07-13T20:26:00Z" w16du:dateUtc="2026-07-13T18:26:00Z">
              <w:r w:rsidDel="00406CBF">
                <w:rPr>
                  <w:szCs w:val="16"/>
                  <w:lang w:val="it-IT"/>
                </w:rPr>
                <w:t>Se l’ultima valutazione dello stato è avvenuta prima del 2000, il campo rimane vuoto.</w:t>
              </w:r>
            </w:moveFrom>
          </w:p>
        </w:tc>
      </w:tr>
      <w:moveFromRangeEnd w:id="118"/>
      <w:tr w:rsidR="00BC0128" w:rsidRPr="00AD16D6" w14:paraId="58FFCDE0" w14:textId="77777777">
        <w:trPr>
          <w:cantSplit/>
        </w:trPr>
        <w:tc>
          <w:tcPr>
            <w:tcW w:w="1361" w:type="dxa"/>
            <w:vAlign w:val="center"/>
          </w:tcPr>
          <w:p w14:paraId="14FD5DC3" w14:textId="77777777" w:rsidR="00BC0128" w:rsidRDefault="00C513EF">
            <w:pPr>
              <w:pStyle w:val="TabelleEintrge"/>
              <w:spacing w:after="0"/>
              <w:rPr>
                <w:szCs w:val="16"/>
              </w:rPr>
            </w:pPr>
            <w:proofErr w:type="spellStart"/>
            <w:r>
              <w:rPr>
                <w:szCs w:val="16"/>
                <w:lang w:val="it-IT"/>
              </w:rPr>
              <w:t>Bemerkungen</w:t>
            </w:r>
            <w:proofErr w:type="spellEnd"/>
          </w:p>
          <w:p w14:paraId="5702B431" w14:textId="77777777" w:rsidR="00BC0128" w:rsidRDefault="00C513EF">
            <w:pPr>
              <w:pStyle w:val="TabelleEintrge"/>
              <w:rPr>
                <w:szCs w:val="16"/>
              </w:rPr>
            </w:pPr>
            <w:r>
              <w:rPr>
                <w:i/>
                <w:iCs/>
                <w:szCs w:val="16"/>
                <w:lang w:val="it-IT"/>
              </w:rPr>
              <w:t>annotazione</w:t>
            </w:r>
          </w:p>
        </w:tc>
        <w:tc>
          <w:tcPr>
            <w:tcW w:w="993" w:type="dxa"/>
            <w:vAlign w:val="center"/>
          </w:tcPr>
          <w:p w14:paraId="1DC7980A" w14:textId="77777777" w:rsidR="00BC0128" w:rsidRDefault="00AF62BD">
            <w:pPr>
              <w:pStyle w:val="TabelleEintrge"/>
              <w:rPr>
                <w:szCs w:val="16"/>
              </w:rPr>
            </w:pPr>
            <w:r>
              <w:rPr>
                <w:szCs w:val="16"/>
                <w:lang w:val="it-IT"/>
              </w:rPr>
              <w:t>O</w:t>
            </w:r>
            <w:r w:rsidR="00C513EF">
              <w:rPr>
                <w:szCs w:val="16"/>
                <w:lang w:val="it-IT"/>
              </w:rPr>
              <w:t>ptional</w:t>
            </w:r>
          </w:p>
        </w:tc>
        <w:tc>
          <w:tcPr>
            <w:tcW w:w="1842" w:type="dxa"/>
            <w:vAlign w:val="center"/>
          </w:tcPr>
          <w:p w14:paraId="0D20821D" w14:textId="77777777" w:rsidR="00BC0128" w:rsidRDefault="00BC0128">
            <w:pPr>
              <w:pStyle w:val="TabelleEintrge"/>
              <w:rPr>
                <w:szCs w:val="16"/>
              </w:rPr>
            </w:pPr>
          </w:p>
        </w:tc>
        <w:tc>
          <w:tcPr>
            <w:tcW w:w="992" w:type="dxa"/>
            <w:vAlign w:val="center"/>
          </w:tcPr>
          <w:p w14:paraId="332C5B24" w14:textId="77777777" w:rsidR="00BC0128" w:rsidRDefault="00BC0128">
            <w:pPr>
              <w:pStyle w:val="TabelleEintrge"/>
              <w:rPr>
                <w:i/>
                <w:szCs w:val="16"/>
              </w:rPr>
            </w:pPr>
          </w:p>
        </w:tc>
        <w:tc>
          <w:tcPr>
            <w:tcW w:w="993" w:type="dxa"/>
            <w:vAlign w:val="center"/>
          </w:tcPr>
          <w:p w14:paraId="47B14E4B" w14:textId="77777777" w:rsidR="00BC0128" w:rsidRDefault="00C513EF">
            <w:pPr>
              <w:pStyle w:val="TabelleEintrge"/>
              <w:rPr>
                <w:szCs w:val="16"/>
              </w:rPr>
            </w:pPr>
            <w:r>
              <w:rPr>
                <w:szCs w:val="16"/>
                <w:lang w:val="it-IT"/>
              </w:rPr>
              <w:t>TEXT</w:t>
            </w:r>
            <w:r>
              <w:rPr>
                <w:szCs w:val="16"/>
                <w:lang w:val="it-IT"/>
              </w:rPr>
              <w:br/>
              <w:t>*1000</w:t>
            </w:r>
          </w:p>
        </w:tc>
        <w:tc>
          <w:tcPr>
            <w:tcW w:w="1984" w:type="dxa"/>
            <w:vAlign w:val="center"/>
          </w:tcPr>
          <w:p w14:paraId="78156165" w14:textId="77777777" w:rsidR="00BC0128" w:rsidRDefault="00C513EF">
            <w:pPr>
              <w:pStyle w:val="TabelleEintrge"/>
              <w:rPr>
                <w:szCs w:val="16"/>
              </w:rPr>
            </w:pPr>
            <w:r>
              <w:rPr>
                <w:szCs w:val="16"/>
                <w:lang w:val="it-IT"/>
              </w:rPr>
              <w:t>stringa di caratteri</w:t>
            </w:r>
          </w:p>
        </w:tc>
        <w:tc>
          <w:tcPr>
            <w:tcW w:w="2126" w:type="dxa"/>
            <w:vAlign w:val="center"/>
          </w:tcPr>
          <w:p w14:paraId="67464AD6" w14:textId="77777777" w:rsidR="00BC0128" w:rsidRDefault="00C513EF">
            <w:pPr>
              <w:pStyle w:val="TabelleEintrge"/>
              <w:rPr>
                <w:szCs w:val="16"/>
              </w:rPr>
            </w:pPr>
            <w:r>
              <w:rPr>
                <w:szCs w:val="16"/>
                <w:lang w:val="it-IT"/>
              </w:rPr>
              <w:t>lunghezza max: 1000 caratteri</w:t>
            </w:r>
          </w:p>
        </w:tc>
        <w:tc>
          <w:tcPr>
            <w:tcW w:w="4678" w:type="dxa"/>
            <w:vAlign w:val="center"/>
          </w:tcPr>
          <w:p w14:paraId="0EB1EA5B" w14:textId="77777777" w:rsidR="00BC0128" w:rsidRPr="00D2634F" w:rsidRDefault="00C513EF">
            <w:pPr>
              <w:pStyle w:val="TabelleEintrge"/>
              <w:rPr>
                <w:szCs w:val="16"/>
                <w:lang w:val="it-IT"/>
              </w:rPr>
            </w:pPr>
            <w:r>
              <w:rPr>
                <w:szCs w:val="16"/>
                <w:lang w:val="it-IT"/>
              </w:rPr>
              <w:t>Indicazione obbligatoria del tipo di opera di protezione se in «</w:t>
            </w:r>
            <w:proofErr w:type="spellStart"/>
            <w:r>
              <w:rPr>
                <w:szCs w:val="16"/>
                <w:lang w:val="it-IT"/>
              </w:rPr>
              <w:t>Werksart</w:t>
            </w:r>
            <w:proofErr w:type="spellEnd"/>
            <w:r>
              <w:rPr>
                <w:szCs w:val="16"/>
                <w:lang w:val="it-IT"/>
              </w:rPr>
              <w:t>» è stato utilizzato l’attributo «</w:t>
            </w:r>
            <w:proofErr w:type="spellStart"/>
            <w:r>
              <w:rPr>
                <w:szCs w:val="16"/>
                <w:lang w:val="it-IT"/>
              </w:rPr>
              <w:t>andere_Werksart</w:t>
            </w:r>
            <w:proofErr w:type="spellEnd"/>
            <w:r>
              <w:rPr>
                <w:szCs w:val="16"/>
                <w:lang w:val="it-IT"/>
              </w:rPr>
              <w:t>»</w:t>
            </w:r>
            <w:r w:rsidR="00A17875">
              <w:rPr>
                <w:szCs w:val="16"/>
                <w:lang w:val="it-IT"/>
              </w:rPr>
              <w:t xml:space="preserve"> </w:t>
            </w:r>
            <w:r w:rsidR="00A17875" w:rsidRPr="00A17875">
              <w:rPr>
                <w:i/>
                <w:szCs w:val="16"/>
                <w:lang w:val="it-IT"/>
              </w:rPr>
              <w:t>(altro tipo di opere)</w:t>
            </w:r>
            <w:r>
              <w:rPr>
                <w:szCs w:val="16"/>
                <w:lang w:val="it-IT"/>
              </w:rPr>
              <w:t>.</w:t>
            </w:r>
          </w:p>
          <w:p w14:paraId="5A786D23" w14:textId="77777777" w:rsidR="00BC0128" w:rsidRPr="00D2634F" w:rsidRDefault="00C513EF">
            <w:pPr>
              <w:pStyle w:val="TabelleEintrge"/>
              <w:rPr>
                <w:szCs w:val="16"/>
                <w:lang w:val="it-IT"/>
              </w:rPr>
            </w:pPr>
            <w:r>
              <w:rPr>
                <w:szCs w:val="16"/>
                <w:lang w:val="it-IT"/>
              </w:rPr>
              <w:t>Altrimenti campo libero per altre informazioni importanti per interpretare i dati.</w:t>
            </w:r>
          </w:p>
        </w:tc>
      </w:tr>
    </w:tbl>
    <w:p w14:paraId="6889F55F" w14:textId="77777777" w:rsidR="00BC0128" w:rsidRDefault="00C513EF">
      <w:pPr>
        <w:pStyle w:val="Textkrper"/>
        <w:rPr>
          <w:ins w:id="178" w:author="Dominik Angst" w:date="2026-07-13T20:24:00Z" w16du:dateUtc="2026-07-13T18:24:00Z"/>
          <w:lang w:val="it-IT"/>
        </w:rPr>
      </w:pPr>
      <w:r>
        <w:rPr>
          <w:lang w:val="it-IT"/>
        </w:rPr>
        <w:t xml:space="preserve">Gli attributi contrassegnati con </w:t>
      </w:r>
      <w:r>
        <w:rPr>
          <w:vertAlign w:val="superscript"/>
          <w:lang w:val="it-IT"/>
        </w:rPr>
        <w:t>*</w:t>
      </w:r>
      <w:r>
        <w:rPr>
          <w:lang w:val="it-IT"/>
        </w:rPr>
        <w:t xml:space="preserve"> non vengono rappresentati (cfr. cap. </w:t>
      </w:r>
      <w:r w:rsidR="00BC0128">
        <w:rPr>
          <w:lang w:val="it-IT"/>
        </w:rPr>
        <w:fldChar w:fldCharType="begin"/>
      </w:r>
      <w:r>
        <w:rPr>
          <w:lang w:val="it-IT"/>
        </w:rPr>
        <w:instrText xml:space="preserve"> REF _Ref446692967 \r \h </w:instrText>
      </w:r>
      <w:r w:rsidR="00BC0128">
        <w:rPr>
          <w:lang w:val="it-IT"/>
        </w:rPr>
      </w:r>
      <w:r w:rsidR="00BC0128">
        <w:rPr>
          <w:lang w:val="it-IT"/>
        </w:rPr>
        <w:fldChar w:fldCharType="separate"/>
      </w:r>
      <w:r w:rsidR="00520C00">
        <w:rPr>
          <w:lang w:val="it-IT"/>
        </w:rPr>
        <w:t>6</w:t>
      </w:r>
      <w:r w:rsidR="00BC0128">
        <w:rPr>
          <w:lang w:val="it-IT"/>
        </w:rPr>
        <w:fldChar w:fldCharType="end"/>
      </w:r>
      <w:r>
        <w:rPr>
          <w:lang w:val="it-IT"/>
        </w:rPr>
        <w:t>).</w:t>
      </w:r>
    </w:p>
    <w:p w14:paraId="7DBDEDA6" w14:textId="77777777" w:rsidR="00406CBF" w:rsidRDefault="00406CBF">
      <w:pPr>
        <w:pStyle w:val="Textkrper"/>
        <w:rPr>
          <w:ins w:id="179" w:author="Dominik Angst" w:date="2026-07-13T20:24:00Z" w16du:dateUtc="2026-07-13T18:24:00Z"/>
          <w:lang w:val="it-IT"/>
        </w:rPr>
      </w:pPr>
    </w:p>
    <w:p w14:paraId="17BC65D8" w14:textId="6127E784" w:rsidR="00406CBF" w:rsidRDefault="00406CBF" w:rsidP="00406CBF">
      <w:pPr>
        <w:pStyle w:val="ObjektkatalogUntertitel"/>
        <w:rPr>
          <w:ins w:id="180" w:author="Dominik Angst" w:date="2026-07-13T20:25:00Z" w16du:dateUtc="2026-07-13T18:25:00Z"/>
          <w:b w:val="0"/>
          <w:iCs/>
          <w:lang w:val="it-IT"/>
        </w:rPr>
      </w:pPr>
      <w:ins w:id="181" w:author="Dominik Angst" w:date="2026-07-13T20:25:00Z" w16du:dateUtc="2026-07-13T18:25:00Z">
        <w:r w:rsidRPr="00406CBF">
          <w:rPr>
            <w:bCs/>
            <w:iCs/>
            <w:lang w:val="it-IT"/>
          </w:rPr>
          <w:t>Valutazione dello stato</w:t>
        </w:r>
        <w:r w:rsidRPr="00406CBF">
          <w:rPr>
            <w:b w:val="0"/>
            <w:iCs/>
            <w:lang w:val="it-IT"/>
            <w:rPrChange w:id="182" w:author="Dominik Angst" w:date="2026-07-13T20:25:00Z" w16du:dateUtc="2026-07-13T18:25:00Z">
              <w:rPr>
                <w:bCs/>
                <w:iCs/>
                <w:lang w:val="it-IT"/>
              </w:rPr>
            </w:rPrChange>
          </w:rPr>
          <w:t xml:space="preserve"> (estende la classe “o</w:t>
        </w:r>
      </w:ins>
      <w:ins w:id="183" w:author="Dominik Angst" w:date="2026-07-13T20:24:00Z" w16du:dateUtc="2026-07-13T18:24:00Z">
        <w:r w:rsidRPr="00406CBF">
          <w:rPr>
            <w:b w:val="0"/>
            <w:iCs/>
            <w:lang w:val="it-IT"/>
            <w:rPrChange w:id="184" w:author="Dominik Angst" w:date="2026-07-13T20:25:00Z" w16du:dateUtc="2026-07-13T18:25:00Z">
              <w:rPr>
                <w:bCs/>
                <w:iCs/>
                <w:lang w:val="it-IT"/>
              </w:rPr>
            </w:rPrChange>
          </w:rPr>
          <w:t>ggetto opera di protezione</w:t>
        </w:r>
      </w:ins>
      <w:ins w:id="185" w:author="Dominik Angst" w:date="2026-07-13T20:25:00Z" w16du:dateUtc="2026-07-13T18:25:00Z">
        <w:r w:rsidRPr="00406CBF">
          <w:rPr>
            <w:b w:val="0"/>
            <w:iCs/>
            <w:lang w:val="it-IT"/>
            <w:rPrChange w:id="186" w:author="Dominik Angst" w:date="2026-07-13T20:25:00Z" w16du:dateUtc="2026-07-13T18:25:00Z">
              <w:rPr>
                <w:bCs/>
                <w:iCs/>
                <w:lang w:val="it-IT"/>
              </w:rPr>
            </w:rPrChange>
          </w:rPr>
          <w:t>”)</w:t>
        </w:r>
      </w:ins>
    </w:p>
    <w:p w14:paraId="52A7E2F8" w14:textId="265CB89C" w:rsidR="00406CBF" w:rsidRPr="00C36C72" w:rsidRDefault="00406CBF" w:rsidP="00406CBF">
      <w:pPr>
        <w:pStyle w:val="ObjektkatalogUntertitel"/>
        <w:rPr>
          <w:ins w:id="187" w:author="Dominik Angst" w:date="2026-07-13T20:24:00Z" w16du:dateUtc="2026-07-13T18:24:00Z"/>
          <w:b w:val="0"/>
          <w:bCs/>
          <w:i w:val="0"/>
          <w:iCs/>
          <w:lang w:val="it-CH"/>
          <w:rPrChange w:id="188" w:author="Dominik Angst" w:date="2026-07-13T20:25:00Z" w16du:dateUtc="2026-07-13T18:25:00Z">
            <w:rPr>
              <w:ins w:id="189" w:author="Dominik Angst" w:date="2026-07-13T20:24:00Z" w16du:dateUtc="2026-07-13T18:24:00Z"/>
            </w:rPr>
          </w:rPrChange>
        </w:rPr>
      </w:pPr>
      <w:ins w:id="190" w:author="Dominik Angst" w:date="2026-07-13T20:25:00Z" w16du:dateUtc="2026-07-13T18:25:00Z">
        <w:r w:rsidRPr="00C36C72">
          <w:rPr>
            <w:b w:val="0"/>
            <w:bCs/>
            <w:i w:val="0"/>
            <w:iCs/>
            <w:lang w:val="it-CH"/>
            <w:rPrChange w:id="191" w:author="Dominik Angst" w:date="2026-07-13T20:25:00Z" w16du:dateUtc="2026-07-13T18:25:00Z">
              <w:rPr/>
            </w:rPrChange>
          </w:rPr>
          <w:t>Le informazioni contenute in questa classe sono destinate all’uso interno all’amministrazione e non vengono rese pubbliche, ovvero vengono fornite solo su richiesta.</w:t>
        </w:r>
      </w:ins>
    </w:p>
    <w:tbl>
      <w:tblPr>
        <w:tblW w:w="149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1E0" w:firstRow="1" w:lastRow="1" w:firstColumn="1" w:lastColumn="1" w:noHBand="0" w:noVBand="0"/>
      </w:tblPr>
      <w:tblGrid>
        <w:gridCol w:w="1361"/>
        <w:gridCol w:w="993"/>
        <w:gridCol w:w="1842"/>
        <w:gridCol w:w="992"/>
        <w:gridCol w:w="993"/>
        <w:gridCol w:w="1984"/>
        <w:gridCol w:w="2126"/>
        <w:gridCol w:w="4678"/>
      </w:tblGrid>
      <w:tr w:rsidR="00406CBF" w:rsidRPr="00AD16D6" w14:paraId="686E5A8A" w14:textId="77777777" w:rsidTr="00346E99">
        <w:trPr>
          <w:cantSplit/>
          <w:trHeight w:val="560"/>
          <w:tblHeader/>
          <w:ins w:id="192" w:author="Dominik Angst" w:date="2026-07-13T20:24:00Z"/>
        </w:trPr>
        <w:tc>
          <w:tcPr>
            <w:tcW w:w="1361" w:type="dxa"/>
            <w:shd w:val="clear" w:color="auto" w:fill="D9D9D9"/>
            <w:vAlign w:val="center"/>
          </w:tcPr>
          <w:p w14:paraId="319BCC9D" w14:textId="77777777" w:rsidR="00406CBF" w:rsidRDefault="00406CBF" w:rsidP="00346E99">
            <w:pPr>
              <w:pStyle w:val="TabelleKopfzeile"/>
              <w:rPr>
                <w:ins w:id="193" w:author="Dominik Angst" w:date="2026-07-13T20:24:00Z" w16du:dateUtc="2026-07-13T18:24:00Z"/>
              </w:rPr>
            </w:pPr>
            <w:ins w:id="194" w:author="Dominik Angst" w:date="2026-07-13T20:24:00Z" w16du:dateUtc="2026-07-13T18:24:00Z">
              <w:r>
                <w:rPr>
                  <w:bCs/>
                  <w:lang w:val="it-IT"/>
                </w:rPr>
                <w:lastRenderedPageBreak/>
                <w:t>Caratteristica (attributo)</w:t>
              </w:r>
            </w:ins>
          </w:p>
        </w:tc>
        <w:tc>
          <w:tcPr>
            <w:tcW w:w="993" w:type="dxa"/>
            <w:shd w:val="clear" w:color="auto" w:fill="D9D9D9"/>
            <w:vAlign w:val="center"/>
          </w:tcPr>
          <w:p w14:paraId="41055EE7" w14:textId="77777777" w:rsidR="00406CBF" w:rsidRDefault="00406CBF" w:rsidP="00346E99">
            <w:pPr>
              <w:pStyle w:val="TabelleKopfzeile"/>
              <w:rPr>
                <w:ins w:id="195" w:author="Dominik Angst" w:date="2026-07-13T20:24:00Z" w16du:dateUtc="2026-07-13T18:24:00Z"/>
              </w:rPr>
            </w:pPr>
            <w:ins w:id="196" w:author="Dominik Angst" w:date="2026-07-13T20:24:00Z" w16du:dateUtc="2026-07-13T18:24:00Z">
              <w:r>
                <w:rPr>
                  <w:bCs/>
                  <w:lang w:val="it-IT"/>
                </w:rPr>
                <w:t>Obbligato-</w:t>
              </w:r>
              <w:proofErr w:type="spellStart"/>
              <w:r>
                <w:rPr>
                  <w:bCs/>
                  <w:lang w:val="it-IT"/>
                </w:rPr>
                <w:t>rietà</w:t>
              </w:r>
              <w:proofErr w:type="spellEnd"/>
            </w:ins>
          </w:p>
        </w:tc>
        <w:tc>
          <w:tcPr>
            <w:tcW w:w="1842" w:type="dxa"/>
            <w:shd w:val="clear" w:color="auto" w:fill="D9D9D9"/>
            <w:vAlign w:val="center"/>
          </w:tcPr>
          <w:p w14:paraId="0616A2C8" w14:textId="77777777" w:rsidR="00406CBF" w:rsidRDefault="00406CBF" w:rsidP="00346E99">
            <w:pPr>
              <w:pStyle w:val="TabelleKopfzeile"/>
              <w:rPr>
                <w:ins w:id="197" w:author="Dominik Angst" w:date="2026-07-13T20:24:00Z" w16du:dateUtc="2026-07-13T18:24:00Z"/>
              </w:rPr>
            </w:pPr>
            <w:ins w:id="198" w:author="Dominik Angst" w:date="2026-07-13T20:24:00Z" w16du:dateUtc="2026-07-13T18:24:00Z">
              <w:r>
                <w:rPr>
                  <w:bCs/>
                  <w:lang w:val="it-IT"/>
                </w:rPr>
                <w:t>Spiegazione delle caratteristiche</w:t>
              </w:r>
            </w:ins>
          </w:p>
        </w:tc>
        <w:tc>
          <w:tcPr>
            <w:tcW w:w="992" w:type="dxa"/>
            <w:shd w:val="clear" w:color="auto" w:fill="D9D9D9"/>
            <w:vAlign w:val="center"/>
          </w:tcPr>
          <w:p w14:paraId="2D6F847C" w14:textId="77777777" w:rsidR="00406CBF" w:rsidRDefault="00406CBF" w:rsidP="00346E99">
            <w:pPr>
              <w:pStyle w:val="TabelleKopfzeile"/>
              <w:rPr>
                <w:ins w:id="199" w:author="Dominik Angst" w:date="2026-07-13T20:24:00Z" w16du:dateUtc="2026-07-13T18:24:00Z"/>
              </w:rPr>
            </w:pPr>
            <w:ins w:id="200" w:author="Dominik Angst" w:date="2026-07-13T20:24:00Z" w16du:dateUtc="2026-07-13T18:24:00Z">
              <w:r>
                <w:rPr>
                  <w:bCs/>
                  <w:lang w:val="it-IT"/>
                </w:rPr>
                <w:t>Esempio</w:t>
              </w:r>
            </w:ins>
          </w:p>
        </w:tc>
        <w:tc>
          <w:tcPr>
            <w:tcW w:w="993" w:type="dxa"/>
            <w:shd w:val="clear" w:color="auto" w:fill="D9D9D9"/>
            <w:vAlign w:val="center"/>
          </w:tcPr>
          <w:p w14:paraId="2A3A5ADF" w14:textId="77777777" w:rsidR="00406CBF" w:rsidRDefault="00406CBF" w:rsidP="00346E99">
            <w:pPr>
              <w:pStyle w:val="TabelleKopfzeile"/>
              <w:rPr>
                <w:ins w:id="201" w:author="Dominik Angst" w:date="2026-07-13T20:24:00Z" w16du:dateUtc="2026-07-13T18:24:00Z"/>
              </w:rPr>
            </w:pPr>
            <w:ins w:id="202" w:author="Dominik Angst" w:date="2026-07-13T20:24:00Z" w16du:dateUtc="2026-07-13T18:24:00Z">
              <w:r>
                <w:rPr>
                  <w:bCs/>
                  <w:lang w:val="it-IT"/>
                </w:rPr>
                <w:t>Tipo di dati</w:t>
              </w:r>
            </w:ins>
          </w:p>
        </w:tc>
        <w:tc>
          <w:tcPr>
            <w:tcW w:w="1984" w:type="dxa"/>
            <w:shd w:val="clear" w:color="auto" w:fill="D9D9D9"/>
            <w:vAlign w:val="center"/>
          </w:tcPr>
          <w:p w14:paraId="1BBCDDFA" w14:textId="77777777" w:rsidR="00406CBF" w:rsidRDefault="00406CBF" w:rsidP="00346E99">
            <w:pPr>
              <w:pStyle w:val="TabelleKopfzeile"/>
              <w:rPr>
                <w:ins w:id="203" w:author="Dominik Angst" w:date="2026-07-13T20:24:00Z" w16du:dateUtc="2026-07-13T18:24:00Z"/>
              </w:rPr>
            </w:pPr>
            <w:ins w:id="204" w:author="Dominik Angst" w:date="2026-07-13T20:24:00Z" w16du:dateUtc="2026-07-13T18:24:00Z">
              <w:r>
                <w:rPr>
                  <w:bCs/>
                  <w:lang w:val="it-IT"/>
                </w:rPr>
                <w:t>Tipo di dati: proprietà</w:t>
              </w:r>
            </w:ins>
          </w:p>
        </w:tc>
        <w:tc>
          <w:tcPr>
            <w:tcW w:w="2126" w:type="dxa"/>
            <w:shd w:val="clear" w:color="auto" w:fill="D9D9D9"/>
            <w:vAlign w:val="center"/>
          </w:tcPr>
          <w:p w14:paraId="379C85CE" w14:textId="77777777" w:rsidR="00406CBF" w:rsidRDefault="00406CBF" w:rsidP="00346E99">
            <w:pPr>
              <w:pStyle w:val="TabelleKopfzeile"/>
              <w:rPr>
                <w:ins w:id="205" w:author="Dominik Angst" w:date="2026-07-13T20:24:00Z" w16du:dateUtc="2026-07-13T18:24:00Z"/>
              </w:rPr>
            </w:pPr>
            <w:ins w:id="206" w:author="Dominik Angst" w:date="2026-07-13T20:24:00Z" w16du:dateUtc="2026-07-13T18:24:00Z">
              <w:r>
                <w:rPr>
                  <w:bCs/>
                  <w:lang w:val="it-IT"/>
                </w:rPr>
                <w:t>Vincoli di integrità (</w:t>
              </w:r>
              <w:proofErr w:type="spellStart"/>
              <w:r>
                <w:rPr>
                  <w:bCs/>
                  <w:lang w:val="it-IT"/>
                </w:rPr>
                <w:t>constraints</w:t>
              </w:r>
              <w:proofErr w:type="spellEnd"/>
              <w:r>
                <w:rPr>
                  <w:bCs/>
                  <w:lang w:val="it-IT"/>
                </w:rPr>
                <w:t>)</w:t>
              </w:r>
            </w:ins>
          </w:p>
        </w:tc>
        <w:tc>
          <w:tcPr>
            <w:tcW w:w="4678" w:type="dxa"/>
            <w:shd w:val="clear" w:color="auto" w:fill="D9D9D9"/>
            <w:vAlign w:val="center"/>
          </w:tcPr>
          <w:p w14:paraId="0AC5FC57" w14:textId="77777777" w:rsidR="00406CBF" w:rsidRPr="00D2634F" w:rsidRDefault="00406CBF" w:rsidP="00346E99">
            <w:pPr>
              <w:pStyle w:val="TabelleKopfzeile"/>
              <w:rPr>
                <w:ins w:id="207" w:author="Dominik Angst" w:date="2026-07-13T20:24:00Z" w16du:dateUtc="2026-07-13T18:24:00Z"/>
                <w:lang w:val="it-IT"/>
              </w:rPr>
            </w:pPr>
            <w:ins w:id="208" w:author="Dominik Angst" w:date="2026-07-13T20:24:00Z" w16du:dateUtc="2026-07-13T18:24:00Z">
              <w:r>
                <w:rPr>
                  <w:bCs/>
                  <w:lang w:val="it-IT"/>
                </w:rPr>
                <w:t>Osservazioni / istruzioni per la compilazione</w:t>
              </w:r>
            </w:ins>
          </w:p>
        </w:tc>
      </w:tr>
      <w:tr w:rsidR="00406CBF" w:rsidRPr="00AD16D6" w14:paraId="4A977320" w14:textId="77777777" w:rsidTr="00346E99">
        <w:trPr>
          <w:cantSplit/>
        </w:trPr>
        <w:tc>
          <w:tcPr>
            <w:tcW w:w="1361" w:type="dxa"/>
            <w:vAlign w:val="center"/>
          </w:tcPr>
          <w:p w14:paraId="4A3EA06B" w14:textId="77777777" w:rsidR="00406CBF" w:rsidRDefault="00406CBF" w:rsidP="00346E99">
            <w:pPr>
              <w:pStyle w:val="TabelleEintrge"/>
              <w:spacing w:after="0"/>
              <w:rPr>
                <w:moveTo w:id="209" w:author="Dominik Angst" w:date="2026-07-13T20:26:00Z" w16du:dateUtc="2026-07-13T18:26:00Z"/>
                <w:szCs w:val="16"/>
              </w:rPr>
            </w:pPr>
            <w:moveToRangeStart w:id="210" w:author="Dominik Angst" w:date="2026-07-13T20:26:00Z" w:name="move234866793"/>
            <w:proofErr w:type="spellStart"/>
            <w:moveTo w:id="211" w:author="Dominik Angst" w:date="2026-07-13T20:26:00Z" w16du:dateUtc="2026-07-13T18:26:00Z">
              <w:r>
                <w:rPr>
                  <w:szCs w:val="16"/>
                  <w:lang w:val="it-IT"/>
                </w:rPr>
                <w:t>Zustand</w:t>
              </w:r>
              <w:proofErr w:type="spellEnd"/>
              <w:r>
                <w:rPr>
                  <w:szCs w:val="16"/>
                  <w:lang w:val="it-IT"/>
                </w:rPr>
                <w:t xml:space="preserve"> *</w:t>
              </w:r>
            </w:moveTo>
          </w:p>
          <w:p w14:paraId="5F9D0508" w14:textId="77777777" w:rsidR="00406CBF" w:rsidRDefault="00406CBF" w:rsidP="00346E99">
            <w:pPr>
              <w:pStyle w:val="TabelleEintrge"/>
              <w:rPr>
                <w:moveTo w:id="212" w:author="Dominik Angst" w:date="2026-07-13T20:26:00Z" w16du:dateUtc="2026-07-13T18:26:00Z"/>
                <w:i/>
                <w:szCs w:val="16"/>
              </w:rPr>
            </w:pPr>
            <w:moveTo w:id="213" w:author="Dominik Angst" w:date="2026-07-13T20:26:00Z" w16du:dateUtc="2026-07-13T18:26:00Z">
              <w:r>
                <w:rPr>
                  <w:i/>
                  <w:iCs/>
                  <w:szCs w:val="16"/>
                  <w:lang w:val="it-IT"/>
                </w:rPr>
                <w:t>stato</w:t>
              </w:r>
            </w:moveTo>
          </w:p>
        </w:tc>
        <w:tc>
          <w:tcPr>
            <w:tcW w:w="993" w:type="dxa"/>
            <w:vAlign w:val="center"/>
          </w:tcPr>
          <w:p w14:paraId="25D6EDC8" w14:textId="77777777" w:rsidR="00406CBF" w:rsidRDefault="00406CBF" w:rsidP="00346E99">
            <w:pPr>
              <w:pStyle w:val="TabelleEintrge"/>
              <w:rPr>
                <w:moveTo w:id="214" w:author="Dominik Angst" w:date="2026-07-13T20:26:00Z" w16du:dateUtc="2026-07-13T18:26:00Z"/>
                <w:szCs w:val="16"/>
              </w:rPr>
            </w:pPr>
            <w:proofErr w:type="spellStart"/>
            <w:moveTo w:id="215" w:author="Dominik Angst" w:date="2026-07-13T20:26:00Z" w16du:dateUtc="2026-07-13T18:26:00Z">
              <w:r>
                <w:rPr>
                  <w:szCs w:val="16"/>
                  <w:lang w:val="it-IT"/>
                </w:rPr>
                <w:t>mandatory</w:t>
              </w:r>
              <w:proofErr w:type="spellEnd"/>
            </w:moveTo>
          </w:p>
        </w:tc>
        <w:tc>
          <w:tcPr>
            <w:tcW w:w="1842" w:type="dxa"/>
            <w:vAlign w:val="center"/>
          </w:tcPr>
          <w:p w14:paraId="416CDE62" w14:textId="77777777" w:rsidR="00406CBF" w:rsidRPr="00D2634F" w:rsidRDefault="00406CBF" w:rsidP="00346E99">
            <w:pPr>
              <w:pStyle w:val="TabelleEintrge"/>
              <w:rPr>
                <w:moveTo w:id="216" w:author="Dominik Angst" w:date="2026-07-13T20:26:00Z" w16du:dateUtc="2026-07-13T18:26:00Z"/>
                <w:szCs w:val="16"/>
                <w:lang w:val="it-IT"/>
              </w:rPr>
            </w:pPr>
            <w:moveTo w:id="217" w:author="Dominik Angst" w:date="2026-07-13T20:26:00Z" w16du:dateUtc="2026-07-13T18:26:00Z">
              <w:r>
                <w:rPr>
                  <w:szCs w:val="16"/>
                  <w:lang w:val="it-IT"/>
                </w:rPr>
                <w:t>Stato dell’opera riferito a danni importanti alla struttura della costruzione.</w:t>
              </w:r>
            </w:moveTo>
          </w:p>
        </w:tc>
        <w:tc>
          <w:tcPr>
            <w:tcW w:w="992" w:type="dxa"/>
            <w:vAlign w:val="center"/>
          </w:tcPr>
          <w:p w14:paraId="089C2F72" w14:textId="77777777" w:rsidR="00406CBF" w:rsidRPr="00D2634F" w:rsidRDefault="00406CBF" w:rsidP="00346E99">
            <w:pPr>
              <w:pStyle w:val="TabelleEintrge"/>
              <w:rPr>
                <w:moveTo w:id="218" w:author="Dominik Angst" w:date="2026-07-13T20:26:00Z" w16du:dateUtc="2026-07-13T18:26:00Z"/>
                <w:i/>
                <w:szCs w:val="16"/>
                <w:lang w:val="it-IT"/>
              </w:rPr>
            </w:pPr>
            <w:moveTo w:id="219" w:author="Dominik Angst" w:date="2026-07-13T20:26:00Z" w16du:dateUtc="2026-07-13T18:26:00Z">
              <w:r>
                <w:rPr>
                  <w:i/>
                  <w:iCs/>
                  <w:szCs w:val="16"/>
                  <w:lang w:val="it-IT"/>
                </w:rPr>
                <w:t>da buono ad accettabile</w:t>
              </w:r>
            </w:moveTo>
          </w:p>
          <w:p w14:paraId="6AD4D3B8" w14:textId="77777777" w:rsidR="00406CBF" w:rsidRPr="00D2634F" w:rsidRDefault="00406CBF" w:rsidP="00346E99">
            <w:pPr>
              <w:pStyle w:val="TabelleEintrge"/>
              <w:rPr>
                <w:moveTo w:id="220" w:author="Dominik Angst" w:date="2026-07-13T20:26:00Z" w16du:dateUtc="2026-07-13T18:26:00Z"/>
                <w:szCs w:val="16"/>
                <w:lang w:val="it-IT"/>
              </w:rPr>
            </w:pPr>
            <w:moveTo w:id="221" w:author="Dominik Angst" w:date="2026-07-13T20:26:00Z" w16du:dateUtc="2026-07-13T18:26:00Z">
              <w:r>
                <w:rPr>
                  <w:szCs w:val="16"/>
                  <w:lang w:val="it-IT"/>
                </w:rPr>
                <w:t>(</w:t>
              </w:r>
              <w:proofErr w:type="spellStart"/>
              <w:r>
                <w:rPr>
                  <w:szCs w:val="16"/>
                  <w:lang w:val="it-IT"/>
                </w:rPr>
                <w:t>gut_bis</w:t>
              </w:r>
              <w:proofErr w:type="spellEnd"/>
              <w:r>
                <w:rPr>
                  <w:szCs w:val="16"/>
                  <w:lang w:val="it-IT"/>
                </w:rPr>
                <w:t>_</w:t>
              </w:r>
              <w:r>
                <w:rPr>
                  <w:szCs w:val="16"/>
                  <w:lang w:val="it-IT"/>
                </w:rPr>
                <w:br/>
              </w:r>
              <w:proofErr w:type="spellStart"/>
              <w:r>
                <w:rPr>
                  <w:szCs w:val="16"/>
                  <w:lang w:val="it-IT"/>
                </w:rPr>
                <w:t>annehmbar</w:t>
              </w:r>
              <w:proofErr w:type="spellEnd"/>
              <w:r>
                <w:rPr>
                  <w:szCs w:val="16"/>
                  <w:lang w:val="it-IT"/>
                </w:rPr>
                <w:t>)</w:t>
              </w:r>
            </w:moveTo>
          </w:p>
        </w:tc>
        <w:tc>
          <w:tcPr>
            <w:tcW w:w="993" w:type="dxa"/>
            <w:vAlign w:val="center"/>
          </w:tcPr>
          <w:p w14:paraId="01CB399A" w14:textId="77777777" w:rsidR="00406CBF" w:rsidRDefault="00406CBF" w:rsidP="00346E99">
            <w:pPr>
              <w:pStyle w:val="TabelleEintrge"/>
              <w:rPr>
                <w:moveTo w:id="222" w:author="Dominik Angst" w:date="2026-07-13T20:26:00Z" w16du:dateUtc="2026-07-13T18:26:00Z"/>
                <w:szCs w:val="16"/>
              </w:rPr>
            </w:pPr>
            <w:proofErr w:type="spellStart"/>
            <w:moveTo w:id="223" w:author="Dominik Angst" w:date="2026-07-13T20:26:00Z" w16du:dateUtc="2026-07-13T18:26:00Z">
              <w:r>
                <w:rPr>
                  <w:szCs w:val="16"/>
                  <w:lang w:val="it-IT"/>
                </w:rPr>
                <w:t>Beurteilung_Typ</w:t>
              </w:r>
              <w:proofErr w:type="spellEnd"/>
            </w:moveTo>
          </w:p>
          <w:p w14:paraId="6C6D70E1" w14:textId="77777777" w:rsidR="00406CBF" w:rsidRDefault="00406CBF" w:rsidP="00346E99">
            <w:pPr>
              <w:pStyle w:val="TabelleEintrge"/>
              <w:rPr>
                <w:moveTo w:id="224" w:author="Dominik Angst" w:date="2026-07-13T20:26:00Z" w16du:dateUtc="2026-07-13T18:26:00Z"/>
                <w:i/>
                <w:szCs w:val="16"/>
              </w:rPr>
            </w:pPr>
            <w:moveTo w:id="225" w:author="Dominik Angst" w:date="2026-07-13T20:26:00Z" w16du:dateUtc="2026-07-13T18:26:00Z">
              <w:r>
                <w:rPr>
                  <w:i/>
                  <w:iCs/>
                  <w:szCs w:val="16"/>
                  <w:lang w:val="it-IT"/>
                </w:rPr>
                <w:t>(valutazione)</w:t>
              </w:r>
            </w:moveTo>
          </w:p>
        </w:tc>
        <w:tc>
          <w:tcPr>
            <w:tcW w:w="1984" w:type="dxa"/>
            <w:vAlign w:val="center"/>
          </w:tcPr>
          <w:p w14:paraId="3D9060D3" w14:textId="77777777" w:rsidR="00406CBF" w:rsidRPr="00D2634F" w:rsidRDefault="00406CBF" w:rsidP="00346E99">
            <w:pPr>
              <w:pStyle w:val="TabelleEintrge"/>
              <w:tabs>
                <w:tab w:val="left" w:pos="113"/>
              </w:tabs>
              <w:rPr>
                <w:moveTo w:id="226" w:author="Dominik Angst" w:date="2026-07-13T20:26:00Z" w16du:dateUtc="2026-07-13T18:26:00Z"/>
                <w:szCs w:val="16"/>
                <w:lang w:val="it-IT"/>
              </w:rPr>
            </w:pPr>
            <w:moveTo w:id="227" w:author="Dominik Angst" w:date="2026-07-13T20:26:00Z" w16du:dateUtc="2026-07-13T18:26:00Z">
              <w:r>
                <w:rPr>
                  <w:szCs w:val="16"/>
                  <w:lang w:val="it-IT"/>
                </w:rPr>
                <w:t>Scelta fra:</w:t>
              </w:r>
              <w:r>
                <w:rPr>
                  <w:szCs w:val="16"/>
                  <w:lang w:val="it-IT"/>
                </w:rPr>
                <w:br/>
                <w:t>-</w:t>
              </w:r>
              <w:r>
                <w:rPr>
                  <w:szCs w:val="16"/>
                  <w:lang w:val="it-IT"/>
                </w:rPr>
                <w:tab/>
                <w:t>da buono ad accettabile</w:t>
              </w:r>
              <w:r>
                <w:rPr>
                  <w:szCs w:val="16"/>
                  <w:lang w:val="it-IT"/>
                </w:rPr>
                <w:br/>
              </w:r>
              <w:r>
                <w:rPr>
                  <w:szCs w:val="16"/>
                  <w:lang w:val="it-IT"/>
                </w:rPr>
                <w:tab/>
              </w:r>
              <w:r>
                <w:rPr>
                  <w:i/>
                  <w:iCs/>
                  <w:szCs w:val="16"/>
                  <w:lang w:val="it-IT"/>
                </w:rPr>
                <w:t>(</w:t>
              </w:r>
              <w:proofErr w:type="spellStart"/>
              <w:r>
                <w:rPr>
                  <w:i/>
                  <w:iCs/>
                  <w:szCs w:val="16"/>
                  <w:lang w:val="it-IT"/>
                </w:rPr>
                <w:t>gut_bis_annehmbar</w:t>
              </w:r>
              <w:proofErr w:type="spellEnd"/>
              <w:r>
                <w:rPr>
                  <w:i/>
                  <w:iCs/>
                  <w:szCs w:val="16"/>
                  <w:lang w:val="it-IT"/>
                </w:rPr>
                <w:t>)</w:t>
              </w:r>
              <w:r>
                <w:rPr>
                  <w:szCs w:val="16"/>
                  <w:lang w:val="it-IT"/>
                </w:rPr>
                <w:br/>
                <w:t>-</w:t>
              </w:r>
              <w:r>
                <w:rPr>
                  <w:szCs w:val="16"/>
                  <w:lang w:val="it-IT"/>
                </w:rPr>
                <w:tab/>
                <w:t>da danneggiato a</w:t>
              </w:r>
              <w:r>
                <w:rPr>
                  <w:szCs w:val="16"/>
                  <w:lang w:val="it-IT"/>
                </w:rPr>
                <w:br/>
              </w:r>
              <w:r>
                <w:rPr>
                  <w:szCs w:val="16"/>
                  <w:lang w:val="it-IT"/>
                </w:rPr>
                <w:tab/>
                <w:t>deteriorato</w:t>
              </w:r>
              <w:r>
                <w:rPr>
                  <w:szCs w:val="16"/>
                  <w:lang w:val="it-IT"/>
                </w:rPr>
                <w:br/>
              </w:r>
              <w:r>
                <w:rPr>
                  <w:szCs w:val="16"/>
                  <w:lang w:val="it-IT"/>
                </w:rPr>
                <w:tab/>
              </w:r>
              <w:r>
                <w:rPr>
                  <w:i/>
                  <w:iCs/>
                  <w:szCs w:val="16"/>
                  <w:lang w:val="it-IT"/>
                </w:rPr>
                <w:t>(</w:t>
              </w:r>
              <w:proofErr w:type="spellStart"/>
              <w:r>
                <w:rPr>
                  <w:i/>
                  <w:iCs/>
                  <w:szCs w:val="16"/>
                  <w:lang w:val="it-IT"/>
                </w:rPr>
                <w:t>schadhaft_bis</w:t>
              </w:r>
              <w:proofErr w:type="spellEnd"/>
              <w:r>
                <w:rPr>
                  <w:i/>
                  <w:iCs/>
                  <w:szCs w:val="16"/>
                  <w:lang w:val="it-IT"/>
                </w:rPr>
                <w:t>_</w:t>
              </w:r>
              <w:r>
                <w:rPr>
                  <w:szCs w:val="16"/>
                  <w:lang w:val="it-IT"/>
                </w:rPr>
                <w:br/>
              </w:r>
              <w:r>
                <w:rPr>
                  <w:szCs w:val="16"/>
                  <w:lang w:val="it-IT"/>
                </w:rPr>
                <w:tab/>
              </w:r>
              <w:proofErr w:type="spellStart"/>
              <w:r>
                <w:rPr>
                  <w:i/>
                  <w:iCs/>
                  <w:szCs w:val="16"/>
                  <w:lang w:val="it-IT"/>
                </w:rPr>
                <w:t>schlecht</w:t>
              </w:r>
              <w:proofErr w:type="spellEnd"/>
              <w:r>
                <w:rPr>
                  <w:i/>
                  <w:iCs/>
                  <w:szCs w:val="16"/>
                  <w:lang w:val="it-IT"/>
                </w:rPr>
                <w:t>)</w:t>
              </w:r>
              <w:r>
                <w:rPr>
                  <w:szCs w:val="16"/>
                  <w:lang w:val="it-IT"/>
                </w:rPr>
                <w:br/>
                <w:t>-</w:t>
              </w:r>
              <w:r>
                <w:rPr>
                  <w:szCs w:val="16"/>
                  <w:lang w:val="it-IT"/>
                </w:rPr>
                <w:tab/>
                <w:t>allarmante</w:t>
              </w:r>
              <w:r>
                <w:rPr>
                  <w:szCs w:val="16"/>
                  <w:lang w:val="it-IT"/>
                </w:rPr>
                <w:br/>
              </w:r>
              <w:r>
                <w:rPr>
                  <w:szCs w:val="16"/>
                  <w:lang w:val="it-IT"/>
                </w:rPr>
                <w:tab/>
              </w:r>
              <w:r>
                <w:rPr>
                  <w:i/>
                  <w:iCs/>
                  <w:szCs w:val="16"/>
                  <w:lang w:val="it-IT"/>
                </w:rPr>
                <w:t>(</w:t>
              </w:r>
              <w:r>
                <w:rPr>
                  <w:i/>
                  <w:iCs/>
                  <w:szCs w:val="16"/>
                  <w:lang w:val="it-IT"/>
                </w:rPr>
                <w:tab/>
              </w:r>
              <w:proofErr w:type="spellStart"/>
              <w:r>
                <w:rPr>
                  <w:i/>
                  <w:iCs/>
                  <w:szCs w:val="16"/>
                  <w:lang w:val="it-IT"/>
                </w:rPr>
                <w:t>alarmierend</w:t>
              </w:r>
              <w:proofErr w:type="spellEnd"/>
              <w:r>
                <w:rPr>
                  <w:i/>
                  <w:iCs/>
                  <w:szCs w:val="16"/>
                  <w:lang w:val="it-IT"/>
                </w:rPr>
                <w:t>)</w:t>
              </w:r>
              <w:r>
                <w:rPr>
                  <w:szCs w:val="16"/>
                  <w:lang w:val="it-IT"/>
                </w:rPr>
                <w:br/>
                <w:t>-</w:t>
              </w:r>
              <w:r>
                <w:rPr>
                  <w:szCs w:val="16"/>
                  <w:lang w:val="it-IT"/>
                </w:rPr>
                <w:tab/>
                <w:t>da verificare</w:t>
              </w:r>
              <w:r>
                <w:rPr>
                  <w:szCs w:val="16"/>
                  <w:lang w:val="it-IT"/>
                </w:rPr>
                <w:br/>
              </w:r>
              <w:r>
                <w:rPr>
                  <w:szCs w:val="16"/>
                  <w:lang w:val="it-IT"/>
                </w:rPr>
                <w:tab/>
              </w:r>
              <w:r>
                <w:rPr>
                  <w:i/>
                  <w:iCs/>
                  <w:szCs w:val="16"/>
                  <w:lang w:val="it-IT"/>
                </w:rPr>
                <w:t>(</w:t>
              </w:r>
              <w:proofErr w:type="spellStart"/>
              <w:r>
                <w:rPr>
                  <w:i/>
                  <w:iCs/>
                  <w:szCs w:val="16"/>
                  <w:lang w:val="it-IT"/>
                </w:rPr>
                <w:t>noch_abzuklaeren</w:t>
              </w:r>
              <w:proofErr w:type="spellEnd"/>
              <w:r>
                <w:rPr>
                  <w:i/>
                  <w:iCs/>
                  <w:szCs w:val="16"/>
                  <w:lang w:val="it-IT"/>
                </w:rPr>
                <w:t>)</w:t>
              </w:r>
            </w:moveTo>
          </w:p>
        </w:tc>
        <w:tc>
          <w:tcPr>
            <w:tcW w:w="2126" w:type="dxa"/>
            <w:vAlign w:val="center"/>
          </w:tcPr>
          <w:p w14:paraId="66DF5D6F" w14:textId="77777777" w:rsidR="00406CBF" w:rsidRPr="00D2634F" w:rsidRDefault="00406CBF" w:rsidP="00346E99">
            <w:pPr>
              <w:pStyle w:val="TabelleEintrge"/>
              <w:rPr>
                <w:moveTo w:id="228" w:author="Dominik Angst" w:date="2026-07-13T20:26:00Z" w16du:dateUtc="2026-07-13T18:26:00Z"/>
                <w:szCs w:val="16"/>
                <w:lang w:val="it-IT"/>
              </w:rPr>
            </w:pPr>
            <w:moveTo w:id="229" w:author="Dominik Angst" w:date="2026-07-13T20:26:00Z" w16du:dateUtc="2026-07-13T18:26:00Z">
              <w:r>
                <w:rPr>
                  <w:szCs w:val="16"/>
                  <w:lang w:val="it-IT"/>
                </w:rPr>
                <w:t>Se «</w:t>
              </w:r>
              <w:proofErr w:type="spellStart"/>
              <w:r>
                <w:rPr>
                  <w:szCs w:val="16"/>
                  <w:lang w:val="it-IT"/>
                </w:rPr>
                <w:t>Zustandsbeurteilung</w:t>
              </w:r>
              <w:proofErr w:type="spellEnd"/>
              <w:r>
                <w:rPr>
                  <w:szCs w:val="16"/>
                  <w:lang w:val="it-IT"/>
                </w:rPr>
                <w:t>_</w:t>
              </w:r>
              <w:r>
                <w:rPr>
                  <w:szCs w:val="16"/>
                  <w:lang w:val="it-IT"/>
                </w:rPr>
                <w:br/>
                <w:t>Jahr» è vuoto, all’attributo «</w:t>
              </w:r>
              <w:proofErr w:type="spellStart"/>
              <w:r>
                <w:rPr>
                  <w:szCs w:val="16"/>
                  <w:lang w:val="it-IT"/>
                </w:rPr>
                <w:t>Zustand</w:t>
              </w:r>
              <w:proofErr w:type="spellEnd"/>
              <w:r>
                <w:rPr>
                  <w:szCs w:val="16"/>
                  <w:lang w:val="it-IT"/>
                </w:rPr>
                <w:t>» deve essere assegnato il valore «</w:t>
              </w:r>
              <w:proofErr w:type="spellStart"/>
              <w:r>
                <w:rPr>
                  <w:szCs w:val="16"/>
                  <w:lang w:val="it-IT"/>
                </w:rPr>
                <w:t>noch_abzuklaeren</w:t>
              </w:r>
              <w:proofErr w:type="spellEnd"/>
              <w:r>
                <w:rPr>
                  <w:szCs w:val="16"/>
                  <w:lang w:val="it-IT"/>
                </w:rPr>
                <w:t>».</w:t>
              </w:r>
            </w:moveTo>
          </w:p>
        </w:tc>
        <w:tc>
          <w:tcPr>
            <w:tcW w:w="4678" w:type="dxa"/>
            <w:vAlign w:val="center"/>
          </w:tcPr>
          <w:p w14:paraId="221062E9" w14:textId="77777777" w:rsidR="00406CBF" w:rsidRPr="00D2634F" w:rsidRDefault="00406CBF" w:rsidP="00346E99">
            <w:pPr>
              <w:pStyle w:val="TabelleEintrge"/>
              <w:rPr>
                <w:moveTo w:id="230" w:author="Dominik Angst" w:date="2026-07-13T20:26:00Z" w16du:dateUtc="2026-07-13T18:26:00Z"/>
                <w:szCs w:val="16"/>
                <w:lang w:val="it-IT"/>
              </w:rPr>
            </w:pPr>
            <w:moveTo w:id="231" w:author="Dominik Angst" w:date="2026-07-13T20:26:00Z" w16du:dateUtc="2026-07-13T18:26:00Z">
              <w:r>
                <w:rPr>
                  <w:szCs w:val="16"/>
                  <w:lang w:val="it-IT"/>
                </w:rPr>
                <w:t>La valutazione dello stato viene generalmente eseguita nell’ambito della sorveglianza (per lo più ispezione periodica).</w:t>
              </w:r>
              <w:r>
                <w:rPr>
                  <w:szCs w:val="16"/>
                  <w:lang w:val="it-IT"/>
                </w:rPr>
                <w:br/>
                <w:t>È sufficiente inserire una stima; non viene richiesta un’indagine dettagliata.</w:t>
              </w:r>
            </w:moveTo>
          </w:p>
          <w:p w14:paraId="69AF5A96" w14:textId="77777777" w:rsidR="00406CBF" w:rsidRDefault="00406CBF" w:rsidP="00346E99">
            <w:pPr>
              <w:pStyle w:val="TabelleEintrge"/>
              <w:rPr>
                <w:moveTo w:id="232" w:author="Dominik Angst" w:date="2026-07-13T20:26:00Z" w16du:dateUtc="2026-07-13T18:26:00Z"/>
                <w:szCs w:val="16"/>
              </w:rPr>
            </w:pPr>
            <w:moveTo w:id="233" w:author="Dominik Angst" w:date="2026-07-13T20:26:00Z" w16du:dateUtc="2026-07-13T18:26:00Z">
              <w:r>
                <w:rPr>
                  <w:szCs w:val="16"/>
                  <w:lang w:val="it-IT"/>
                </w:rPr>
                <w:t>La suddivisione delle categorie si basa sulla norma SIA 469 (1977). È inteso che:</w:t>
              </w:r>
            </w:moveTo>
          </w:p>
          <w:p w14:paraId="07331373" w14:textId="77777777" w:rsidR="00406CBF" w:rsidRPr="00D2634F" w:rsidRDefault="00406CBF" w:rsidP="00346E99">
            <w:pPr>
              <w:pStyle w:val="TabelleEintrge"/>
              <w:numPr>
                <w:ilvl w:val="0"/>
                <w:numId w:val="40"/>
              </w:numPr>
              <w:ind w:left="477"/>
              <w:rPr>
                <w:moveTo w:id="234" w:author="Dominik Angst" w:date="2026-07-13T20:26:00Z" w16du:dateUtc="2026-07-13T18:26:00Z"/>
                <w:szCs w:val="16"/>
                <w:lang w:val="it-IT"/>
              </w:rPr>
            </w:pPr>
            <w:moveTo w:id="235" w:author="Dominik Angst" w:date="2026-07-13T20:26:00Z" w16du:dateUtc="2026-07-13T18:26:00Z">
              <w:r>
                <w:rPr>
                  <w:szCs w:val="16"/>
                  <w:lang w:val="it-IT"/>
                </w:rPr>
                <w:t>«</w:t>
              </w:r>
              <w:proofErr w:type="spellStart"/>
              <w:r>
                <w:rPr>
                  <w:szCs w:val="16"/>
                  <w:lang w:val="it-IT"/>
                </w:rPr>
                <w:t>gut</w:t>
              </w:r>
              <w:proofErr w:type="spellEnd"/>
              <w:r>
                <w:rPr>
                  <w:szCs w:val="16"/>
                  <w:lang w:val="it-IT"/>
                </w:rPr>
                <w:t xml:space="preserve"> bis </w:t>
              </w:r>
              <w:proofErr w:type="spellStart"/>
              <w:r>
                <w:rPr>
                  <w:szCs w:val="16"/>
                  <w:lang w:val="it-IT"/>
                </w:rPr>
                <w:t>annehmbar</w:t>
              </w:r>
              <w:proofErr w:type="spellEnd"/>
              <w:r>
                <w:rPr>
                  <w:szCs w:val="16"/>
                  <w:lang w:val="it-IT"/>
                </w:rPr>
                <w:t xml:space="preserve">» </w:t>
              </w:r>
              <w:r>
                <w:rPr>
                  <w:i/>
                  <w:szCs w:val="16"/>
                  <w:lang w:val="it-IT"/>
                </w:rPr>
                <w:t>(da buono ad accettabile</w:t>
              </w:r>
              <w:r w:rsidRPr="0030325C">
                <w:rPr>
                  <w:i/>
                  <w:szCs w:val="16"/>
                  <w:lang w:val="it-IT"/>
                </w:rPr>
                <w:t>)</w:t>
              </w:r>
              <w:r>
                <w:rPr>
                  <w:szCs w:val="16"/>
                  <w:lang w:val="it-IT"/>
                </w:rPr>
                <w:t xml:space="preserve"> richiede una manutenzione normale</w:t>
              </w:r>
              <w:r>
                <w:rPr>
                  <w:szCs w:val="16"/>
                  <w:lang w:val="it-IT"/>
                </w:rPr>
                <w:br/>
                <w:t>(rientra in questo valore uno stato ineccepibile o che presenta lievi danni, ma anche le normali manutenzioni);</w:t>
              </w:r>
            </w:moveTo>
          </w:p>
          <w:p w14:paraId="4D7DC5EB" w14:textId="77777777" w:rsidR="00406CBF" w:rsidRPr="00D2634F" w:rsidRDefault="00406CBF" w:rsidP="00346E99">
            <w:pPr>
              <w:pStyle w:val="TabelleEintrge"/>
              <w:numPr>
                <w:ilvl w:val="0"/>
                <w:numId w:val="40"/>
              </w:numPr>
              <w:ind w:left="477"/>
              <w:rPr>
                <w:moveTo w:id="236" w:author="Dominik Angst" w:date="2026-07-13T20:26:00Z" w16du:dateUtc="2026-07-13T18:26:00Z"/>
                <w:szCs w:val="16"/>
                <w:lang w:val="it-IT"/>
              </w:rPr>
            </w:pPr>
            <w:moveTo w:id="237" w:author="Dominik Angst" w:date="2026-07-13T20:26:00Z" w16du:dateUtc="2026-07-13T18:26:00Z">
              <w:r>
                <w:rPr>
                  <w:szCs w:val="16"/>
                  <w:lang w:val="it-IT"/>
                </w:rPr>
                <w:t>«</w:t>
              </w:r>
              <w:proofErr w:type="spellStart"/>
              <w:r>
                <w:rPr>
                  <w:szCs w:val="16"/>
                  <w:lang w:val="it-IT"/>
                </w:rPr>
                <w:t>schadhaft</w:t>
              </w:r>
              <w:proofErr w:type="spellEnd"/>
              <w:r>
                <w:rPr>
                  <w:szCs w:val="16"/>
                  <w:lang w:val="it-IT"/>
                </w:rPr>
                <w:t xml:space="preserve"> bis </w:t>
              </w:r>
              <w:proofErr w:type="spellStart"/>
              <w:r>
                <w:rPr>
                  <w:szCs w:val="16"/>
                  <w:lang w:val="it-IT"/>
                </w:rPr>
                <w:t>schlecht</w:t>
              </w:r>
              <w:proofErr w:type="spellEnd"/>
              <w:r>
                <w:rPr>
                  <w:szCs w:val="16"/>
                  <w:lang w:val="it-IT"/>
                </w:rPr>
                <w:t xml:space="preserve">» </w:t>
              </w:r>
              <w:r w:rsidRPr="0030325C">
                <w:rPr>
                  <w:i/>
                  <w:szCs w:val="16"/>
                  <w:lang w:val="it-IT"/>
                </w:rPr>
                <w:t>(da danneggiato a deteriorato)</w:t>
              </w:r>
              <w:r>
                <w:rPr>
                  <w:szCs w:val="16"/>
                  <w:lang w:val="it-IT"/>
                </w:rPr>
                <w:t xml:space="preserve"> richiede una riparazione nei prossimi anni</w:t>
              </w:r>
              <w:r>
                <w:rPr>
                  <w:szCs w:val="16"/>
                  <w:lang w:val="it-IT"/>
                </w:rPr>
                <w:br/>
                <w:t>(ovvero è presente un danno importante che non è riparabile con i mezzi della normale manutenzione e che non deve essere riparato immediatamente, ma p. es. entro l’ispezione successiva);</w:t>
              </w:r>
            </w:moveTo>
          </w:p>
          <w:p w14:paraId="6D1EA97A" w14:textId="77777777" w:rsidR="00406CBF" w:rsidRPr="00D2634F" w:rsidRDefault="00406CBF" w:rsidP="00346E99">
            <w:pPr>
              <w:pStyle w:val="TabelleEintrge"/>
              <w:numPr>
                <w:ilvl w:val="0"/>
                <w:numId w:val="40"/>
              </w:numPr>
              <w:ind w:left="477"/>
              <w:rPr>
                <w:moveTo w:id="238" w:author="Dominik Angst" w:date="2026-07-13T20:26:00Z" w16du:dateUtc="2026-07-13T18:26:00Z"/>
                <w:szCs w:val="16"/>
                <w:lang w:val="it-IT"/>
              </w:rPr>
            </w:pPr>
            <w:moveTo w:id="239" w:author="Dominik Angst" w:date="2026-07-13T20:26:00Z" w16du:dateUtc="2026-07-13T18:26:00Z">
              <w:r>
                <w:rPr>
                  <w:szCs w:val="16"/>
                  <w:lang w:val="it-IT"/>
                </w:rPr>
                <w:t>«</w:t>
              </w:r>
              <w:proofErr w:type="spellStart"/>
              <w:r>
                <w:rPr>
                  <w:szCs w:val="16"/>
                  <w:lang w:val="it-IT"/>
                </w:rPr>
                <w:t>alarmierend</w:t>
              </w:r>
              <w:proofErr w:type="spellEnd"/>
              <w:r>
                <w:rPr>
                  <w:szCs w:val="16"/>
                  <w:lang w:val="it-IT"/>
                </w:rPr>
                <w:t xml:space="preserve">» </w:t>
              </w:r>
              <w:r w:rsidRPr="00A17875">
                <w:rPr>
                  <w:i/>
                  <w:szCs w:val="16"/>
                  <w:lang w:val="it-IT"/>
                </w:rPr>
                <w:t>(allarmante)</w:t>
              </w:r>
              <w:r>
                <w:rPr>
                  <w:szCs w:val="16"/>
                  <w:lang w:val="it-IT"/>
                </w:rPr>
                <w:t xml:space="preserve"> richiede una riparazione urgente del danno (in caso di un danno importante che non è riparabile con i mezzi della normale manutenzione);</w:t>
              </w:r>
            </w:moveTo>
          </w:p>
          <w:p w14:paraId="4C5896BE" w14:textId="77777777" w:rsidR="00406CBF" w:rsidRPr="00D2634F" w:rsidRDefault="00406CBF" w:rsidP="00346E99">
            <w:pPr>
              <w:pStyle w:val="TabelleEintrge"/>
              <w:numPr>
                <w:ilvl w:val="0"/>
                <w:numId w:val="40"/>
              </w:numPr>
              <w:ind w:left="477"/>
              <w:rPr>
                <w:moveTo w:id="240" w:author="Dominik Angst" w:date="2026-07-13T20:26:00Z" w16du:dateUtc="2026-07-13T18:26:00Z"/>
                <w:szCs w:val="16"/>
                <w:lang w:val="it-IT"/>
              </w:rPr>
            </w:pPr>
            <w:moveTo w:id="241" w:author="Dominik Angst" w:date="2026-07-13T20:26:00Z" w16du:dateUtc="2026-07-13T18:26:00Z">
              <w:r>
                <w:rPr>
                  <w:szCs w:val="16"/>
                  <w:lang w:val="it-IT"/>
                </w:rPr>
                <w:t>«</w:t>
              </w:r>
              <w:proofErr w:type="spellStart"/>
              <w:r>
                <w:rPr>
                  <w:szCs w:val="16"/>
                  <w:lang w:val="it-IT"/>
                </w:rPr>
                <w:t>noch_abzuklaeren</w:t>
              </w:r>
              <w:proofErr w:type="spellEnd"/>
              <w:r>
                <w:rPr>
                  <w:szCs w:val="16"/>
                  <w:lang w:val="it-IT"/>
                </w:rPr>
                <w:t xml:space="preserve">» </w:t>
              </w:r>
              <w:r w:rsidRPr="00A17875">
                <w:rPr>
                  <w:i/>
                  <w:szCs w:val="16"/>
                  <w:lang w:val="it-IT"/>
                </w:rPr>
                <w:t>(</w:t>
              </w:r>
              <w:r>
                <w:rPr>
                  <w:i/>
                  <w:szCs w:val="16"/>
                  <w:lang w:val="it-IT"/>
                </w:rPr>
                <w:t>da verificare</w:t>
              </w:r>
              <w:r w:rsidRPr="00A17875">
                <w:rPr>
                  <w:i/>
                  <w:szCs w:val="16"/>
                  <w:lang w:val="it-IT"/>
                </w:rPr>
                <w:t>)</w:t>
              </w:r>
              <w:r>
                <w:rPr>
                  <w:szCs w:val="16"/>
                  <w:lang w:val="it-IT"/>
                </w:rPr>
                <w:t xml:space="preserve"> se lo stato non è ancora noto.</w:t>
              </w:r>
              <w:r>
                <w:rPr>
                  <w:szCs w:val="16"/>
                  <w:lang w:val="it-IT"/>
                </w:rPr>
                <w:br/>
                <w:t>(Ad esempio quando l’opera viene rilevata per la prima volta o quando l’ultima valutazione dello stato è stata effettata molti anni prima (al più presto nel 2000); alla prima ispezione dell’opera (o alla prima valutazione dello stato) deve essere attribuito un valore.)</w:t>
              </w:r>
            </w:moveTo>
          </w:p>
          <w:p w14:paraId="7D9BE6BD" w14:textId="77777777" w:rsidR="00406CBF" w:rsidRPr="00D2634F" w:rsidRDefault="00406CBF" w:rsidP="00346E99">
            <w:pPr>
              <w:pStyle w:val="TabelleEintrge"/>
              <w:rPr>
                <w:moveTo w:id="242" w:author="Dominik Angst" w:date="2026-07-13T20:26:00Z" w16du:dateUtc="2026-07-13T18:26:00Z"/>
                <w:szCs w:val="16"/>
                <w:lang w:val="it-IT"/>
              </w:rPr>
            </w:pPr>
            <w:moveTo w:id="243" w:author="Dominik Angst" w:date="2026-07-13T20:26:00Z" w16du:dateUtc="2026-07-13T18:26:00Z">
              <w:r>
                <w:rPr>
                  <w:szCs w:val="16"/>
                  <w:lang w:val="it-IT"/>
                </w:rPr>
                <w:t>In occasione della successiva valutazione dello stato il valore deve essere inserito, ovvero aggiornato.</w:t>
              </w:r>
            </w:moveTo>
          </w:p>
          <w:p w14:paraId="60EFDA31" w14:textId="77777777" w:rsidR="00406CBF" w:rsidRPr="00D2634F" w:rsidRDefault="00406CBF" w:rsidP="00346E99">
            <w:pPr>
              <w:pStyle w:val="TabelleEintrge"/>
              <w:rPr>
                <w:moveTo w:id="244" w:author="Dominik Angst" w:date="2026-07-13T20:26:00Z" w16du:dateUtc="2026-07-13T18:26:00Z"/>
                <w:szCs w:val="16"/>
                <w:lang w:val="it-IT"/>
              </w:rPr>
            </w:pPr>
            <w:moveTo w:id="245" w:author="Dominik Angst" w:date="2026-07-13T20:26:00Z" w16du:dateUtc="2026-07-13T18:26:00Z">
              <w:r>
                <w:rPr>
                  <w:szCs w:val="16"/>
                  <w:lang w:val="it-IT"/>
                </w:rPr>
                <w:t>Per i gruppi di opere deve essere indicata una valutazione complessiva.</w:t>
              </w:r>
            </w:moveTo>
          </w:p>
          <w:p w14:paraId="6C927B77" w14:textId="77777777" w:rsidR="00406CBF" w:rsidRPr="00D2634F" w:rsidRDefault="00406CBF" w:rsidP="00346E99">
            <w:pPr>
              <w:pStyle w:val="TabelleEintrge"/>
              <w:rPr>
                <w:moveTo w:id="246" w:author="Dominik Angst" w:date="2026-07-13T20:26:00Z" w16du:dateUtc="2026-07-13T18:26:00Z"/>
                <w:szCs w:val="16"/>
                <w:lang w:val="it-IT"/>
              </w:rPr>
            </w:pPr>
            <w:moveTo w:id="247" w:author="Dominik Angst" w:date="2026-07-13T20:26:00Z" w16du:dateUtc="2026-07-13T18:26:00Z">
              <w:r>
                <w:rPr>
                  <w:i/>
                  <w:iCs/>
                  <w:szCs w:val="16"/>
                  <w:lang w:val="it-IT"/>
                </w:rPr>
                <w:t>Definizione dei termini</w:t>
              </w:r>
              <w:r>
                <w:rPr>
                  <w:szCs w:val="16"/>
                  <w:lang w:val="it-IT"/>
                </w:rPr>
                <w:br/>
                <w:t>Per manutenzione «normale» si intende generalmente l’esecuzione di lavori</w:t>
              </w:r>
              <w:r>
                <w:rPr>
                  <w:szCs w:val="16"/>
                  <w:highlight w:val="cyan"/>
                  <w:lang w:val="it-IT"/>
                </w:rPr>
                <w:br/>
              </w:r>
              <w:r>
                <w:rPr>
                  <w:szCs w:val="16"/>
                  <w:lang w:val="it-IT"/>
                </w:rPr>
                <w:t>direttamente con utensili manuali che possono essere trasportati. Se è necessario allestire un cantiere, impiegare grandi macchine o elaborare un progetto di conservazione, non si tratta più di manutenzione normale.</w:t>
              </w:r>
            </w:moveTo>
          </w:p>
        </w:tc>
      </w:tr>
      <w:tr w:rsidR="00406CBF" w:rsidRPr="00AD16D6" w14:paraId="322BF1A2" w14:textId="77777777" w:rsidTr="00346E99">
        <w:trPr>
          <w:cantSplit/>
        </w:trPr>
        <w:tc>
          <w:tcPr>
            <w:tcW w:w="1361" w:type="dxa"/>
            <w:vAlign w:val="center"/>
          </w:tcPr>
          <w:p w14:paraId="2F2865DF" w14:textId="77777777" w:rsidR="00406CBF" w:rsidRPr="00D2634F" w:rsidRDefault="00406CBF" w:rsidP="00346E99">
            <w:pPr>
              <w:pStyle w:val="TabelleEintrge"/>
              <w:spacing w:after="0"/>
              <w:rPr>
                <w:moveTo w:id="248" w:author="Dominik Angst" w:date="2026-07-13T20:26:00Z" w16du:dateUtc="2026-07-13T18:26:00Z"/>
                <w:szCs w:val="16"/>
                <w:lang w:val="it-IT"/>
              </w:rPr>
            </w:pPr>
            <w:proofErr w:type="spellStart"/>
            <w:moveTo w:id="249" w:author="Dominik Angst" w:date="2026-07-13T20:26:00Z" w16du:dateUtc="2026-07-13T18:26:00Z">
              <w:r>
                <w:rPr>
                  <w:szCs w:val="16"/>
                  <w:lang w:val="it-IT"/>
                </w:rPr>
                <w:lastRenderedPageBreak/>
                <w:t>Zustandsbeur</w:t>
              </w:r>
              <w:proofErr w:type="spellEnd"/>
              <w:r>
                <w:rPr>
                  <w:szCs w:val="16"/>
                  <w:lang w:val="it-IT"/>
                </w:rPr>
                <w:br/>
              </w:r>
              <w:proofErr w:type="spellStart"/>
              <w:r>
                <w:rPr>
                  <w:szCs w:val="16"/>
                  <w:lang w:val="it-IT"/>
                </w:rPr>
                <w:t>teilung_Jahr</w:t>
              </w:r>
              <w:proofErr w:type="spellEnd"/>
              <w:r>
                <w:rPr>
                  <w:szCs w:val="16"/>
                  <w:lang w:val="it-IT"/>
                </w:rPr>
                <w:t xml:space="preserve"> *</w:t>
              </w:r>
            </w:moveTo>
          </w:p>
          <w:p w14:paraId="3BD8EE49" w14:textId="77777777" w:rsidR="00406CBF" w:rsidRPr="00D2634F" w:rsidRDefault="00406CBF" w:rsidP="00346E99">
            <w:pPr>
              <w:pStyle w:val="TabelleEintrge"/>
              <w:rPr>
                <w:moveTo w:id="250" w:author="Dominik Angst" w:date="2026-07-13T20:26:00Z" w16du:dateUtc="2026-07-13T18:26:00Z"/>
                <w:szCs w:val="16"/>
                <w:lang w:val="it-IT"/>
              </w:rPr>
            </w:pPr>
            <w:moveTo w:id="251" w:author="Dominik Angst" w:date="2026-07-13T20:26:00Z" w16du:dateUtc="2026-07-13T18:26:00Z">
              <w:r>
                <w:rPr>
                  <w:i/>
                  <w:iCs/>
                  <w:szCs w:val="16"/>
                  <w:lang w:val="it-IT"/>
                </w:rPr>
                <w:t>valutazione dello stato: anno</w:t>
              </w:r>
            </w:moveTo>
          </w:p>
        </w:tc>
        <w:tc>
          <w:tcPr>
            <w:tcW w:w="993" w:type="dxa"/>
            <w:vAlign w:val="center"/>
          </w:tcPr>
          <w:p w14:paraId="0C3A2AEF" w14:textId="77777777" w:rsidR="00406CBF" w:rsidRDefault="00406CBF" w:rsidP="00346E99">
            <w:pPr>
              <w:pStyle w:val="TabelleEintrge"/>
              <w:rPr>
                <w:moveTo w:id="252" w:author="Dominik Angst" w:date="2026-07-13T20:26:00Z" w16du:dateUtc="2026-07-13T18:26:00Z"/>
                <w:szCs w:val="16"/>
              </w:rPr>
            </w:pPr>
            <w:moveTo w:id="253" w:author="Dominik Angst" w:date="2026-07-13T20:26:00Z" w16du:dateUtc="2026-07-13T18:26:00Z">
              <w:r>
                <w:rPr>
                  <w:szCs w:val="16"/>
                  <w:lang w:val="it-IT"/>
                </w:rPr>
                <w:t>(optional)</w:t>
              </w:r>
            </w:moveTo>
          </w:p>
        </w:tc>
        <w:tc>
          <w:tcPr>
            <w:tcW w:w="1842" w:type="dxa"/>
            <w:vAlign w:val="center"/>
          </w:tcPr>
          <w:p w14:paraId="2E8DC015" w14:textId="77777777" w:rsidR="00406CBF" w:rsidRPr="00D2634F" w:rsidRDefault="00406CBF" w:rsidP="00346E99">
            <w:pPr>
              <w:pStyle w:val="TabelleEintrge"/>
              <w:rPr>
                <w:moveTo w:id="254" w:author="Dominik Angst" w:date="2026-07-13T20:26:00Z" w16du:dateUtc="2026-07-13T18:26:00Z"/>
                <w:szCs w:val="16"/>
                <w:lang w:val="it-IT"/>
              </w:rPr>
            </w:pPr>
            <w:moveTo w:id="255" w:author="Dominik Angst" w:date="2026-07-13T20:26:00Z" w16du:dateUtc="2026-07-13T18:26:00Z">
              <w:r>
                <w:rPr>
                  <w:szCs w:val="16"/>
                  <w:lang w:val="it-IT"/>
                </w:rPr>
                <w:t>Anno in cui è stato valutato lo stato.</w:t>
              </w:r>
            </w:moveTo>
          </w:p>
        </w:tc>
        <w:tc>
          <w:tcPr>
            <w:tcW w:w="992" w:type="dxa"/>
            <w:vAlign w:val="center"/>
          </w:tcPr>
          <w:p w14:paraId="0F0EB462" w14:textId="77777777" w:rsidR="00406CBF" w:rsidRDefault="00406CBF" w:rsidP="00346E99">
            <w:pPr>
              <w:pStyle w:val="TabelleEintrge"/>
              <w:rPr>
                <w:moveTo w:id="256" w:author="Dominik Angst" w:date="2026-07-13T20:26:00Z" w16du:dateUtc="2026-07-13T18:26:00Z"/>
                <w:i/>
                <w:szCs w:val="16"/>
              </w:rPr>
            </w:pPr>
            <w:moveTo w:id="257" w:author="Dominik Angst" w:date="2026-07-13T20:26:00Z" w16du:dateUtc="2026-07-13T18:26:00Z">
              <w:r>
                <w:rPr>
                  <w:i/>
                  <w:iCs/>
                  <w:szCs w:val="16"/>
                  <w:lang w:val="it-IT"/>
                </w:rPr>
                <w:t>2017</w:t>
              </w:r>
            </w:moveTo>
          </w:p>
        </w:tc>
        <w:tc>
          <w:tcPr>
            <w:tcW w:w="993" w:type="dxa"/>
            <w:vAlign w:val="center"/>
          </w:tcPr>
          <w:p w14:paraId="422AC368" w14:textId="77777777" w:rsidR="00406CBF" w:rsidRDefault="00406CBF" w:rsidP="00346E99">
            <w:pPr>
              <w:pStyle w:val="TabelleEintrge"/>
              <w:rPr>
                <w:moveTo w:id="258" w:author="Dominik Angst" w:date="2026-07-13T20:26:00Z" w16du:dateUtc="2026-07-13T18:26:00Z"/>
                <w:szCs w:val="16"/>
              </w:rPr>
            </w:pPr>
            <w:moveTo w:id="259" w:author="Dominik Angst" w:date="2026-07-13T20:26:00Z" w16du:dateUtc="2026-07-13T18:26:00Z">
              <w:r>
                <w:rPr>
                  <w:szCs w:val="16"/>
                  <w:lang w:val="it-IT"/>
                </w:rPr>
                <w:t>Numerico</w:t>
              </w:r>
            </w:moveTo>
          </w:p>
        </w:tc>
        <w:tc>
          <w:tcPr>
            <w:tcW w:w="1984" w:type="dxa"/>
            <w:vAlign w:val="center"/>
          </w:tcPr>
          <w:p w14:paraId="7D974245" w14:textId="77777777" w:rsidR="00406CBF" w:rsidRDefault="00406CBF" w:rsidP="00346E99">
            <w:pPr>
              <w:pStyle w:val="TabelleEintrge"/>
              <w:rPr>
                <w:moveTo w:id="260" w:author="Dominik Angst" w:date="2026-07-13T20:26:00Z" w16du:dateUtc="2026-07-13T18:26:00Z"/>
                <w:szCs w:val="16"/>
              </w:rPr>
            </w:pPr>
            <w:moveTo w:id="261" w:author="Dominik Angst" w:date="2026-07-13T20:26:00Z" w16du:dateUtc="2026-07-13T18:26:00Z">
              <w:r>
                <w:rPr>
                  <w:szCs w:val="16"/>
                  <w:lang w:val="it-IT"/>
                </w:rPr>
                <w:t>Cifre dell’anno</w:t>
              </w:r>
              <w:r>
                <w:rPr>
                  <w:szCs w:val="16"/>
                  <w:lang w:val="it-IT"/>
                </w:rPr>
                <w:br/>
                <w:t>(</w:t>
              </w:r>
              <w:proofErr w:type="gramStart"/>
              <w:r>
                <w:rPr>
                  <w:szCs w:val="16"/>
                  <w:lang w:val="it-IT"/>
                </w:rPr>
                <w:t>2000..</w:t>
              </w:r>
              <w:proofErr w:type="gramEnd"/>
              <w:r>
                <w:rPr>
                  <w:szCs w:val="16"/>
                  <w:lang w:val="it-IT"/>
                </w:rPr>
                <w:t>2050)</w:t>
              </w:r>
            </w:moveTo>
          </w:p>
        </w:tc>
        <w:tc>
          <w:tcPr>
            <w:tcW w:w="2126" w:type="dxa"/>
            <w:vAlign w:val="center"/>
          </w:tcPr>
          <w:p w14:paraId="2ED65AF0" w14:textId="77777777" w:rsidR="00406CBF" w:rsidRPr="00D2634F" w:rsidRDefault="00406CBF" w:rsidP="00346E99">
            <w:pPr>
              <w:pStyle w:val="TabelleEintrge"/>
              <w:rPr>
                <w:moveTo w:id="262" w:author="Dominik Angst" w:date="2026-07-13T20:26:00Z" w16du:dateUtc="2026-07-13T18:26:00Z"/>
                <w:szCs w:val="16"/>
                <w:lang w:val="it-IT"/>
              </w:rPr>
            </w:pPr>
            <w:moveTo w:id="263" w:author="Dominik Angst" w:date="2026-07-13T20:26:00Z" w16du:dateUtc="2026-07-13T18:26:00Z">
              <w:r>
                <w:rPr>
                  <w:szCs w:val="16"/>
                  <w:lang w:val="it-IT"/>
                </w:rPr>
                <w:t>Campo di valori compreso fra il 2000 e il 2050.</w:t>
              </w:r>
            </w:moveTo>
          </w:p>
          <w:p w14:paraId="706B650D" w14:textId="77777777" w:rsidR="00406CBF" w:rsidRPr="00D2634F" w:rsidRDefault="00406CBF" w:rsidP="00346E99">
            <w:pPr>
              <w:pStyle w:val="TabelleEintrge"/>
              <w:rPr>
                <w:moveTo w:id="264" w:author="Dominik Angst" w:date="2026-07-13T20:26:00Z" w16du:dateUtc="2026-07-13T18:26:00Z"/>
                <w:szCs w:val="16"/>
                <w:lang w:val="it-IT"/>
              </w:rPr>
            </w:pPr>
            <w:moveTo w:id="265" w:author="Dominik Angst" w:date="2026-07-13T20:26:00Z" w16du:dateUtc="2026-07-13T18:26:00Z">
              <w:r>
                <w:rPr>
                  <w:szCs w:val="16"/>
                  <w:lang w:val="it-IT"/>
                </w:rPr>
                <w:t>Non viene indicato se l’attributo «</w:t>
              </w:r>
              <w:proofErr w:type="spellStart"/>
              <w:r>
                <w:rPr>
                  <w:szCs w:val="16"/>
                  <w:lang w:val="it-IT"/>
                </w:rPr>
                <w:t>Zustand</w:t>
              </w:r>
              <w:proofErr w:type="spellEnd"/>
              <w:r>
                <w:rPr>
                  <w:szCs w:val="16"/>
                  <w:lang w:val="it-IT"/>
                </w:rPr>
                <w:t>» presenta il valore «</w:t>
              </w:r>
              <w:proofErr w:type="spellStart"/>
              <w:r>
                <w:rPr>
                  <w:szCs w:val="16"/>
                  <w:lang w:val="it-IT"/>
                </w:rPr>
                <w:t>noch_abzuklaeren</w:t>
              </w:r>
              <w:proofErr w:type="spellEnd"/>
              <w:r>
                <w:rPr>
                  <w:szCs w:val="16"/>
                  <w:lang w:val="it-IT"/>
                </w:rPr>
                <w:t>», in caso contrario l’attributo è vincolante.</w:t>
              </w:r>
            </w:moveTo>
          </w:p>
        </w:tc>
        <w:tc>
          <w:tcPr>
            <w:tcW w:w="4678" w:type="dxa"/>
            <w:vAlign w:val="center"/>
          </w:tcPr>
          <w:p w14:paraId="6310A8F1" w14:textId="77777777" w:rsidR="00406CBF" w:rsidRPr="00D2634F" w:rsidRDefault="00406CBF" w:rsidP="00346E99">
            <w:pPr>
              <w:pStyle w:val="TabelleEintrge"/>
              <w:rPr>
                <w:moveTo w:id="266" w:author="Dominik Angst" w:date="2026-07-13T20:26:00Z" w16du:dateUtc="2026-07-13T18:26:00Z"/>
                <w:szCs w:val="16"/>
                <w:lang w:val="it-IT"/>
              </w:rPr>
            </w:pPr>
            <w:moveTo w:id="267" w:author="Dominik Angst" w:date="2026-07-13T20:26:00Z" w16du:dateUtc="2026-07-13T18:26:00Z">
              <w:r>
                <w:rPr>
                  <w:szCs w:val="16"/>
                  <w:lang w:val="it-IT"/>
                </w:rPr>
                <w:t xml:space="preserve">Le valutazioni dello stato eseguite prima del 2000 non sono attuali e risalgono a troppo tempo </w:t>
              </w:r>
              <w:proofErr w:type="gramStart"/>
              <w:r>
                <w:rPr>
                  <w:szCs w:val="16"/>
                  <w:lang w:val="it-IT"/>
                </w:rPr>
                <w:t>addietro, pertanto</w:t>
              </w:r>
              <w:proofErr w:type="gramEnd"/>
              <w:r>
                <w:rPr>
                  <w:szCs w:val="16"/>
                  <w:lang w:val="it-IT"/>
                </w:rPr>
                <w:t xml:space="preserve"> non sono da considerare in questa sede.</w:t>
              </w:r>
            </w:moveTo>
          </w:p>
          <w:p w14:paraId="112E241C" w14:textId="77777777" w:rsidR="00406CBF" w:rsidRPr="00D2634F" w:rsidRDefault="00406CBF" w:rsidP="00346E99">
            <w:pPr>
              <w:pStyle w:val="TabelleEintrge"/>
              <w:rPr>
                <w:moveTo w:id="268" w:author="Dominik Angst" w:date="2026-07-13T20:26:00Z" w16du:dateUtc="2026-07-13T18:26:00Z"/>
                <w:szCs w:val="16"/>
                <w:lang w:val="it-IT"/>
              </w:rPr>
            </w:pPr>
            <w:moveTo w:id="269" w:author="Dominik Angst" w:date="2026-07-13T20:26:00Z" w16du:dateUtc="2026-07-13T18:26:00Z">
              <w:r>
                <w:rPr>
                  <w:szCs w:val="16"/>
                  <w:lang w:val="it-IT"/>
                </w:rPr>
                <w:t>Se l’ultima valutazione dello stato è avvenuta prima del 2000, il campo rimane vuoto.</w:t>
              </w:r>
            </w:moveTo>
          </w:p>
        </w:tc>
      </w:tr>
      <w:moveToRangeEnd w:id="210"/>
    </w:tbl>
    <w:p w14:paraId="6D72868E" w14:textId="77777777" w:rsidR="00406CBF" w:rsidRPr="00C36C72" w:rsidRDefault="00406CBF">
      <w:pPr>
        <w:pStyle w:val="Textkrper"/>
        <w:rPr>
          <w:lang w:val="it-CH"/>
        </w:rPr>
      </w:pPr>
    </w:p>
    <w:p w14:paraId="0F97260A" w14:textId="77777777" w:rsidR="00BC0128" w:rsidRPr="00C36C72" w:rsidRDefault="00BC0128">
      <w:pPr>
        <w:pStyle w:val="Textkrper"/>
        <w:rPr>
          <w:szCs w:val="24"/>
          <w:lang w:val="it-CH"/>
        </w:rPr>
      </w:pPr>
    </w:p>
    <w:p w14:paraId="349B1005" w14:textId="77777777" w:rsidR="00BC0128" w:rsidRPr="00C36C72" w:rsidRDefault="00BC0128">
      <w:pPr>
        <w:spacing w:before="120" w:after="120"/>
        <w:rPr>
          <w:i/>
          <w:sz w:val="24"/>
          <w:lang w:val="it-CH"/>
        </w:rPr>
        <w:sectPr w:rsidR="00BC0128" w:rsidRPr="00C36C72">
          <w:headerReference w:type="default" r:id="rId20"/>
          <w:pgSz w:w="16838" w:h="11906" w:orient="landscape" w:code="9"/>
          <w:pgMar w:top="1417" w:right="1417" w:bottom="1134" w:left="1417" w:header="765" w:footer="624" w:gutter="0"/>
          <w:cols w:space="720"/>
          <w:docGrid w:linePitch="272"/>
        </w:sectPr>
      </w:pPr>
    </w:p>
    <w:p w14:paraId="3BC2671C" w14:textId="77777777" w:rsidR="00BC0128" w:rsidRPr="00D2634F" w:rsidRDefault="00C513EF">
      <w:pPr>
        <w:pStyle w:val="berschrift1"/>
        <w:rPr>
          <w:lang w:val="it-IT"/>
        </w:rPr>
      </w:pPr>
      <w:bookmarkStart w:id="274" w:name="_Toc338858414"/>
      <w:bookmarkStart w:id="275" w:name="_Ref329675493"/>
      <w:bookmarkStart w:id="276" w:name="_Toc203467352"/>
      <w:r>
        <w:rPr>
          <w:bCs/>
          <w:lang w:val="it-IT"/>
        </w:rPr>
        <w:lastRenderedPageBreak/>
        <w:t>Conservazione, aggiornamento e storicizzazione dei dati</w:t>
      </w:r>
      <w:bookmarkEnd w:id="274"/>
      <w:bookmarkEnd w:id="275"/>
      <w:bookmarkEnd w:id="276"/>
    </w:p>
    <w:p w14:paraId="2BFA681A" w14:textId="77777777" w:rsidR="00BC0128" w:rsidRPr="00D2634F" w:rsidRDefault="00C513EF">
      <w:pPr>
        <w:pStyle w:val="Randnotiz"/>
        <w:framePr w:wrap="around" w:hAnchor="page" w:x="1014"/>
        <w:rPr>
          <w:b w:val="0"/>
          <w:lang w:val="it-IT"/>
        </w:rPr>
      </w:pPr>
      <w:r>
        <w:rPr>
          <w:b w:val="0"/>
          <w:lang w:val="it-IT"/>
        </w:rPr>
        <w:t>Conservazione dei dati</w:t>
      </w:r>
    </w:p>
    <w:p w14:paraId="4078797F" w14:textId="77777777" w:rsidR="00BC0128" w:rsidRPr="00D2634F" w:rsidRDefault="00C513EF">
      <w:pPr>
        <w:pStyle w:val="Textkrper"/>
        <w:rPr>
          <w:lang w:val="it-IT"/>
        </w:rPr>
      </w:pPr>
      <w:r>
        <w:rPr>
          <w:lang w:val="it-IT"/>
        </w:rPr>
        <w:t xml:space="preserve">I dati </w:t>
      </w:r>
      <w:r w:rsidR="00AF62BD">
        <w:rPr>
          <w:lang w:val="it-IT"/>
        </w:rPr>
        <w:t xml:space="preserve">originali </w:t>
      </w:r>
      <w:r>
        <w:rPr>
          <w:lang w:val="it-IT"/>
        </w:rPr>
        <w:t>devono essere conservati dai Cantoni. Si presuppone che nelle banche dati cantonali gli oggetti opere di protezione siano dotati di ulteriori attributi e che la classificazione dei tipi di opere sia più dettagliata.</w:t>
      </w:r>
    </w:p>
    <w:p w14:paraId="68D9E4FC" w14:textId="77777777" w:rsidR="00BC0128" w:rsidRPr="00D2634F" w:rsidRDefault="00C513EF">
      <w:pPr>
        <w:pStyle w:val="Randnotiz"/>
        <w:framePr w:wrap="around" w:hAnchor="page" w:x="1014"/>
        <w:rPr>
          <w:b w:val="0"/>
          <w:lang w:val="it-IT"/>
        </w:rPr>
      </w:pPr>
      <w:r>
        <w:rPr>
          <w:b w:val="0"/>
          <w:lang w:val="it-IT"/>
        </w:rPr>
        <w:t>Aggiornamento, in generale</w:t>
      </w:r>
    </w:p>
    <w:p w14:paraId="0A328E50" w14:textId="77777777" w:rsidR="00BC0128" w:rsidRPr="00D2634F" w:rsidRDefault="00C513EF">
      <w:pPr>
        <w:pStyle w:val="Textkrper"/>
        <w:rPr>
          <w:lang w:val="it-IT"/>
        </w:rPr>
      </w:pPr>
      <w:r>
        <w:rPr>
          <w:lang w:val="it-IT"/>
        </w:rPr>
        <w:t xml:space="preserve">L’aggiornamento dei dati spetta ai Cantoni. È prevista la fornitura del set di dati completo e aggiornato, al fine di evitare problemi tecnici con gli aggiornamenti incrementali. Questo riguarda in particolare le forniture di dati all’UFAM secondo l’articolo 15 capoverso 4 </w:t>
      </w:r>
      <w:proofErr w:type="spellStart"/>
      <w:r>
        <w:rPr>
          <w:lang w:val="it-IT"/>
        </w:rPr>
        <w:t>Ofo</w:t>
      </w:r>
      <w:proofErr w:type="spellEnd"/>
      <w:r>
        <w:rPr>
          <w:lang w:val="it-IT"/>
        </w:rPr>
        <w:t xml:space="preserve"> e l’articolo 27 capoverso 3 OSCA. La fornitura di set di dati completi non richiede ai Cantoni di dover prestare attenzione agli ID permanenti.</w:t>
      </w:r>
    </w:p>
    <w:p w14:paraId="508A42B7" w14:textId="77777777" w:rsidR="00BC0128" w:rsidRPr="00D2634F" w:rsidRDefault="00C513EF">
      <w:pPr>
        <w:pStyle w:val="Textkrper"/>
        <w:rPr>
          <w:lang w:val="it-IT"/>
        </w:rPr>
      </w:pPr>
      <w:r>
        <w:rPr>
          <w:lang w:val="it-IT"/>
        </w:rPr>
        <w:t xml:space="preserve">L’inventario delle opere destinate alla protezione contiene soltanto set di dati </w:t>
      </w:r>
      <w:proofErr w:type="gramStart"/>
      <w:r w:rsidR="00AF62BD">
        <w:rPr>
          <w:lang w:val="it-IT"/>
        </w:rPr>
        <w:t>aggiornati</w:t>
      </w:r>
      <w:r>
        <w:rPr>
          <w:lang w:val="it-IT"/>
        </w:rPr>
        <w:t>, pertanto</w:t>
      </w:r>
      <w:proofErr w:type="gramEnd"/>
      <w:r>
        <w:rPr>
          <w:lang w:val="it-IT"/>
        </w:rPr>
        <w:t xml:space="preserve"> non è necessaria una data di validità.</w:t>
      </w:r>
    </w:p>
    <w:p w14:paraId="632E5466" w14:textId="77777777" w:rsidR="00BC0128" w:rsidRPr="00D2634F" w:rsidRDefault="00C513EF">
      <w:pPr>
        <w:pStyle w:val="Randnotiz"/>
        <w:framePr w:wrap="around" w:hAnchor="page" w:x="1014"/>
        <w:rPr>
          <w:b w:val="0"/>
          <w:lang w:val="it-IT"/>
        </w:rPr>
      </w:pPr>
      <w:r>
        <w:rPr>
          <w:b w:val="0"/>
          <w:lang w:val="it-IT"/>
        </w:rPr>
        <w:t>Aggiornamento, dettagli</w:t>
      </w:r>
    </w:p>
    <w:p w14:paraId="0368B8CE" w14:textId="77777777" w:rsidR="00BC0128" w:rsidRPr="00D2634F" w:rsidRDefault="00C513EF">
      <w:pPr>
        <w:pStyle w:val="Textkrper"/>
        <w:rPr>
          <w:lang w:val="it-IT"/>
        </w:rPr>
      </w:pPr>
      <w:r>
        <w:rPr>
          <w:lang w:val="it-IT"/>
        </w:rPr>
        <w:t>Quando le opere di protezione vengono dismesse o eliminate, i relativi dati devono essere aggiornati in modo diverso a seconda che si tratti di singole opere o di gruppi di opere.</w:t>
      </w:r>
    </w:p>
    <w:p w14:paraId="638671F4" w14:textId="77777777" w:rsidR="00BC0128" w:rsidRPr="00D2634F" w:rsidRDefault="00C513EF">
      <w:pPr>
        <w:pStyle w:val="Textkrper"/>
        <w:rPr>
          <w:lang w:val="it-IT"/>
        </w:rPr>
      </w:pPr>
      <w:r>
        <w:rPr>
          <w:lang w:val="it-IT"/>
        </w:rPr>
        <w:t xml:space="preserve">Per le opere singole e i gruppi di opere che vengono dismessi interamente, si procede alla cancellazione dell’oggetto. In caso di dismissione parziale di gruppi di opere, </w:t>
      </w:r>
      <w:r w:rsidR="00AF62BD">
        <w:rPr>
          <w:lang w:val="it-IT"/>
        </w:rPr>
        <w:t>occorre</w:t>
      </w:r>
      <w:r>
        <w:rPr>
          <w:lang w:val="it-IT"/>
        </w:rPr>
        <w:t xml:space="preserve"> tenere conto delle spiegazioni riportate nel capitolo </w:t>
      </w:r>
      <w:r w:rsidR="00BC0128">
        <w:rPr>
          <w:lang w:val="it-IT"/>
        </w:rPr>
        <w:fldChar w:fldCharType="begin"/>
      </w:r>
      <w:r>
        <w:rPr>
          <w:lang w:val="it-IT"/>
        </w:rPr>
        <w:instrText xml:space="preserve"> REF _Ref448830895 \r \h </w:instrText>
      </w:r>
      <w:r w:rsidR="00BC0128">
        <w:rPr>
          <w:lang w:val="it-IT"/>
        </w:rPr>
      </w:r>
      <w:r w:rsidR="00BC0128">
        <w:rPr>
          <w:lang w:val="it-IT"/>
        </w:rPr>
        <w:fldChar w:fldCharType="separate"/>
      </w:r>
      <w:r w:rsidR="00520C00">
        <w:rPr>
          <w:lang w:val="it-IT"/>
        </w:rPr>
        <w:t>3.3</w:t>
      </w:r>
      <w:r w:rsidR="00BC0128">
        <w:rPr>
          <w:lang w:val="it-IT"/>
        </w:rPr>
        <w:fldChar w:fldCharType="end"/>
      </w:r>
      <w:r>
        <w:rPr>
          <w:lang w:val="it-IT"/>
        </w:rPr>
        <w:t>.</w:t>
      </w:r>
    </w:p>
    <w:p w14:paraId="37CE838B" w14:textId="77777777" w:rsidR="00BC0128" w:rsidRPr="00D2634F" w:rsidRDefault="00C513EF">
      <w:pPr>
        <w:pStyle w:val="Randnotiz"/>
        <w:framePr w:wrap="around" w:hAnchor="page" w:x="1014"/>
        <w:rPr>
          <w:b w:val="0"/>
          <w:lang w:val="it-IT"/>
        </w:rPr>
      </w:pPr>
      <w:r>
        <w:rPr>
          <w:b w:val="0"/>
          <w:lang w:val="it-IT"/>
        </w:rPr>
        <w:t>Storicizzazione</w:t>
      </w:r>
    </w:p>
    <w:p w14:paraId="0899468A" w14:textId="77777777" w:rsidR="00BC0128" w:rsidRDefault="00C513EF">
      <w:pPr>
        <w:pStyle w:val="Textkrper"/>
      </w:pPr>
      <w:r>
        <w:rPr>
          <w:lang w:val="it-IT"/>
        </w:rPr>
        <w:t xml:space="preserve">Non è prevista una storicizzazione intesa come la possibilità di poter ripristinare lo stato retroattivamente. Al fine di documentare le opere di protezione di tutta la Svizzera nel corso del tempo, è previsto un aggiornamento a distanza di diversi anni. Per questo motivo, ogni quattro anni l’UFAM </w:t>
      </w:r>
      <w:r w:rsidR="00AF62BD">
        <w:rPr>
          <w:lang w:val="it-IT"/>
        </w:rPr>
        <w:t>a</w:t>
      </w:r>
      <w:r>
        <w:rPr>
          <w:lang w:val="it-IT"/>
        </w:rPr>
        <w:t xml:space="preserve"> una data </w:t>
      </w:r>
      <w:r w:rsidR="00AF62BD">
        <w:rPr>
          <w:lang w:val="it-IT"/>
        </w:rPr>
        <w:t>pre</w:t>
      </w:r>
      <w:r>
        <w:rPr>
          <w:lang w:val="it-IT"/>
        </w:rPr>
        <w:t>stabilit</w:t>
      </w:r>
      <w:r w:rsidR="00AF62BD">
        <w:rPr>
          <w:lang w:val="it-IT"/>
        </w:rPr>
        <w:t>a</w:t>
      </w:r>
      <w:r>
        <w:rPr>
          <w:lang w:val="it-IT"/>
        </w:rPr>
        <w:t xml:space="preserve"> (inizio del periodo dell’accordo programmatico) richiederà ai Cantoni un set di dati completo (conformemente all’art. 27 cpv. 3 OSCA e all’art. 15 cpv. 4 </w:t>
      </w:r>
      <w:proofErr w:type="spellStart"/>
      <w:r>
        <w:rPr>
          <w:lang w:val="it-IT"/>
        </w:rPr>
        <w:t>Ofo</w:t>
      </w:r>
      <w:proofErr w:type="spellEnd"/>
      <w:r>
        <w:rPr>
          <w:lang w:val="it-IT"/>
        </w:rPr>
        <w:t>). I dettagli relativi a questa operazione verranno definiti nel «Manuale Accordi programmatici nel settore ambientale. Comunicazione dell’UFAM quale autorità esecutiva ai richiedenti».</w:t>
      </w:r>
    </w:p>
    <w:p w14:paraId="7B33C3D7" w14:textId="77777777" w:rsidR="00BC0128" w:rsidRDefault="00C513EF">
      <w:pPr>
        <w:pStyle w:val="berschrift1"/>
      </w:pPr>
      <w:bookmarkStart w:id="277" w:name="_Ref446692967"/>
      <w:bookmarkStart w:id="278" w:name="_Ref313893067"/>
      <w:bookmarkStart w:id="279" w:name="_Toc203467353"/>
      <w:bookmarkStart w:id="280" w:name="_Toc338858415"/>
      <w:r>
        <w:rPr>
          <w:bCs/>
          <w:lang w:val="it-IT"/>
        </w:rPr>
        <w:lastRenderedPageBreak/>
        <w:t>Modello di rappresentazione</w:t>
      </w:r>
      <w:bookmarkEnd w:id="277"/>
      <w:bookmarkEnd w:id="278"/>
      <w:bookmarkEnd w:id="279"/>
    </w:p>
    <w:p w14:paraId="0BED19A7" w14:textId="77777777" w:rsidR="00BC0128" w:rsidRDefault="00C513EF">
      <w:pPr>
        <w:pStyle w:val="Randnotiz"/>
        <w:framePr w:wrap="around" w:hAnchor="page" w:x="1014"/>
        <w:rPr>
          <w:b w:val="0"/>
        </w:rPr>
      </w:pPr>
      <w:r>
        <w:rPr>
          <w:b w:val="0"/>
          <w:lang w:val="it-IT"/>
        </w:rPr>
        <w:t>Campo di validità</w:t>
      </w:r>
    </w:p>
    <w:p w14:paraId="21FDC99A" w14:textId="77777777" w:rsidR="00BC0128" w:rsidRPr="00D2634F" w:rsidRDefault="00C513EF">
      <w:pPr>
        <w:pStyle w:val="Textkrper"/>
        <w:rPr>
          <w:lang w:val="it-IT"/>
        </w:rPr>
      </w:pPr>
      <w:r>
        <w:rPr>
          <w:lang w:val="it-IT"/>
        </w:rPr>
        <w:t>Il presente modello di rappresentazione viene definito allo scopo di pubblicare i dati sull’Infrastruttura nazionale di dati geografici (INDG).</w:t>
      </w:r>
    </w:p>
    <w:p w14:paraId="202BD9B0" w14:textId="77777777" w:rsidR="00BC0128" w:rsidRPr="00D2634F" w:rsidRDefault="00C513EF">
      <w:pPr>
        <w:pStyle w:val="Randnotiz"/>
        <w:framePr w:wrap="around" w:hAnchor="page" w:x="1014"/>
        <w:rPr>
          <w:b w:val="0"/>
          <w:lang w:val="it-IT"/>
        </w:rPr>
      </w:pPr>
      <w:r>
        <w:rPr>
          <w:b w:val="0"/>
          <w:lang w:val="it-IT"/>
        </w:rPr>
        <w:t>Cartografia di base</w:t>
      </w:r>
    </w:p>
    <w:p w14:paraId="4D4AE604" w14:textId="77777777" w:rsidR="00BC0128" w:rsidRPr="00D2634F" w:rsidRDefault="00C513EF">
      <w:pPr>
        <w:pStyle w:val="Textkrper"/>
        <w:rPr>
          <w:lang w:val="it-IT"/>
        </w:rPr>
      </w:pPr>
      <w:r>
        <w:rPr>
          <w:lang w:val="it-IT"/>
        </w:rPr>
        <w:t xml:space="preserve">Come cartografia di base si raccomanda di utilizzare soltanto le carte a scala di grigi conformemente al catalogo dei </w:t>
      </w:r>
      <w:proofErr w:type="spellStart"/>
      <w:r>
        <w:rPr>
          <w:lang w:val="it-IT"/>
        </w:rPr>
        <w:t>geodati</w:t>
      </w:r>
      <w:proofErr w:type="spellEnd"/>
      <w:r>
        <w:rPr>
          <w:lang w:val="it-IT"/>
        </w:rPr>
        <w:t xml:space="preserve"> di base (allegato 1 OGI) in diverse scale di proporzione.</w:t>
      </w:r>
    </w:p>
    <w:p w14:paraId="4D670051" w14:textId="77777777" w:rsidR="00BC0128" w:rsidRPr="00D2634F" w:rsidRDefault="00C513EF">
      <w:pPr>
        <w:pStyle w:val="Randnotiz"/>
        <w:framePr w:wrap="around" w:hAnchor="page" w:x="1014"/>
        <w:rPr>
          <w:b w:val="0"/>
          <w:lang w:val="it-IT"/>
        </w:rPr>
      </w:pPr>
      <w:r>
        <w:rPr>
          <w:b w:val="0"/>
          <w:lang w:val="it-IT"/>
        </w:rPr>
        <w:t>Rappresentazione</w:t>
      </w:r>
    </w:p>
    <w:p w14:paraId="03840D9A" w14:textId="77777777" w:rsidR="00BC0128" w:rsidRPr="00D2634F" w:rsidRDefault="00C513EF">
      <w:pPr>
        <w:pStyle w:val="Textkrper"/>
        <w:rPr>
          <w:lang w:val="it-IT"/>
        </w:rPr>
      </w:pPr>
      <w:r>
        <w:rPr>
          <w:lang w:val="it-IT"/>
        </w:rPr>
        <w:t xml:space="preserve">Sono rappresentati i processi principali sui quali deve agire l’opera di protezione. I colori sono definiti secondo la colorazione della carta dei fenomeni. I punti, le linee e le linee esterne </w:t>
      </w:r>
      <w:proofErr w:type="gramStart"/>
      <w:r>
        <w:rPr>
          <w:lang w:val="it-IT"/>
        </w:rPr>
        <w:t>dei poligono</w:t>
      </w:r>
      <w:proofErr w:type="gramEnd"/>
      <w:r>
        <w:rPr>
          <w:lang w:val="it-IT"/>
        </w:rPr>
        <w:t xml:space="preserve"> sono colorati in modo coprente (trasparenza 0%), le superfici dei poligoni in modo non coprente (trasparenza 50%), altrimenti i punti, le linee o gli altri poligoni all’interno di una superficie non sarebbero visibili.</w:t>
      </w:r>
    </w:p>
    <w:p w14:paraId="7C0A8F2E" w14:textId="77777777" w:rsidR="00BC0128" w:rsidRPr="00D2634F" w:rsidRDefault="00C513EF">
      <w:pPr>
        <w:pStyle w:val="Textkrper"/>
        <w:spacing w:after="120"/>
        <w:rPr>
          <w:lang w:val="it-IT"/>
        </w:rPr>
      </w:pPr>
      <w:r>
        <w:rPr>
          <w:lang w:val="it-IT"/>
        </w:rPr>
        <w:t>Le dimensioni dei punti e lo spessore delle linee sono definiti mediante pixel, in questo modo appaiono sullo schermo sempre con le stesse dimensioni, indipendentemente dal livello di ingrandimento.</w:t>
      </w:r>
    </w:p>
    <w:p w14:paraId="3C23C76E" w14:textId="77777777" w:rsidR="00BC0128" w:rsidRPr="00D2634F" w:rsidRDefault="00BC0128">
      <w:pPr>
        <w:pStyle w:val="Textkrper"/>
        <w:spacing w:before="0"/>
        <w:rPr>
          <w:lang w:val="it-IT"/>
        </w:rPr>
      </w:pPr>
    </w:p>
    <w:tbl>
      <w:tblPr>
        <w:tblW w:w="9949" w:type="dxa"/>
        <w:tblInd w:w="-24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1"/>
        <w:gridCol w:w="1235"/>
        <w:gridCol w:w="1070"/>
        <w:gridCol w:w="680"/>
        <w:gridCol w:w="454"/>
        <w:gridCol w:w="454"/>
        <w:gridCol w:w="454"/>
        <w:gridCol w:w="454"/>
        <w:gridCol w:w="454"/>
        <w:gridCol w:w="454"/>
        <w:gridCol w:w="454"/>
        <w:gridCol w:w="454"/>
        <w:gridCol w:w="454"/>
        <w:gridCol w:w="981"/>
        <w:gridCol w:w="1141"/>
      </w:tblGrid>
      <w:tr w:rsidR="00BC0128" w14:paraId="79F546EF" w14:textId="77777777">
        <w:tc>
          <w:tcPr>
            <w:tcW w:w="992" w:type="dxa"/>
            <w:tcBorders>
              <w:bottom w:val="nil"/>
            </w:tcBorders>
            <w:shd w:val="clear" w:color="auto" w:fill="D9D9D9"/>
            <w:tcMar>
              <w:top w:w="28" w:type="dxa"/>
              <w:left w:w="85" w:type="dxa"/>
              <w:bottom w:w="28" w:type="dxa"/>
              <w:right w:w="85" w:type="dxa"/>
            </w:tcMar>
          </w:tcPr>
          <w:p w14:paraId="43A69A35" w14:textId="77777777" w:rsidR="00BC0128" w:rsidRDefault="00C513EF">
            <w:pPr>
              <w:pStyle w:val="Textkrper"/>
              <w:spacing w:before="0" w:line="240" w:lineRule="auto"/>
              <w:jc w:val="left"/>
              <w:rPr>
                <w:b/>
                <w:sz w:val="18"/>
                <w:szCs w:val="18"/>
              </w:rPr>
            </w:pPr>
            <w:r>
              <w:rPr>
                <w:b/>
                <w:bCs/>
                <w:sz w:val="18"/>
                <w:szCs w:val="18"/>
                <w:lang w:val="it-IT"/>
              </w:rPr>
              <w:t>Processo principale</w:t>
            </w:r>
          </w:p>
        </w:tc>
        <w:tc>
          <w:tcPr>
            <w:tcW w:w="850" w:type="dxa"/>
            <w:tcBorders>
              <w:bottom w:val="nil"/>
            </w:tcBorders>
            <w:shd w:val="clear" w:color="auto" w:fill="D9D9D9"/>
            <w:tcMar>
              <w:top w:w="28" w:type="dxa"/>
              <w:left w:w="85" w:type="dxa"/>
              <w:bottom w:w="28" w:type="dxa"/>
              <w:right w:w="85" w:type="dxa"/>
            </w:tcMar>
          </w:tcPr>
          <w:p w14:paraId="6976B586" w14:textId="77777777" w:rsidR="00BC0128" w:rsidRDefault="00C513EF">
            <w:pPr>
              <w:pStyle w:val="Textkrper"/>
              <w:spacing w:before="0" w:line="240" w:lineRule="auto"/>
              <w:jc w:val="center"/>
              <w:rPr>
                <w:b/>
                <w:sz w:val="18"/>
                <w:szCs w:val="18"/>
              </w:rPr>
            </w:pPr>
            <w:r>
              <w:rPr>
                <w:b/>
                <w:bCs/>
                <w:sz w:val="18"/>
                <w:szCs w:val="18"/>
                <w:lang w:val="it-IT"/>
              </w:rPr>
              <w:t>Poligono</w:t>
            </w:r>
          </w:p>
        </w:tc>
        <w:tc>
          <w:tcPr>
            <w:tcW w:w="683" w:type="dxa"/>
            <w:tcBorders>
              <w:bottom w:val="nil"/>
            </w:tcBorders>
            <w:shd w:val="clear" w:color="auto" w:fill="D9D9D9"/>
            <w:tcMar>
              <w:top w:w="28" w:type="dxa"/>
              <w:left w:w="85" w:type="dxa"/>
              <w:bottom w:w="28" w:type="dxa"/>
              <w:right w:w="85" w:type="dxa"/>
            </w:tcMar>
          </w:tcPr>
          <w:p w14:paraId="0A1EC075" w14:textId="77777777" w:rsidR="00BC0128" w:rsidRDefault="00C513EF">
            <w:pPr>
              <w:pStyle w:val="Textkrper"/>
              <w:spacing w:before="0" w:line="240" w:lineRule="auto"/>
              <w:jc w:val="center"/>
              <w:rPr>
                <w:b/>
                <w:sz w:val="18"/>
                <w:szCs w:val="18"/>
              </w:rPr>
            </w:pPr>
            <w:r>
              <w:rPr>
                <w:b/>
                <w:bCs/>
                <w:sz w:val="18"/>
                <w:szCs w:val="18"/>
                <w:lang w:val="it-IT"/>
              </w:rPr>
              <w:t>Linea</w:t>
            </w:r>
          </w:p>
        </w:tc>
        <w:tc>
          <w:tcPr>
            <w:tcW w:w="1205" w:type="dxa"/>
            <w:tcBorders>
              <w:bottom w:val="nil"/>
            </w:tcBorders>
            <w:shd w:val="clear" w:color="auto" w:fill="D9D9D9"/>
            <w:tcMar>
              <w:top w:w="28" w:type="dxa"/>
              <w:left w:w="85" w:type="dxa"/>
              <w:bottom w:w="28" w:type="dxa"/>
              <w:right w:w="85" w:type="dxa"/>
            </w:tcMar>
          </w:tcPr>
          <w:p w14:paraId="58C9F5C2" w14:textId="77777777" w:rsidR="00BC0128" w:rsidRDefault="00C513EF">
            <w:pPr>
              <w:pStyle w:val="Textkrper"/>
              <w:spacing w:before="0" w:line="240" w:lineRule="auto"/>
              <w:jc w:val="center"/>
              <w:rPr>
                <w:b/>
                <w:sz w:val="18"/>
                <w:szCs w:val="18"/>
              </w:rPr>
            </w:pPr>
            <w:r>
              <w:rPr>
                <w:b/>
                <w:bCs/>
                <w:sz w:val="18"/>
                <w:szCs w:val="18"/>
                <w:lang w:val="it-IT"/>
              </w:rPr>
              <w:t>Punto</w:t>
            </w:r>
          </w:p>
        </w:tc>
        <w:tc>
          <w:tcPr>
            <w:tcW w:w="1505" w:type="dxa"/>
            <w:gridSpan w:val="3"/>
            <w:tcBorders>
              <w:bottom w:val="single" w:sz="4" w:space="0" w:color="auto"/>
            </w:tcBorders>
            <w:shd w:val="clear" w:color="auto" w:fill="D9D9D9"/>
            <w:tcMar>
              <w:top w:w="28" w:type="dxa"/>
              <w:left w:w="85" w:type="dxa"/>
              <w:bottom w:w="28" w:type="dxa"/>
              <w:right w:w="85" w:type="dxa"/>
            </w:tcMar>
          </w:tcPr>
          <w:p w14:paraId="56E60897" w14:textId="77777777" w:rsidR="00BC0128" w:rsidRPr="007D65AE" w:rsidRDefault="00C513EF">
            <w:pPr>
              <w:pStyle w:val="Textkrper"/>
              <w:spacing w:before="0" w:line="240" w:lineRule="auto"/>
              <w:jc w:val="center"/>
              <w:rPr>
                <w:b/>
                <w:sz w:val="18"/>
                <w:szCs w:val="18"/>
              </w:rPr>
            </w:pPr>
            <w:r w:rsidRPr="007D65AE">
              <w:rPr>
                <w:b/>
                <w:bCs/>
                <w:sz w:val="18"/>
                <w:szCs w:val="18"/>
                <w:lang w:val="it-IT"/>
              </w:rPr>
              <w:t>RGB poligono bordo</w:t>
            </w:r>
          </w:p>
        </w:tc>
        <w:tc>
          <w:tcPr>
            <w:tcW w:w="1551" w:type="dxa"/>
            <w:gridSpan w:val="3"/>
            <w:tcBorders>
              <w:bottom w:val="single" w:sz="4" w:space="0" w:color="auto"/>
            </w:tcBorders>
            <w:shd w:val="clear" w:color="auto" w:fill="D9D9D9"/>
            <w:tcMar>
              <w:top w:w="28" w:type="dxa"/>
              <w:left w:w="85" w:type="dxa"/>
              <w:bottom w:w="28" w:type="dxa"/>
              <w:right w:w="85" w:type="dxa"/>
            </w:tcMar>
          </w:tcPr>
          <w:p w14:paraId="51E45F06" w14:textId="77777777" w:rsidR="00BC0128" w:rsidRPr="007D65AE" w:rsidRDefault="00C513EF">
            <w:pPr>
              <w:pStyle w:val="Textkrper"/>
              <w:spacing w:before="0" w:line="240" w:lineRule="auto"/>
              <w:jc w:val="center"/>
              <w:rPr>
                <w:b/>
                <w:sz w:val="18"/>
                <w:szCs w:val="18"/>
              </w:rPr>
            </w:pPr>
            <w:r w:rsidRPr="007D65AE">
              <w:rPr>
                <w:b/>
                <w:bCs/>
                <w:sz w:val="18"/>
                <w:szCs w:val="18"/>
                <w:lang w:val="it-IT"/>
              </w:rPr>
              <w:t>RBP poligono riempimento</w:t>
            </w:r>
          </w:p>
        </w:tc>
        <w:tc>
          <w:tcPr>
            <w:tcW w:w="1551" w:type="dxa"/>
            <w:gridSpan w:val="3"/>
            <w:tcBorders>
              <w:bottom w:val="single" w:sz="4" w:space="0" w:color="auto"/>
            </w:tcBorders>
            <w:shd w:val="clear" w:color="auto" w:fill="D9D9D9"/>
            <w:tcMar>
              <w:top w:w="28" w:type="dxa"/>
              <w:left w:w="85" w:type="dxa"/>
              <w:bottom w:w="28" w:type="dxa"/>
              <w:right w:w="85" w:type="dxa"/>
            </w:tcMar>
          </w:tcPr>
          <w:p w14:paraId="411E3EAC" w14:textId="77777777" w:rsidR="00BC0128" w:rsidRPr="007D65AE" w:rsidRDefault="00C513EF">
            <w:pPr>
              <w:pStyle w:val="Textkrper"/>
              <w:spacing w:before="0" w:line="240" w:lineRule="auto"/>
              <w:jc w:val="center"/>
              <w:rPr>
                <w:b/>
                <w:sz w:val="18"/>
                <w:szCs w:val="18"/>
              </w:rPr>
            </w:pPr>
            <w:r w:rsidRPr="007D65AE">
              <w:rPr>
                <w:b/>
                <w:bCs/>
                <w:sz w:val="18"/>
                <w:szCs w:val="18"/>
                <w:lang w:val="it-IT"/>
              </w:rPr>
              <w:t>RGB linea o punto</w:t>
            </w:r>
          </w:p>
        </w:tc>
        <w:tc>
          <w:tcPr>
            <w:tcW w:w="761" w:type="dxa"/>
            <w:tcBorders>
              <w:bottom w:val="nil"/>
            </w:tcBorders>
            <w:shd w:val="clear" w:color="auto" w:fill="D9D9D9"/>
            <w:tcMar>
              <w:top w:w="28" w:type="dxa"/>
              <w:left w:w="85" w:type="dxa"/>
              <w:bottom w:w="28" w:type="dxa"/>
              <w:right w:w="85" w:type="dxa"/>
            </w:tcMar>
          </w:tcPr>
          <w:p w14:paraId="40572FFD" w14:textId="77777777" w:rsidR="00BC0128" w:rsidRPr="007D65AE" w:rsidRDefault="00C513EF">
            <w:pPr>
              <w:pStyle w:val="Textkrper"/>
              <w:spacing w:before="0" w:line="240" w:lineRule="auto"/>
              <w:jc w:val="center"/>
              <w:rPr>
                <w:b/>
                <w:sz w:val="18"/>
                <w:szCs w:val="18"/>
              </w:rPr>
            </w:pPr>
            <w:r w:rsidRPr="007D65AE">
              <w:rPr>
                <w:b/>
                <w:bCs/>
                <w:sz w:val="18"/>
                <w:szCs w:val="18"/>
                <w:lang w:val="it-IT"/>
              </w:rPr>
              <w:t>Spessore linea</w:t>
            </w:r>
          </w:p>
        </w:tc>
        <w:tc>
          <w:tcPr>
            <w:tcW w:w="851" w:type="dxa"/>
            <w:tcBorders>
              <w:bottom w:val="nil"/>
            </w:tcBorders>
            <w:shd w:val="clear" w:color="auto" w:fill="D9D9D9"/>
            <w:tcMar>
              <w:top w:w="28" w:type="dxa"/>
              <w:left w:w="85" w:type="dxa"/>
              <w:bottom w:w="28" w:type="dxa"/>
              <w:right w:w="85" w:type="dxa"/>
            </w:tcMar>
          </w:tcPr>
          <w:p w14:paraId="6BD8DF24" w14:textId="77777777" w:rsidR="00BC0128" w:rsidRPr="007D65AE" w:rsidRDefault="00C513EF">
            <w:pPr>
              <w:pStyle w:val="Textkrper"/>
              <w:spacing w:before="0" w:line="240" w:lineRule="auto"/>
              <w:jc w:val="center"/>
              <w:rPr>
                <w:b/>
                <w:sz w:val="18"/>
                <w:szCs w:val="18"/>
              </w:rPr>
            </w:pPr>
            <w:r w:rsidRPr="007D65AE">
              <w:rPr>
                <w:b/>
                <w:bCs/>
                <w:sz w:val="18"/>
                <w:szCs w:val="18"/>
                <w:lang w:val="it-IT"/>
              </w:rPr>
              <w:t>Dimensioni punto</w:t>
            </w:r>
          </w:p>
        </w:tc>
      </w:tr>
      <w:tr w:rsidR="00BC0128" w14:paraId="764FEE35" w14:textId="77777777">
        <w:tc>
          <w:tcPr>
            <w:tcW w:w="992" w:type="dxa"/>
            <w:tcBorders>
              <w:top w:val="nil"/>
            </w:tcBorders>
            <w:shd w:val="clear" w:color="auto" w:fill="D9D9D9"/>
            <w:tcMar>
              <w:top w:w="28" w:type="dxa"/>
              <w:left w:w="85" w:type="dxa"/>
              <w:bottom w:w="28" w:type="dxa"/>
              <w:right w:w="85" w:type="dxa"/>
            </w:tcMar>
          </w:tcPr>
          <w:p w14:paraId="51AF3D87" w14:textId="77777777" w:rsidR="00BC0128" w:rsidRDefault="00BC0128">
            <w:pPr>
              <w:pStyle w:val="Textkrper"/>
              <w:spacing w:before="0" w:line="240" w:lineRule="auto"/>
              <w:jc w:val="left"/>
              <w:rPr>
                <w:b/>
                <w:sz w:val="18"/>
                <w:szCs w:val="18"/>
              </w:rPr>
            </w:pPr>
          </w:p>
        </w:tc>
        <w:tc>
          <w:tcPr>
            <w:tcW w:w="850" w:type="dxa"/>
            <w:tcBorders>
              <w:top w:val="nil"/>
            </w:tcBorders>
            <w:shd w:val="clear" w:color="auto" w:fill="D9D9D9"/>
            <w:tcMar>
              <w:top w:w="28" w:type="dxa"/>
              <w:left w:w="85" w:type="dxa"/>
              <w:bottom w:w="28" w:type="dxa"/>
              <w:right w:w="85" w:type="dxa"/>
            </w:tcMar>
          </w:tcPr>
          <w:p w14:paraId="4AD843E0" w14:textId="77777777" w:rsidR="00BC0128" w:rsidRDefault="00BC0128">
            <w:pPr>
              <w:pStyle w:val="Textkrper"/>
              <w:spacing w:before="0" w:line="240" w:lineRule="auto"/>
              <w:jc w:val="center"/>
              <w:rPr>
                <w:b/>
                <w:sz w:val="18"/>
                <w:szCs w:val="18"/>
              </w:rPr>
            </w:pPr>
          </w:p>
        </w:tc>
        <w:tc>
          <w:tcPr>
            <w:tcW w:w="683" w:type="dxa"/>
            <w:tcBorders>
              <w:top w:val="nil"/>
            </w:tcBorders>
            <w:shd w:val="clear" w:color="auto" w:fill="D9D9D9"/>
            <w:tcMar>
              <w:top w:w="28" w:type="dxa"/>
              <w:left w:w="85" w:type="dxa"/>
              <w:bottom w:w="28" w:type="dxa"/>
              <w:right w:w="85" w:type="dxa"/>
            </w:tcMar>
          </w:tcPr>
          <w:p w14:paraId="65B0CE6D" w14:textId="77777777" w:rsidR="00BC0128" w:rsidRDefault="00BC0128">
            <w:pPr>
              <w:pStyle w:val="Textkrper"/>
              <w:spacing w:before="0" w:line="240" w:lineRule="auto"/>
              <w:jc w:val="center"/>
              <w:rPr>
                <w:b/>
                <w:sz w:val="18"/>
                <w:szCs w:val="18"/>
              </w:rPr>
            </w:pPr>
          </w:p>
        </w:tc>
        <w:tc>
          <w:tcPr>
            <w:tcW w:w="1205" w:type="dxa"/>
            <w:tcBorders>
              <w:top w:val="nil"/>
            </w:tcBorders>
            <w:shd w:val="clear" w:color="auto" w:fill="D9D9D9"/>
            <w:tcMar>
              <w:top w:w="28" w:type="dxa"/>
              <w:left w:w="85" w:type="dxa"/>
              <w:bottom w:w="28" w:type="dxa"/>
              <w:right w:w="85" w:type="dxa"/>
            </w:tcMar>
          </w:tcPr>
          <w:p w14:paraId="4AEC1492" w14:textId="77777777" w:rsidR="00BC0128" w:rsidRDefault="00BC0128">
            <w:pPr>
              <w:pStyle w:val="Textkrper"/>
              <w:spacing w:before="0" w:line="240" w:lineRule="auto"/>
              <w:jc w:val="center"/>
              <w:rPr>
                <w:b/>
                <w:sz w:val="18"/>
                <w:szCs w:val="18"/>
              </w:rPr>
            </w:pPr>
          </w:p>
        </w:tc>
        <w:tc>
          <w:tcPr>
            <w:tcW w:w="471" w:type="dxa"/>
            <w:tcBorders>
              <w:right w:val="dotted" w:sz="4" w:space="0" w:color="auto"/>
            </w:tcBorders>
            <w:shd w:val="clear" w:color="auto" w:fill="D9D9D9"/>
            <w:tcMar>
              <w:top w:w="28" w:type="dxa"/>
              <w:left w:w="85" w:type="dxa"/>
              <w:bottom w:w="28" w:type="dxa"/>
              <w:right w:w="85" w:type="dxa"/>
            </w:tcMar>
          </w:tcPr>
          <w:p w14:paraId="5DDE113C" w14:textId="77777777" w:rsidR="00BC0128" w:rsidRDefault="00C513EF">
            <w:pPr>
              <w:pStyle w:val="Textkrper"/>
              <w:spacing w:before="0" w:line="240" w:lineRule="auto"/>
              <w:jc w:val="center"/>
              <w:rPr>
                <w:sz w:val="18"/>
                <w:szCs w:val="18"/>
              </w:rPr>
            </w:pPr>
            <w:r>
              <w:rPr>
                <w:sz w:val="18"/>
                <w:szCs w:val="18"/>
                <w:lang w:val="it-IT"/>
              </w:rPr>
              <w:t>R</w:t>
            </w:r>
          </w:p>
        </w:tc>
        <w:tc>
          <w:tcPr>
            <w:tcW w:w="517" w:type="dxa"/>
            <w:tcBorders>
              <w:left w:val="dotted" w:sz="4" w:space="0" w:color="auto"/>
              <w:right w:val="dotted" w:sz="4" w:space="0" w:color="auto"/>
            </w:tcBorders>
            <w:shd w:val="clear" w:color="auto" w:fill="D9D9D9"/>
            <w:tcMar>
              <w:top w:w="28" w:type="dxa"/>
              <w:left w:w="85" w:type="dxa"/>
              <w:bottom w:w="28" w:type="dxa"/>
              <w:right w:w="85" w:type="dxa"/>
            </w:tcMar>
          </w:tcPr>
          <w:p w14:paraId="2B480FBA" w14:textId="77777777" w:rsidR="00BC0128" w:rsidRDefault="00C513EF">
            <w:pPr>
              <w:pStyle w:val="Textkrper"/>
              <w:spacing w:before="0" w:line="240" w:lineRule="auto"/>
              <w:jc w:val="center"/>
              <w:rPr>
                <w:sz w:val="18"/>
                <w:szCs w:val="18"/>
              </w:rPr>
            </w:pPr>
            <w:r>
              <w:rPr>
                <w:sz w:val="18"/>
                <w:szCs w:val="18"/>
                <w:lang w:val="it-IT"/>
              </w:rPr>
              <w:t>G</w:t>
            </w:r>
          </w:p>
        </w:tc>
        <w:tc>
          <w:tcPr>
            <w:tcW w:w="517" w:type="dxa"/>
            <w:tcBorders>
              <w:left w:val="dotted" w:sz="4" w:space="0" w:color="auto"/>
            </w:tcBorders>
            <w:shd w:val="clear" w:color="auto" w:fill="D9D9D9"/>
            <w:tcMar>
              <w:top w:w="28" w:type="dxa"/>
              <w:left w:w="85" w:type="dxa"/>
              <w:bottom w:w="28" w:type="dxa"/>
              <w:right w:w="85" w:type="dxa"/>
            </w:tcMar>
          </w:tcPr>
          <w:p w14:paraId="06901FC0" w14:textId="77777777" w:rsidR="00BC0128" w:rsidRDefault="00C513EF">
            <w:pPr>
              <w:pStyle w:val="Textkrper"/>
              <w:spacing w:before="0" w:line="240" w:lineRule="auto"/>
              <w:jc w:val="center"/>
              <w:rPr>
                <w:sz w:val="18"/>
                <w:szCs w:val="18"/>
              </w:rPr>
            </w:pPr>
            <w:r>
              <w:rPr>
                <w:sz w:val="18"/>
                <w:szCs w:val="18"/>
                <w:lang w:val="it-IT"/>
              </w:rPr>
              <w:t>B</w:t>
            </w:r>
          </w:p>
        </w:tc>
        <w:tc>
          <w:tcPr>
            <w:tcW w:w="517" w:type="dxa"/>
            <w:tcBorders>
              <w:right w:val="dotted" w:sz="4" w:space="0" w:color="auto"/>
            </w:tcBorders>
            <w:shd w:val="clear" w:color="auto" w:fill="D9D9D9"/>
            <w:tcMar>
              <w:top w:w="28" w:type="dxa"/>
              <w:left w:w="85" w:type="dxa"/>
              <w:bottom w:w="28" w:type="dxa"/>
              <w:right w:w="85" w:type="dxa"/>
            </w:tcMar>
          </w:tcPr>
          <w:p w14:paraId="621EBFAC" w14:textId="77777777" w:rsidR="00BC0128" w:rsidRDefault="00C513EF">
            <w:pPr>
              <w:pStyle w:val="Textkrper"/>
              <w:spacing w:before="0" w:line="240" w:lineRule="auto"/>
              <w:jc w:val="center"/>
              <w:rPr>
                <w:b/>
                <w:sz w:val="18"/>
                <w:szCs w:val="18"/>
              </w:rPr>
            </w:pPr>
            <w:r>
              <w:rPr>
                <w:sz w:val="18"/>
                <w:szCs w:val="18"/>
                <w:lang w:val="it-IT"/>
              </w:rPr>
              <w:t>R</w:t>
            </w:r>
          </w:p>
        </w:tc>
        <w:tc>
          <w:tcPr>
            <w:tcW w:w="517" w:type="dxa"/>
            <w:tcBorders>
              <w:left w:val="dotted" w:sz="4" w:space="0" w:color="auto"/>
              <w:right w:val="dotted" w:sz="4" w:space="0" w:color="auto"/>
            </w:tcBorders>
            <w:shd w:val="clear" w:color="auto" w:fill="D9D9D9"/>
            <w:tcMar>
              <w:top w:w="28" w:type="dxa"/>
              <w:left w:w="85" w:type="dxa"/>
              <w:bottom w:w="28" w:type="dxa"/>
              <w:right w:w="85" w:type="dxa"/>
            </w:tcMar>
          </w:tcPr>
          <w:p w14:paraId="50AC08CB" w14:textId="77777777" w:rsidR="00BC0128" w:rsidRDefault="00C513EF">
            <w:pPr>
              <w:pStyle w:val="Textkrper"/>
              <w:spacing w:before="0" w:line="240" w:lineRule="auto"/>
              <w:jc w:val="center"/>
              <w:rPr>
                <w:b/>
                <w:sz w:val="18"/>
                <w:szCs w:val="18"/>
              </w:rPr>
            </w:pPr>
            <w:r>
              <w:rPr>
                <w:sz w:val="18"/>
                <w:szCs w:val="18"/>
                <w:lang w:val="it-IT"/>
              </w:rPr>
              <w:t>G</w:t>
            </w:r>
          </w:p>
        </w:tc>
        <w:tc>
          <w:tcPr>
            <w:tcW w:w="517" w:type="dxa"/>
            <w:tcBorders>
              <w:left w:val="dotted" w:sz="4" w:space="0" w:color="auto"/>
            </w:tcBorders>
            <w:shd w:val="clear" w:color="auto" w:fill="D9D9D9"/>
            <w:tcMar>
              <w:top w:w="28" w:type="dxa"/>
              <w:left w:w="85" w:type="dxa"/>
              <w:bottom w:w="28" w:type="dxa"/>
              <w:right w:w="85" w:type="dxa"/>
            </w:tcMar>
          </w:tcPr>
          <w:p w14:paraId="72DA2F61" w14:textId="77777777" w:rsidR="00BC0128" w:rsidRDefault="00C513EF">
            <w:pPr>
              <w:pStyle w:val="Textkrper"/>
              <w:spacing w:before="0" w:line="240" w:lineRule="auto"/>
              <w:jc w:val="center"/>
              <w:rPr>
                <w:b/>
                <w:sz w:val="18"/>
                <w:szCs w:val="18"/>
              </w:rPr>
            </w:pPr>
            <w:r>
              <w:rPr>
                <w:sz w:val="18"/>
                <w:szCs w:val="18"/>
                <w:lang w:val="it-IT"/>
              </w:rPr>
              <w:t>B</w:t>
            </w:r>
          </w:p>
        </w:tc>
        <w:tc>
          <w:tcPr>
            <w:tcW w:w="517" w:type="dxa"/>
            <w:tcBorders>
              <w:right w:val="dotted" w:sz="4" w:space="0" w:color="auto"/>
            </w:tcBorders>
            <w:shd w:val="clear" w:color="auto" w:fill="D9D9D9"/>
            <w:tcMar>
              <w:top w:w="28" w:type="dxa"/>
              <w:left w:w="85" w:type="dxa"/>
              <w:bottom w:w="28" w:type="dxa"/>
              <w:right w:w="85" w:type="dxa"/>
            </w:tcMar>
          </w:tcPr>
          <w:p w14:paraId="3758A210" w14:textId="77777777" w:rsidR="00BC0128" w:rsidRDefault="00C513EF">
            <w:pPr>
              <w:pStyle w:val="Textkrper"/>
              <w:spacing w:before="0" w:line="240" w:lineRule="auto"/>
              <w:jc w:val="center"/>
              <w:rPr>
                <w:b/>
                <w:sz w:val="18"/>
                <w:szCs w:val="18"/>
              </w:rPr>
            </w:pPr>
            <w:r>
              <w:rPr>
                <w:sz w:val="18"/>
                <w:szCs w:val="18"/>
                <w:lang w:val="it-IT"/>
              </w:rPr>
              <w:t>R</w:t>
            </w:r>
          </w:p>
        </w:tc>
        <w:tc>
          <w:tcPr>
            <w:tcW w:w="517" w:type="dxa"/>
            <w:tcBorders>
              <w:left w:val="dotted" w:sz="4" w:space="0" w:color="auto"/>
              <w:right w:val="dotted" w:sz="4" w:space="0" w:color="auto"/>
            </w:tcBorders>
            <w:shd w:val="clear" w:color="auto" w:fill="D9D9D9"/>
            <w:tcMar>
              <w:top w:w="28" w:type="dxa"/>
              <w:left w:w="85" w:type="dxa"/>
              <w:bottom w:w="28" w:type="dxa"/>
              <w:right w:w="85" w:type="dxa"/>
            </w:tcMar>
          </w:tcPr>
          <w:p w14:paraId="5E4E032C" w14:textId="77777777" w:rsidR="00BC0128" w:rsidRDefault="00C513EF">
            <w:pPr>
              <w:pStyle w:val="Textkrper"/>
              <w:spacing w:before="0" w:line="240" w:lineRule="auto"/>
              <w:jc w:val="center"/>
              <w:rPr>
                <w:b/>
                <w:sz w:val="18"/>
                <w:szCs w:val="18"/>
              </w:rPr>
            </w:pPr>
            <w:r>
              <w:rPr>
                <w:sz w:val="18"/>
                <w:szCs w:val="18"/>
                <w:lang w:val="it-IT"/>
              </w:rPr>
              <w:t>G</w:t>
            </w:r>
          </w:p>
        </w:tc>
        <w:tc>
          <w:tcPr>
            <w:tcW w:w="517" w:type="dxa"/>
            <w:tcBorders>
              <w:left w:val="dotted" w:sz="4" w:space="0" w:color="auto"/>
            </w:tcBorders>
            <w:shd w:val="clear" w:color="auto" w:fill="D9D9D9"/>
            <w:tcMar>
              <w:top w:w="28" w:type="dxa"/>
              <w:left w:w="85" w:type="dxa"/>
              <w:bottom w:w="28" w:type="dxa"/>
              <w:right w:w="85" w:type="dxa"/>
            </w:tcMar>
          </w:tcPr>
          <w:p w14:paraId="71DC9423" w14:textId="77777777" w:rsidR="00BC0128" w:rsidRDefault="00C513EF">
            <w:pPr>
              <w:pStyle w:val="Textkrper"/>
              <w:spacing w:before="0" w:line="240" w:lineRule="auto"/>
              <w:jc w:val="center"/>
              <w:rPr>
                <w:b/>
                <w:sz w:val="18"/>
                <w:szCs w:val="18"/>
              </w:rPr>
            </w:pPr>
            <w:r>
              <w:rPr>
                <w:sz w:val="18"/>
                <w:szCs w:val="18"/>
                <w:lang w:val="it-IT"/>
              </w:rPr>
              <w:t>B</w:t>
            </w:r>
          </w:p>
        </w:tc>
        <w:tc>
          <w:tcPr>
            <w:tcW w:w="761" w:type="dxa"/>
            <w:tcBorders>
              <w:top w:val="nil"/>
            </w:tcBorders>
            <w:shd w:val="clear" w:color="auto" w:fill="D9D9D9"/>
            <w:tcMar>
              <w:top w:w="28" w:type="dxa"/>
              <w:left w:w="85" w:type="dxa"/>
              <w:bottom w:w="28" w:type="dxa"/>
              <w:right w:w="85" w:type="dxa"/>
            </w:tcMar>
          </w:tcPr>
          <w:p w14:paraId="362BE4CC" w14:textId="77777777" w:rsidR="00BC0128" w:rsidRDefault="00BC0128">
            <w:pPr>
              <w:pStyle w:val="Textkrper"/>
              <w:spacing w:before="0" w:line="240" w:lineRule="auto"/>
              <w:jc w:val="center"/>
              <w:rPr>
                <w:b/>
                <w:sz w:val="18"/>
                <w:szCs w:val="18"/>
              </w:rPr>
            </w:pPr>
          </w:p>
        </w:tc>
        <w:tc>
          <w:tcPr>
            <w:tcW w:w="851" w:type="dxa"/>
            <w:tcBorders>
              <w:top w:val="nil"/>
            </w:tcBorders>
            <w:shd w:val="clear" w:color="auto" w:fill="D9D9D9"/>
            <w:tcMar>
              <w:top w:w="28" w:type="dxa"/>
              <w:left w:w="85" w:type="dxa"/>
              <w:bottom w:w="28" w:type="dxa"/>
              <w:right w:w="85" w:type="dxa"/>
            </w:tcMar>
          </w:tcPr>
          <w:p w14:paraId="4CF5371B" w14:textId="77777777" w:rsidR="00BC0128" w:rsidRDefault="00BC0128">
            <w:pPr>
              <w:pStyle w:val="Textkrper"/>
              <w:spacing w:before="0" w:line="240" w:lineRule="auto"/>
              <w:jc w:val="center"/>
              <w:rPr>
                <w:b/>
                <w:sz w:val="18"/>
                <w:szCs w:val="18"/>
              </w:rPr>
            </w:pPr>
          </w:p>
        </w:tc>
      </w:tr>
      <w:tr w:rsidR="00BC0128" w14:paraId="4D022A55" w14:textId="77777777">
        <w:tc>
          <w:tcPr>
            <w:tcW w:w="992" w:type="dxa"/>
            <w:tcMar>
              <w:top w:w="28" w:type="dxa"/>
              <w:left w:w="85" w:type="dxa"/>
              <w:bottom w:w="28" w:type="dxa"/>
              <w:right w:w="85" w:type="dxa"/>
            </w:tcMar>
            <w:vAlign w:val="center"/>
          </w:tcPr>
          <w:p w14:paraId="73725A91" w14:textId="77777777" w:rsidR="00BC0128" w:rsidRDefault="00C513EF">
            <w:pPr>
              <w:pStyle w:val="Textkrper"/>
              <w:spacing w:before="0" w:line="240" w:lineRule="auto"/>
              <w:jc w:val="left"/>
              <w:rPr>
                <w:sz w:val="17"/>
                <w:szCs w:val="17"/>
              </w:rPr>
            </w:pPr>
            <w:r>
              <w:rPr>
                <w:sz w:val="17"/>
                <w:szCs w:val="17"/>
                <w:lang w:val="it-IT"/>
              </w:rPr>
              <w:t>Acqua</w:t>
            </w:r>
          </w:p>
        </w:tc>
        <w:tc>
          <w:tcPr>
            <w:tcW w:w="850" w:type="dxa"/>
            <w:tcMar>
              <w:top w:w="28" w:type="dxa"/>
              <w:left w:w="85" w:type="dxa"/>
              <w:bottom w:w="28" w:type="dxa"/>
              <w:right w:w="85" w:type="dxa"/>
            </w:tcMar>
            <w:vAlign w:val="center"/>
          </w:tcPr>
          <w:p w14:paraId="05095B80" w14:textId="59774541" w:rsidR="00BC0128" w:rsidRDefault="00E36761">
            <w:pPr>
              <w:pStyle w:val="Textkrper"/>
              <w:spacing w:before="0" w:line="240" w:lineRule="auto"/>
              <w:jc w:val="center"/>
              <w:rPr>
                <w:sz w:val="17"/>
                <w:szCs w:val="17"/>
              </w:rPr>
            </w:pPr>
            <w:r>
              <w:rPr>
                <w:noProof/>
                <w:sz w:val="17"/>
                <w:szCs w:val="17"/>
                <w:lang w:val="it-IT"/>
              </w:rPr>
              <mc:AlternateContent>
                <mc:Choice Requires="wps">
                  <w:drawing>
                    <wp:inline distT="0" distB="0" distL="0" distR="0" wp14:anchorId="40A61214" wp14:editId="7FA78A72">
                      <wp:extent cx="619125" cy="209550"/>
                      <wp:effectExtent l="31115" t="34290" r="26035" b="32385"/>
                      <wp:docPr id="940558045"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 cy="209550"/>
                              </a:xfrm>
                              <a:prstGeom prst="rect">
                                <a:avLst/>
                              </a:prstGeom>
                              <a:solidFill>
                                <a:srgbClr val="8C96F2">
                                  <a:alpha val="50000"/>
                                </a:srgbClr>
                              </a:solidFill>
                              <a:ln w="50800">
                                <a:solidFill>
                                  <a:srgbClr val="1C4DA8"/>
                                </a:solidFill>
                                <a:miter lim="800000"/>
                                <a:headEnd/>
                                <a:tailEnd/>
                              </a:ln>
                            </wps:spPr>
                            <wps:bodyPr rot="0" vert="horz" wrap="square" lIns="91440" tIns="45720" rIns="91440" bIns="45720" anchor="t" anchorCtr="0" upright="1">
                              <a:noAutofit/>
                            </wps:bodyPr>
                          </wps:wsp>
                        </a:graphicData>
                      </a:graphic>
                    </wp:inline>
                  </w:drawing>
                </mc:Choice>
                <mc:Fallback>
                  <w:pict>
                    <v:rect w14:anchorId="5E987DF5" id="Rectangle 3" o:spid="_x0000_s1026" style="width:48.75pt;height: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" fillcolor="#8c96f2" strokecolor="#1c4da8" strokeweight="4pt">
                      <v:fill opacity="32896f"/>
                      <w10:anchorlock/>
                    </v:rect>
                  </w:pict>
                </mc:Fallback>
              </mc:AlternateContent>
            </w:r>
          </w:p>
        </w:tc>
        <w:tc>
          <w:tcPr>
            <w:tcW w:w="683" w:type="dxa"/>
            <w:tcMar>
              <w:top w:w="28" w:type="dxa"/>
              <w:left w:w="85" w:type="dxa"/>
              <w:bottom w:w="28" w:type="dxa"/>
              <w:right w:w="85" w:type="dxa"/>
            </w:tcMar>
          </w:tcPr>
          <w:p w14:paraId="5307E37D" w14:textId="00D084C9" w:rsidR="00BC0128" w:rsidRDefault="00E36761">
            <w:pPr>
              <w:pStyle w:val="Textkrper"/>
              <w:spacing w:before="0" w:line="240" w:lineRule="auto"/>
              <w:jc w:val="center"/>
              <w:rPr>
                <w:sz w:val="17"/>
                <w:szCs w:val="17"/>
              </w:rPr>
            </w:pPr>
            <w:r>
              <w:rPr>
                <w:noProof/>
                <w:sz w:val="16"/>
                <w:szCs w:val="16"/>
                <w:lang w:val="it-IT"/>
              </w:rPr>
              <mc:AlternateContent>
                <mc:Choice Requires="wps">
                  <w:drawing>
                    <wp:inline distT="0" distB="0" distL="0" distR="0" wp14:anchorId="18013A1A" wp14:editId="60A3A3D1">
                      <wp:extent cx="511810" cy="635"/>
                      <wp:effectExtent l="34290" t="34290" r="25400" b="32385"/>
                      <wp:docPr id="2145967828"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1810" cy="0"/>
                              </a:xfrm>
                              <a:prstGeom prst="straightConnector1">
                                <a:avLst/>
                              </a:prstGeom>
                              <a:noFill/>
                              <a:ln w="50800">
                                <a:solidFill>
                                  <a:srgbClr val="5957FF"/>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w14:anchorId="3F5AAC67" id="_x0000_t32" coordsize="21600,21600" o:spt="32" o:oned="t" path="m,l21600,21600e" filled="f">
                      <v:path arrowok="t" fillok="f" o:connecttype="none"/>
                      <o:lock v:ext="edit" shapetype="t"/>
                    </v:shapetype>
                    <v:shape id="AutoShape 56" o:spid="_x0000_s1026" type="#_x0000_t32" style="width:40.3pt;height:.0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" strokecolor="#5957ff" strokeweight="4pt">
                      <w10:anchorlock/>
                    </v:shape>
                  </w:pict>
                </mc:Fallback>
              </mc:AlternateContent>
            </w:r>
          </w:p>
        </w:tc>
        <w:tc>
          <w:tcPr>
            <w:tcW w:w="1205" w:type="dxa"/>
            <w:tcMar>
              <w:top w:w="28" w:type="dxa"/>
              <w:left w:w="85" w:type="dxa"/>
              <w:bottom w:w="28" w:type="dxa"/>
              <w:right w:w="85" w:type="dxa"/>
            </w:tcMar>
            <w:vAlign w:val="center"/>
          </w:tcPr>
          <w:p w14:paraId="70AF0FC5" w14:textId="5B3B6C92" w:rsidR="00BC0128" w:rsidRDefault="00E36761">
            <w:pPr>
              <w:pStyle w:val="Textkrper"/>
              <w:spacing w:before="0" w:line="240" w:lineRule="auto"/>
              <w:jc w:val="center"/>
              <w:rPr>
                <w:sz w:val="17"/>
                <w:szCs w:val="17"/>
              </w:rPr>
            </w:pPr>
            <w:r>
              <w:rPr>
                <w:noProof/>
                <w:sz w:val="16"/>
                <w:szCs w:val="16"/>
                <w:lang w:val="it-IT"/>
              </w:rPr>
              <mc:AlternateContent>
                <mc:Choice Requires="wps">
                  <w:drawing>
                    <wp:inline distT="0" distB="0" distL="0" distR="0" wp14:anchorId="6DFD2C7D" wp14:editId="3C7B24B1">
                      <wp:extent cx="190500" cy="193040"/>
                      <wp:effectExtent l="4445" t="5715" r="5080" b="1270"/>
                      <wp:docPr id="31874258" name="Oval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193040"/>
                              </a:xfrm>
                              <a:prstGeom prst="ellipse">
                                <a:avLst/>
                              </a:prstGeom>
                              <a:solidFill>
                                <a:srgbClr val="5957FF"/>
                              </a:solidFill>
                              <a:ln>
                                <a:noFill/>
                              </a:ln>
                              <a:extLst>
                                <a:ext uri="{91240B29-F687-4F45-9708-019B960494DF}">
                                  <a14:hiddenLine xmlns:a14="http://schemas.microsoft.com/office/drawing/2010/main" w="38100">
                                    <a:solidFill>
                                      <a:srgbClr val="000000"/>
                                    </a:solidFill>
                                    <a:round/>
                                    <a:headEnd/>
                                    <a:tailEnd/>
                                  </a14:hiddenLine>
                                </a:ext>
                              </a:extLst>
                            </wps:spPr>
                            <wps:bodyPr rot="0" vert="horz" wrap="square" lIns="91440" tIns="45720" rIns="91440" bIns="45720" anchor="t" anchorCtr="0" upright="1">
                              <a:noAutofit/>
                            </wps:bodyPr>
                          </wps:wsp>
                        </a:graphicData>
                      </a:graphic>
                    </wp:inline>
                  </w:drawing>
                </mc:Choice>
                <mc:Fallback>
                  <w:pict>
                    <v:oval w14:anchorId="70D207FA" id="Oval 55" o:spid="_x0000_s1026" style="width:15pt;height:1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" fillcolor="#5957ff" stroked="f" strokeweight="3pt">
                      <w10:anchorlock/>
                    </v:oval>
                  </w:pict>
                </mc:Fallback>
              </mc:AlternateContent>
            </w:r>
          </w:p>
        </w:tc>
        <w:tc>
          <w:tcPr>
            <w:tcW w:w="471" w:type="dxa"/>
            <w:tcBorders>
              <w:right w:val="dotted" w:sz="4" w:space="0" w:color="auto"/>
            </w:tcBorders>
            <w:tcMar>
              <w:top w:w="28" w:type="dxa"/>
              <w:left w:w="85" w:type="dxa"/>
              <w:bottom w:w="28" w:type="dxa"/>
              <w:right w:w="85" w:type="dxa"/>
            </w:tcMar>
            <w:vAlign w:val="center"/>
          </w:tcPr>
          <w:p w14:paraId="06FCDED9" w14:textId="77777777" w:rsidR="00BC0128" w:rsidRDefault="00C513EF">
            <w:pPr>
              <w:pStyle w:val="Textkrper"/>
              <w:spacing w:before="0" w:line="240" w:lineRule="auto"/>
              <w:jc w:val="center"/>
              <w:rPr>
                <w:sz w:val="17"/>
                <w:szCs w:val="17"/>
              </w:rPr>
            </w:pPr>
            <w:r>
              <w:rPr>
                <w:sz w:val="17"/>
                <w:szCs w:val="17"/>
                <w:lang w:val="it-IT"/>
              </w:rPr>
              <w:t>28</w:t>
            </w:r>
          </w:p>
        </w:tc>
        <w:tc>
          <w:tcPr>
            <w:tcW w:w="517" w:type="dxa"/>
            <w:tcBorders>
              <w:left w:val="dotted" w:sz="4" w:space="0" w:color="auto"/>
              <w:right w:val="dotted" w:sz="4" w:space="0" w:color="auto"/>
            </w:tcBorders>
            <w:tcMar>
              <w:top w:w="28" w:type="dxa"/>
              <w:left w:w="85" w:type="dxa"/>
              <w:bottom w:w="28" w:type="dxa"/>
              <w:right w:w="85" w:type="dxa"/>
            </w:tcMar>
            <w:vAlign w:val="center"/>
          </w:tcPr>
          <w:p w14:paraId="2DFDDC10" w14:textId="77777777" w:rsidR="00BC0128" w:rsidRDefault="00C513EF">
            <w:pPr>
              <w:pStyle w:val="Textkrper"/>
              <w:spacing w:before="0" w:line="240" w:lineRule="auto"/>
              <w:jc w:val="center"/>
              <w:rPr>
                <w:sz w:val="17"/>
                <w:szCs w:val="17"/>
              </w:rPr>
            </w:pPr>
            <w:r>
              <w:rPr>
                <w:sz w:val="17"/>
                <w:szCs w:val="17"/>
                <w:lang w:val="it-IT"/>
              </w:rPr>
              <w:t>77</w:t>
            </w:r>
          </w:p>
        </w:tc>
        <w:tc>
          <w:tcPr>
            <w:tcW w:w="517" w:type="dxa"/>
            <w:tcBorders>
              <w:left w:val="dotted" w:sz="4" w:space="0" w:color="auto"/>
            </w:tcBorders>
            <w:tcMar>
              <w:top w:w="28" w:type="dxa"/>
              <w:left w:w="85" w:type="dxa"/>
              <w:bottom w:w="28" w:type="dxa"/>
              <w:right w:w="85" w:type="dxa"/>
            </w:tcMar>
            <w:vAlign w:val="center"/>
          </w:tcPr>
          <w:p w14:paraId="7EF0123F" w14:textId="77777777" w:rsidR="00BC0128" w:rsidRDefault="00C513EF">
            <w:pPr>
              <w:pStyle w:val="Textkrper"/>
              <w:spacing w:before="0" w:line="240" w:lineRule="auto"/>
              <w:jc w:val="center"/>
              <w:rPr>
                <w:sz w:val="17"/>
                <w:szCs w:val="17"/>
              </w:rPr>
            </w:pPr>
            <w:r>
              <w:rPr>
                <w:sz w:val="17"/>
                <w:szCs w:val="17"/>
                <w:lang w:val="it-IT"/>
              </w:rPr>
              <w:t>168</w:t>
            </w:r>
          </w:p>
        </w:tc>
        <w:tc>
          <w:tcPr>
            <w:tcW w:w="517" w:type="dxa"/>
            <w:tcBorders>
              <w:right w:val="dotted" w:sz="4" w:space="0" w:color="auto"/>
            </w:tcBorders>
            <w:tcMar>
              <w:top w:w="28" w:type="dxa"/>
              <w:left w:w="85" w:type="dxa"/>
              <w:bottom w:w="28" w:type="dxa"/>
              <w:right w:w="85" w:type="dxa"/>
            </w:tcMar>
            <w:vAlign w:val="center"/>
          </w:tcPr>
          <w:p w14:paraId="5AF9032E" w14:textId="77777777" w:rsidR="00BC0128" w:rsidRDefault="00C513EF">
            <w:pPr>
              <w:pStyle w:val="Textkrper"/>
              <w:spacing w:before="0" w:line="240" w:lineRule="auto"/>
              <w:jc w:val="center"/>
              <w:rPr>
                <w:sz w:val="17"/>
                <w:szCs w:val="17"/>
              </w:rPr>
            </w:pPr>
            <w:r>
              <w:rPr>
                <w:sz w:val="17"/>
                <w:szCs w:val="17"/>
                <w:lang w:val="it-IT"/>
              </w:rPr>
              <w:t>140</w:t>
            </w:r>
          </w:p>
        </w:tc>
        <w:tc>
          <w:tcPr>
            <w:tcW w:w="517" w:type="dxa"/>
            <w:tcBorders>
              <w:left w:val="dotted" w:sz="4" w:space="0" w:color="auto"/>
              <w:right w:val="dotted" w:sz="4" w:space="0" w:color="auto"/>
            </w:tcBorders>
            <w:tcMar>
              <w:top w:w="28" w:type="dxa"/>
              <w:left w:w="85" w:type="dxa"/>
              <w:bottom w:w="28" w:type="dxa"/>
              <w:right w:w="85" w:type="dxa"/>
            </w:tcMar>
            <w:vAlign w:val="center"/>
          </w:tcPr>
          <w:p w14:paraId="1DFBE523" w14:textId="77777777" w:rsidR="00BC0128" w:rsidRDefault="00C513EF">
            <w:pPr>
              <w:pStyle w:val="Textkrper"/>
              <w:spacing w:before="0" w:line="240" w:lineRule="auto"/>
              <w:jc w:val="center"/>
              <w:rPr>
                <w:sz w:val="17"/>
                <w:szCs w:val="17"/>
              </w:rPr>
            </w:pPr>
            <w:r>
              <w:rPr>
                <w:sz w:val="17"/>
                <w:szCs w:val="17"/>
                <w:lang w:val="it-IT"/>
              </w:rPr>
              <w:t>150</w:t>
            </w:r>
          </w:p>
        </w:tc>
        <w:tc>
          <w:tcPr>
            <w:tcW w:w="517" w:type="dxa"/>
            <w:tcBorders>
              <w:left w:val="dotted" w:sz="4" w:space="0" w:color="auto"/>
            </w:tcBorders>
            <w:tcMar>
              <w:top w:w="28" w:type="dxa"/>
              <w:left w:w="85" w:type="dxa"/>
              <w:bottom w:w="28" w:type="dxa"/>
              <w:right w:w="85" w:type="dxa"/>
            </w:tcMar>
            <w:vAlign w:val="center"/>
          </w:tcPr>
          <w:p w14:paraId="639238FE" w14:textId="77777777" w:rsidR="00BC0128" w:rsidRDefault="00C513EF">
            <w:pPr>
              <w:pStyle w:val="Textkrper"/>
              <w:spacing w:before="0" w:line="240" w:lineRule="auto"/>
              <w:jc w:val="center"/>
              <w:rPr>
                <w:sz w:val="17"/>
                <w:szCs w:val="17"/>
              </w:rPr>
            </w:pPr>
            <w:r>
              <w:rPr>
                <w:sz w:val="17"/>
                <w:szCs w:val="17"/>
                <w:lang w:val="it-IT"/>
              </w:rPr>
              <w:t>242</w:t>
            </w:r>
          </w:p>
        </w:tc>
        <w:tc>
          <w:tcPr>
            <w:tcW w:w="517" w:type="dxa"/>
            <w:tcBorders>
              <w:right w:val="dotted" w:sz="4" w:space="0" w:color="auto"/>
            </w:tcBorders>
            <w:tcMar>
              <w:top w:w="28" w:type="dxa"/>
              <w:left w:w="85" w:type="dxa"/>
              <w:bottom w:w="28" w:type="dxa"/>
              <w:right w:w="85" w:type="dxa"/>
            </w:tcMar>
            <w:vAlign w:val="center"/>
          </w:tcPr>
          <w:p w14:paraId="7BA15AD6" w14:textId="77777777" w:rsidR="00BC0128" w:rsidRDefault="00C513EF">
            <w:pPr>
              <w:pStyle w:val="Textkrper"/>
              <w:spacing w:before="0" w:line="240" w:lineRule="auto"/>
              <w:jc w:val="center"/>
              <w:rPr>
                <w:sz w:val="17"/>
                <w:szCs w:val="17"/>
              </w:rPr>
            </w:pPr>
            <w:r>
              <w:rPr>
                <w:sz w:val="17"/>
                <w:szCs w:val="17"/>
                <w:lang w:val="it-IT"/>
              </w:rPr>
              <w:t>89</w:t>
            </w:r>
          </w:p>
        </w:tc>
        <w:tc>
          <w:tcPr>
            <w:tcW w:w="517" w:type="dxa"/>
            <w:tcBorders>
              <w:left w:val="dotted" w:sz="4" w:space="0" w:color="auto"/>
              <w:right w:val="dotted" w:sz="4" w:space="0" w:color="auto"/>
            </w:tcBorders>
            <w:tcMar>
              <w:top w:w="28" w:type="dxa"/>
              <w:left w:w="85" w:type="dxa"/>
              <w:bottom w:w="28" w:type="dxa"/>
              <w:right w:w="85" w:type="dxa"/>
            </w:tcMar>
            <w:vAlign w:val="center"/>
          </w:tcPr>
          <w:p w14:paraId="7826B987" w14:textId="77777777" w:rsidR="00BC0128" w:rsidRDefault="00C513EF">
            <w:pPr>
              <w:pStyle w:val="Textkrper"/>
              <w:spacing w:before="0" w:line="240" w:lineRule="auto"/>
              <w:jc w:val="center"/>
              <w:rPr>
                <w:sz w:val="17"/>
                <w:szCs w:val="17"/>
              </w:rPr>
            </w:pPr>
            <w:r>
              <w:rPr>
                <w:sz w:val="17"/>
                <w:szCs w:val="17"/>
                <w:lang w:val="it-IT"/>
              </w:rPr>
              <w:t>87</w:t>
            </w:r>
          </w:p>
        </w:tc>
        <w:tc>
          <w:tcPr>
            <w:tcW w:w="517" w:type="dxa"/>
            <w:tcBorders>
              <w:left w:val="dotted" w:sz="4" w:space="0" w:color="auto"/>
            </w:tcBorders>
            <w:tcMar>
              <w:top w:w="28" w:type="dxa"/>
              <w:left w:w="85" w:type="dxa"/>
              <w:bottom w:w="28" w:type="dxa"/>
              <w:right w:w="85" w:type="dxa"/>
            </w:tcMar>
            <w:vAlign w:val="center"/>
          </w:tcPr>
          <w:p w14:paraId="00A85E91" w14:textId="77777777" w:rsidR="00BC0128" w:rsidRDefault="00C513EF">
            <w:pPr>
              <w:pStyle w:val="Textkrper"/>
              <w:spacing w:before="0" w:line="240" w:lineRule="auto"/>
              <w:jc w:val="center"/>
              <w:rPr>
                <w:sz w:val="17"/>
                <w:szCs w:val="17"/>
              </w:rPr>
            </w:pPr>
            <w:r>
              <w:rPr>
                <w:sz w:val="17"/>
                <w:szCs w:val="17"/>
                <w:lang w:val="it-IT"/>
              </w:rPr>
              <w:t>255</w:t>
            </w:r>
          </w:p>
        </w:tc>
        <w:tc>
          <w:tcPr>
            <w:tcW w:w="761" w:type="dxa"/>
            <w:tcMar>
              <w:top w:w="28" w:type="dxa"/>
              <w:left w:w="85" w:type="dxa"/>
              <w:bottom w:w="28" w:type="dxa"/>
              <w:right w:w="85" w:type="dxa"/>
            </w:tcMar>
            <w:vAlign w:val="center"/>
          </w:tcPr>
          <w:p w14:paraId="56409127" w14:textId="77777777" w:rsidR="00BC0128" w:rsidRDefault="00C513EF" w:rsidP="00D2634F">
            <w:pPr>
              <w:pStyle w:val="Textkrper"/>
              <w:spacing w:before="0" w:line="240" w:lineRule="auto"/>
              <w:jc w:val="center"/>
              <w:rPr>
                <w:sz w:val="17"/>
                <w:szCs w:val="17"/>
              </w:rPr>
            </w:pPr>
            <w:proofErr w:type="gramStart"/>
            <w:r>
              <w:rPr>
                <w:sz w:val="17"/>
                <w:szCs w:val="17"/>
                <w:lang w:val="it-IT"/>
              </w:rPr>
              <w:t>4</w:t>
            </w:r>
            <w:proofErr w:type="gramEnd"/>
            <w:r>
              <w:rPr>
                <w:sz w:val="17"/>
                <w:szCs w:val="17"/>
                <w:lang w:val="it-IT"/>
              </w:rPr>
              <w:t xml:space="preserve"> </w:t>
            </w:r>
            <w:r w:rsidR="00D2634F">
              <w:rPr>
                <w:sz w:val="17"/>
                <w:szCs w:val="17"/>
                <w:lang w:val="it-IT"/>
              </w:rPr>
              <w:t>pixel</w:t>
            </w:r>
          </w:p>
        </w:tc>
        <w:tc>
          <w:tcPr>
            <w:tcW w:w="851" w:type="dxa"/>
            <w:tcMar>
              <w:top w:w="28" w:type="dxa"/>
              <w:left w:w="85" w:type="dxa"/>
              <w:bottom w:w="28" w:type="dxa"/>
              <w:right w:w="85" w:type="dxa"/>
            </w:tcMar>
            <w:vAlign w:val="center"/>
          </w:tcPr>
          <w:p w14:paraId="060D7305" w14:textId="77777777" w:rsidR="00BC0128" w:rsidRDefault="00C513EF">
            <w:pPr>
              <w:pStyle w:val="Textkrper"/>
              <w:spacing w:before="0" w:line="240" w:lineRule="auto"/>
              <w:jc w:val="center"/>
              <w:rPr>
                <w:sz w:val="17"/>
                <w:szCs w:val="17"/>
              </w:rPr>
            </w:pPr>
            <w:r>
              <w:rPr>
                <w:sz w:val="17"/>
                <w:szCs w:val="17"/>
                <w:lang w:val="it-IT"/>
              </w:rPr>
              <w:t xml:space="preserve">12 </w:t>
            </w:r>
            <w:r w:rsidR="00D2634F">
              <w:rPr>
                <w:sz w:val="17"/>
                <w:szCs w:val="17"/>
                <w:lang w:val="it-IT"/>
              </w:rPr>
              <w:t>pixel</w:t>
            </w:r>
          </w:p>
        </w:tc>
      </w:tr>
      <w:tr w:rsidR="00BC0128" w14:paraId="7AF791EC" w14:textId="77777777">
        <w:tc>
          <w:tcPr>
            <w:tcW w:w="992" w:type="dxa"/>
            <w:tcMar>
              <w:top w:w="28" w:type="dxa"/>
              <w:left w:w="85" w:type="dxa"/>
              <w:bottom w:w="28" w:type="dxa"/>
              <w:right w:w="85" w:type="dxa"/>
            </w:tcMar>
            <w:vAlign w:val="center"/>
          </w:tcPr>
          <w:p w14:paraId="671EDC76" w14:textId="77777777" w:rsidR="00BC0128" w:rsidRDefault="00C513EF">
            <w:pPr>
              <w:pStyle w:val="Textkrper"/>
              <w:spacing w:before="0" w:line="240" w:lineRule="auto"/>
              <w:jc w:val="left"/>
              <w:rPr>
                <w:sz w:val="17"/>
                <w:szCs w:val="17"/>
              </w:rPr>
            </w:pPr>
            <w:r>
              <w:rPr>
                <w:sz w:val="17"/>
                <w:szCs w:val="17"/>
                <w:lang w:val="it-IT"/>
              </w:rPr>
              <w:t>Scivolamento</w:t>
            </w:r>
          </w:p>
        </w:tc>
        <w:tc>
          <w:tcPr>
            <w:tcW w:w="850" w:type="dxa"/>
            <w:tcMar>
              <w:top w:w="28" w:type="dxa"/>
              <w:left w:w="85" w:type="dxa"/>
              <w:bottom w:w="28" w:type="dxa"/>
              <w:right w:w="85" w:type="dxa"/>
            </w:tcMar>
            <w:vAlign w:val="center"/>
          </w:tcPr>
          <w:p w14:paraId="25FC960D" w14:textId="495ABE0D" w:rsidR="00BC0128" w:rsidRDefault="00E36761">
            <w:pPr>
              <w:pStyle w:val="Textkrper"/>
              <w:spacing w:before="0" w:line="240" w:lineRule="auto"/>
              <w:jc w:val="center"/>
              <w:rPr>
                <w:sz w:val="17"/>
                <w:szCs w:val="17"/>
              </w:rPr>
            </w:pPr>
            <w:r>
              <w:rPr>
                <w:noProof/>
                <w:sz w:val="17"/>
                <w:szCs w:val="17"/>
                <w:lang w:val="it-IT"/>
              </w:rPr>
              <mc:AlternateContent>
                <mc:Choice Requires="wps">
                  <w:drawing>
                    <wp:inline distT="0" distB="0" distL="0" distR="0" wp14:anchorId="4426F0EB" wp14:editId="0E96C6F1">
                      <wp:extent cx="619125" cy="209550"/>
                      <wp:effectExtent l="31115" t="28575" r="26035" b="28575"/>
                      <wp:docPr id="1443352044"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 cy="209550"/>
                              </a:xfrm>
                              <a:prstGeom prst="rect">
                                <a:avLst/>
                              </a:prstGeom>
                              <a:solidFill>
                                <a:srgbClr val="AA7300">
                                  <a:alpha val="50000"/>
                                </a:srgbClr>
                              </a:solidFill>
                              <a:ln w="50800">
                                <a:solidFill>
                                  <a:srgbClr val="5F3200"/>
                                </a:solidFill>
                                <a:miter lim="800000"/>
                                <a:headEnd/>
                                <a:tailEnd/>
                              </a:ln>
                            </wps:spPr>
                            <wps:bodyPr rot="0" vert="horz" wrap="square" lIns="91440" tIns="45720" rIns="91440" bIns="45720" anchor="t" anchorCtr="0" upright="1">
                              <a:noAutofit/>
                            </wps:bodyPr>
                          </wps:wsp>
                        </a:graphicData>
                      </a:graphic>
                    </wp:inline>
                  </w:drawing>
                </mc:Choice>
                <mc:Fallback>
                  <w:pict>
                    <v:rect w14:anchorId="6674CB5F" id="Rectangle 5" o:spid="_x0000_s1026" style="width:48.75pt;height: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" fillcolor="#aa7300" strokecolor="#5f3200" strokeweight="4pt">
                      <v:fill opacity="32896f"/>
                      <w10:anchorlock/>
                    </v:rect>
                  </w:pict>
                </mc:Fallback>
              </mc:AlternateContent>
            </w:r>
          </w:p>
        </w:tc>
        <w:tc>
          <w:tcPr>
            <w:tcW w:w="683" w:type="dxa"/>
            <w:tcMar>
              <w:top w:w="28" w:type="dxa"/>
              <w:left w:w="85" w:type="dxa"/>
              <w:bottom w:w="28" w:type="dxa"/>
              <w:right w:w="85" w:type="dxa"/>
            </w:tcMar>
          </w:tcPr>
          <w:p w14:paraId="66153BE0" w14:textId="6CA24A50" w:rsidR="00BC0128" w:rsidRDefault="00E36761">
            <w:pPr>
              <w:pStyle w:val="Textkrper"/>
              <w:spacing w:before="0" w:line="240" w:lineRule="auto"/>
              <w:jc w:val="center"/>
              <w:rPr>
                <w:sz w:val="17"/>
                <w:szCs w:val="17"/>
              </w:rPr>
            </w:pPr>
            <w:r>
              <w:rPr>
                <w:noProof/>
                <w:sz w:val="16"/>
                <w:szCs w:val="16"/>
                <w:lang w:val="it-IT"/>
              </w:rPr>
              <mc:AlternateContent>
                <mc:Choice Requires="wps">
                  <w:drawing>
                    <wp:inline distT="0" distB="0" distL="0" distR="0" wp14:anchorId="6F4C6C5D" wp14:editId="1E70E8DE">
                      <wp:extent cx="511810" cy="635"/>
                      <wp:effectExtent l="34290" t="28575" r="25400" b="28575"/>
                      <wp:docPr id="1796149404" name="AutoShap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1810" cy="0"/>
                              </a:xfrm>
                              <a:prstGeom prst="straightConnector1">
                                <a:avLst/>
                              </a:prstGeom>
                              <a:noFill/>
                              <a:ln w="50800">
                                <a:solidFill>
                                  <a:srgbClr val="A8700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 w14:anchorId="313CEEDB" id="AutoShape 53" o:spid="_x0000_s1026" type="#_x0000_t32" style="width:40.3pt;height:.0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" strokecolor="#a87000" strokeweight="4pt">
                      <w10:anchorlock/>
                    </v:shape>
                  </w:pict>
                </mc:Fallback>
              </mc:AlternateContent>
            </w:r>
          </w:p>
        </w:tc>
        <w:tc>
          <w:tcPr>
            <w:tcW w:w="1205" w:type="dxa"/>
            <w:tcMar>
              <w:top w:w="28" w:type="dxa"/>
              <w:left w:w="85" w:type="dxa"/>
              <w:bottom w:w="28" w:type="dxa"/>
              <w:right w:w="85" w:type="dxa"/>
            </w:tcMar>
            <w:vAlign w:val="center"/>
          </w:tcPr>
          <w:p w14:paraId="57A6E155" w14:textId="35E16071" w:rsidR="00BC0128" w:rsidRDefault="00E36761">
            <w:pPr>
              <w:pStyle w:val="Textkrper"/>
              <w:spacing w:before="0" w:line="240" w:lineRule="auto"/>
              <w:jc w:val="center"/>
              <w:rPr>
                <w:sz w:val="17"/>
                <w:szCs w:val="17"/>
              </w:rPr>
            </w:pPr>
            <w:r>
              <w:rPr>
                <w:noProof/>
                <w:sz w:val="16"/>
                <w:szCs w:val="16"/>
                <w:lang w:val="it-IT"/>
              </w:rPr>
              <mc:AlternateContent>
                <mc:Choice Requires="wps">
                  <w:drawing>
                    <wp:inline distT="0" distB="0" distL="0" distR="0" wp14:anchorId="5668F846" wp14:editId="66751CDE">
                      <wp:extent cx="190500" cy="193040"/>
                      <wp:effectExtent l="4445" t="0" r="5080" b="6985"/>
                      <wp:docPr id="1482557354" name="Oval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193040"/>
                              </a:xfrm>
                              <a:prstGeom prst="ellipse">
                                <a:avLst/>
                              </a:prstGeom>
                              <a:solidFill>
                                <a:srgbClr val="A87000"/>
                              </a:solidFill>
                              <a:ln>
                                <a:noFill/>
                              </a:ln>
                              <a:extLst>
                                <a:ext uri="{91240B29-F687-4F45-9708-019B960494DF}">
                                  <a14:hiddenLine xmlns:a14="http://schemas.microsoft.com/office/drawing/2010/main" w="38100">
                                    <a:solidFill>
                                      <a:srgbClr val="000000"/>
                                    </a:solidFill>
                                    <a:round/>
                                    <a:headEnd/>
                                    <a:tailEnd/>
                                  </a14:hiddenLine>
                                </a:ext>
                              </a:extLst>
                            </wps:spPr>
                            <wps:bodyPr rot="0" vert="horz" wrap="square" lIns="91440" tIns="45720" rIns="91440" bIns="45720" anchor="t" anchorCtr="0" upright="1">
                              <a:noAutofit/>
                            </wps:bodyPr>
                          </wps:wsp>
                        </a:graphicData>
                      </a:graphic>
                    </wp:inline>
                  </w:drawing>
                </mc:Choice>
                <mc:Fallback>
                  <w:pict>
                    <v:oval w14:anchorId="30FE8E3F" id="Oval 52" o:spid="_x0000_s1026" style="width:15pt;height:1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" fillcolor="#a87000" stroked="f" strokeweight="3pt">
                      <w10:anchorlock/>
                    </v:oval>
                  </w:pict>
                </mc:Fallback>
              </mc:AlternateContent>
            </w:r>
          </w:p>
        </w:tc>
        <w:tc>
          <w:tcPr>
            <w:tcW w:w="471" w:type="dxa"/>
            <w:tcBorders>
              <w:right w:val="dotted" w:sz="4" w:space="0" w:color="auto"/>
            </w:tcBorders>
            <w:tcMar>
              <w:top w:w="28" w:type="dxa"/>
              <w:left w:w="85" w:type="dxa"/>
              <w:bottom w:w="28" w:type="dxa"/>
              <w:right w:w="85" w:type="dxa"/>
            </w:tcMar>
            <w:vAlign w:val="center"/>
          </w:tcPr>
          <w:p w14:paraId="381F555E" w14:textId="77777777" w:rsidR="00BC0128" w:rsidRDefault="00C513EF">
            <w:pPr>
              <w:pStyle w:val="Textkrper"/>
              <w:spacing w:before="0" w:line="240" w:lineRule="auto"/>
              <w:jc w:val="center"/>
              <w:rPr>
                <w:sz w:val="17"/>
                <w:szCs w:val="17"/>
              </w:rPr>
            </w:pPr>
            <w:r>
              <w:rPr>
                <w:sz w:val="17"/>
                <w:szCs w:val="17"/>
                <w:lang w:val="it-IT"/>
              </w:rPr>
              <w:t>95</w:t>
            </w:r>
          </w:p>
        </w:tc>
        <w:tc>
          <w:tcPr>
            <w:tcW w:w="517" w:type="dxa"/>
            <w:tcBorders>
              <w:left w:val="dotted" w:sz="4" w:space="0" w:color="auto"/>
              <w:right w:val="dotted" w:sz="4" w:space="0" w:color="auto"/>
            </w:tcBorders>
            <w:tcMar>
              <w:top w:w="28" w:type="dxa"/>
              <w:left w:w="85" w:type="dxa"/>
              <w:bottom w:w="28" w:type="dxa"/>
              <w:right w:w="85" w:type="dxa"/>
            </w:tcMar>
            <w:vAlign w:val="center"/>
          </w:tcPr>
          <w:p w14:paraId="251AC8AC" w14:textId="77777777" w:rsidR="00BC0128" w:rsidRDefault="00C513EF">
            <w:pPr>
              <w:pStyle w:val="Textkrper"/>
              <w:spacing w:before="0" w:line="240" w:lineRule="auto"/>
              <w:jc w:val="center"/>
              <w:rPr>
                <w:sz w:val="17"/>
                <w:szCs w:val="17"/>
              </w:rPr>
            </w:pPr>
            <w:r>
              <w:rPr>
                <w:sz w:val="17"/>
                <w:szCs w:val="17"/>
                <w:lang w:val="it-IT"/>
              </w:rPr>
              <w:t>50</w:t>
            </w:r>
          </w:p>
        </w:tc>
        <w:tc>
          <w:tcPr>
            <w:tcW w:w="517" w:type="dxa"/>
            <w:tcBorders>
              <w:left w:val="dotted" w:sz="4" w:space="0" w:color="auto"/>
            </w:tcBorders>
            <w:tcMar>
              <w:top w:w="28" w:type="dxa"/>
              <w:left w:w="85" w:type="dxa"/>
              <w:bottom w:w="28" w:type="dxa"/>
              <w:right w:w="85" w:type="dxa"/>
            </w:tcMar>
            <w:vAlign w:val="center"/>
          </w:tcPr>
          <w:p w14:paraId="0F9139F1" w14:textId="77777777" w:rsidR="00BC0128" w:rsidRDefault="00C513EF">
            <w:pPr>
              <w:pStyle w:val="Textkrper"/>
              <w:spacing w:before="0" w:line="240" w:lineRule="auto"/>
              <w:jc w:val="center"/>
              <w:rPr>
                <w:sz w:val="17"/>
                <w:szCs w:val="17"/>
              </w:rPr>
            </w:pPr>
            <w:r>
              <w:rPr>
                <w:sz w:val="17"/>
                <w:szCs w:val="17"/>
                <w:lang w:val="it-IT"/>
              </w:rPr>
              <w:t>0</w:t>
            </w:r>
          </w:p>
        </w:tc>
        <w:tc>
          <w:tcPr>
            <w:tcW w:w="517" w:type="dxa"/>
            <w:tcBorders>
              <w:right w:val="dotted" w:sz="4" w:space="0" w:color="auto"/>
            </w:tcBorders>
            <w:tcMar>
              <w:top w:w="28" w:type="dxa"/>
              <w:left w:w="85" w:type="dxa"/>
              <w:bottom w:w="28" w:type="dxa"/>
              <w:right w:w="85" w:type="dxa"/>
            </w:tcMar>
            <w:vAlign w:val="center"/>
          </w:tcPr>
          <w:p w14:paraId="516882A7" w14:textId="77777777" w:rsidR="00BC0128" w:rsidRDefault="00C513EF">
            <w:pPr>
              <w:pStyle w:val="Textkrper"/>
              <w:spacing w:before="0" w:line="240" w:lineRule="auto"/>
              <w:jc w:val="center"/>
              <w:rPr>
                <w:sz w:val="17"/>
                <w:szCs w:val="17"/>
              </w:rPr>
            </w:pPr>
            <w:r>
              <w:rPr>
                <w:sz w:val="17"/>
                <w:szCs w:val="17"/>
                <w:lang w:val="it-IT"/>
              </w:rPr>
              <w:t>170</w:t>
            </w:r>
          </w:p>
        </w:tc>
        <w:tc>
          <w:tcPr>
            <w:tcW w:w="517" w:type="dxa"/>
            <w:tcBorders>
              <w:left w:val="dotted" w:sz="4" w:space="0" w:color="auto"/>
              <w:right w:val="dotted" w:sz="4" w:space="0" w:color="auto"/>
            </w:tcBorders>
            <w:tcMar>
              <w:top w:w="28" w:type="dxa"/>
              <w:left w:w="85" w:type="dxa"/>
              <w:bottom w:w="28" w:type="dxa"/>
              <w:right w:w="85" w:type="dxa"/>
            </w:tcMar>
            <w:vAlign w:val="center"/>
          </w:tcPr>
          <w:p w14:paraId="31693209" w14:textId="77777777" w:rsidR="00BC0128" w:rsidRDefault="00C513EF">
            <w:pPr>
              <w:pStyle w:val="Textkrper"/>
              <w:spacing w:before="0" w:line="240" w:lineRule="auto"/>
              <w:jc w:val="center"/>
              <w:rPr>
                <w:sz w:val="17"/>
                <w:szCs w:val="17"/>
              </w:rPr>
            </w:pPr>
            <w:r>
              <w:rPr>
                <w:sz w:val="17"/>
                <w:szCs w:val="17"/>
                <w:lang w:val="it-IT"/>
              </w:rPr>
              <w:t>115</w:t>
            </w:r>
          </w:p>
        </w:tc>
        <w:tc>
          <w:tcPr>
            <w:tcW w:w="517" w:type="dxa"/>
            <w:tcBorders>
              <w:left w:val="dotted" w:sz="4" w:space="0" w:color="auto"/>
            </w:tcBorders>
            <w:tcMar>
              <w:top w:w="28" w:type="dxa"/>
              <w:left w:w="85" w:type="dxa"/>
              <w:bottom w:w="28" w:type="dxa"/>
              <w:right w:w="85" w:type="dxa"/>
            </w:tcMar>
            <w:vAlign w:val="center"/>
          </w:tcPr>
          <w:p w14:paraId="2BB1564B" w14:textId="77777777" w:rsidR="00BC0128" w:rsidRDefault="00C513EF">
            <w:pPr>
              <w:pStyle w:val="Textkrper"/>
              <w:spacing w:before="0" w:line="240" w:lineRule="auto"/>
              <w:jc w:val="center"/>
              <w:rPr>
                <w:sz w:val="17"/>
                <w:szCs w:val="17"/>
              </w:rPr>
            </w:pPr>
            <w:r>
              <w:rPr>
                <w:sz w:val="17"/>
                <w:szCs w:val="17"/>
                <w:lang w:val="it-IT"/>
              </w:rPr>
              <w:t>0</w:t>
            </w:r>
          </w:p>
        </w:tc>
        <w:tc>
          <w:tcPr>
            <w:tcW w:w="517" w:type="dxa"/>
            <w:tcBorders>
              <w:right w:val="dotted" w:sz="4" w:space="0" w:color="auto"/>
            </w:tcBorders>
            <w:tcMar>
              <w:top w:w="28" w:type="dxa"/>
              <w:left w:w="85" w:type="dxa"/>
              <w:bottom w:w="28" w:type="dxa"/>
              <w:right w:w="85" w:type="dxa"/>
            </w:tcMar>
            <w:vAlign w:val="center"/>
          </w:tcPr>
          <w:p w14:paraId="4D48389D" w14:textId="77777777" w:rsidR="00BC0128" w:rsidRDefault="00C513EF">
            <w:pPr>
              <w:pStyle w:val="Textkrper"/>
              <w:spacing w:before="0" w:line="240" w:lineRule="auto"/>
              <w:jc w:val="center"/>
              <w:rPr>
                <w:sz w:val="17"/>
                <w:szCs w:val="17"/>
              </w:rPr>
            </w:pPr>
            <w:r>
              <w:rPr>
                <w:sz w:val="17"/>
                <w:szCs w:val="17"/>
                <w:lang w:val="it-IT"/>
              </w:rPr>
              <w:t>168</w:t>
            </w:r>
          </w:p>
        </w:tc>
        <w:tc>
          <w:tcPr>
            <w:tcW w:w="517" w:type="dxa"/>
            <w:tcBorders>
              <w:left w:val="dotted" w:sz="4" w:space="0" w:color="auto"/>
              <w:right w:val="dotted" w:sz="4" w:space="0" w:color="auto"/>
            </w:tcBorders>
            <w:tcMar>
              <w:top w:w="28" w:type="dxa"/>
              <w:left w:w="85" w:type="dxa"/>
              <w:bottom w:w="28" w:type="dxa"/>
              <w:right w:w="85" w:type="dxa"/>
            </w:tcMar>
            <w:vAlign w:val="center"/>
          </w:tcPr>
          <w:p w14:paraId="66B0AFCE" w14:textId="77777777" w:rsidR="00BC0128" w:rsidRDefault="00C513EF">
            <w:pPr>
              <w:pStyle w:val="Textkrper"/>
              <w:spacing w:before="0" w:line="240" w:lineRule="auto"/>
              <w:jc w:val="center"/>
              <w:rPr>
                <w:sz w:val="17"/>
                <w:szCs w:val="17"/>
              </w:rPr>
            </w:pPr>
            <w:r>
              <w:rPr>
                <w:sz w:val="17"/>
                <w:szCs w:val="17"/>
                <w:lang w:val="it-IT"/>
              </w:rPr>
              <w:t>112</w:t>
            </w:r>
          </w:p>
        </w:tc>
        <w:tc>
          <w:tcPr>
            <w:tcW w:w="517" w:type="dxa"/>
            <w:tcBorders>
              <w:left w:val="dotted" w:sz="4" w:space="0" w:color="auto"/>
            </w:tcBorders>
            <w:tcMar>
              <w:top w:w="28" w:type="dxa"/>
              <w:left w:w="85" w:type="dxa"/>
              <w:bottom w:w="28" w:type="dxa"/>
              <w:right w:w="85" w:type="dxa"/>
            </w:tcMar>
            <w:vAlign w:val="center"/>
          </w:tcPr>
          <w:p w14:paraId="23556AB3" w14:textId="77777777" w:rsidR="00BC0128" w:rsidRDefault="00C513EF">
            <w:pPr>
              <w:pStyle w:val="Textkrper"/>
              <w:spacing w:before="0" w:line="240" w:lineRule="auto"/>
              <w:jc w:val="center"/>
              <w:rPr>
                <w:sz w:val="17"/>
                <w:szCs w:val="17"/>
              </w:rPr>
            </w:pPr>
            <w:r>
              <w:rPr>
                <w:sz w:val="17"/>
                <w:szCs w:val="17"/>
                <w:lang w:val="it-IT"/>
              </w:rPr>
              <w:t>0</w:t>
            </w:r>
          </w:p>
        </w:tc>
        <w:tc>
          <w:tcPr>
            <w:tcW w:w="761" w:type="dxa"/>
            <w:tcMar>
              <w:top w:w="28" w:type="dxa"/>
              <w:left w:w="85" w:type="dxa"/>
              <w:bottom w:w="28" w:type="dxa"/>
              <w:right w:w="85" w:type="dxa"/>
            </w:tcMar>
            <w:vAlign w:val="center"/>
          </w:tcPr>
          <w:p w14:paraId="1EEB07FB" w14:textId="77777777" w:rsidR="00BC0128" w:rsidRDefault="00C513EF">
            <w:pPr>
              <w:pStyle w:val="Textkrper"/>
              <w:spacing w:before="0" w:line="240" w:lineRule="auto"/>
              <w:jc w:val="center"/>
              <w:rPr>
                <w:sz w:val="17"/>
                <w:szCs w:val="17"/>
              </w:rPr>
            </w:pPr>
            <w:proofErr w:type="gramStart"/>
            <w:r>
              <w:rPr>
                <w:sz w:val="17"/>
                <w:szCs w:val="17"/>
                <w:lang w:val="it-IT"/>
              </w:rPr>
              <w:t>4</w:t>
            </w:r>
            <w:proofErr w:type="gramEnd"/>
            <w:r>
              <w:rPr>
                <w:sz w:val="17"/>
                <w:szCs w:val="17"/>
                <w:lang w:val="it-IT"/>
              </w:rPr>
              <w:t xml:space="preserve"> </w:t>
            </w:r>
            <w:r w:rsidR="00D2634F">
              <w:rPr>
                <w:sz w:val="17"/>
                <w:szCs w:val="17"/>
                <w:lang w:val="it-IT"/>
              </w:rPr>
              <w:t>pixel</w:t>
            </w:r>
          </w:p>
        </w:tc>
        <w:tc>
          <w:tcPr>
            <w:tcW w:w="851" w:type="dxa"/>
            <w:tcMar>
              <w:top w:w="28" w:type="dxa"/>
              <w:left w:w="85" w:type="dxa"/>
              <w:bottom w:w="28" w:type="dxa"/>
              <w:right w:w="85" w:type="dxa"/>
            </w:tcMar>
            <w:vAlign w:val="center"/>
          </w:tcPr>
          <w:p w14:paraId="399DEF71" w14:textId="77777777" w:rsidR="00BC0128" w:rsidRDefault="00C513EF">
            <w:pPr>
              <w:pStyle w:val="Textkrper"/>
              <w:spacing w:before="0" w:line="240" w:lineRule="auto"/>
              <w:jc w:val="center"/>
              <w:rPr>
                <w:sz w:val="17"/>
                <w:szCs w:val="17"/>
              </w:rPr>
            </w:pPr>
            <w:r>
              <w:rPr>
                <w:sz w:val="17"/>
                <w:szCs w:val="17"/>
                <w:lang w:val="it-IT"/>
              </w:rPr>
              <w:t xml:space="preserve">12 </w:t>
            </w:r>
            <w:r w:rsidR="00D2634F">
              <w:rPr>
                <w:sz w:val="17"/>
                <w:szCs w:val="17"/>
                <w:lang w:val="it-IT"/>
              </w:rPr>
              <w:t>pixel</w:t>
            </w:r>
          </w:p>
        </w:tc>
      </w:tr>
      <w:tr w:rsidR="00BC0128" w14:paraId="1C18EBCC" w14:textId="77777777">
        <w:tc>
          <w:tcPr>
            <w:tcW w:w="992" w:type="dxa"/>
            <w:tcMar>
              <w:top w:w="28" w:type="dxa"/>
              <w:left w:w="85" w:type="dxa"/>
              <w:bottom w:w="28" w:type="dxa"/>
              <w:right w:w="85" w:type="dxa"/>
            </w:tcMar>
            <w:vAlign w:val="center"/>
          </w:tcPr>
          <w:p w14:paraId="06A5FCB4" w14:textId="77777777" w:rsidR="00BC0128" w:rsidRDefault="00C513EF">
            <w:pPr>
              <w:pStyle w:val="Textkrper"/>
              <w:spacing w:before="0" w:line="240" w:lineRule="auto"/>
              <w:jc w:val="left"/>
              <w:rPr>
                <w:sz w:val="17"/>
                <w:szCs w:val="17"/>
              </w:rPr>
            </w:pPr>
            <w:r>
              <w:rPr>
                <w:sz w:val="17"/>
                <w:szCs w:val="17"/>
                <w:lang w:val="it-IT"/>
              </w:rPr>
              <w:t>Crollo</w:t>
            </w:r>
          </w:p>
        </w:tc>
        <w:tc>
          <w:tcPr>
            <w:tcW w:w="850" w:type="dxa"/>
            <w:tcMar>
              <w:top w:w="28" w:type="dxa"/>
              <w:left w:w="85" w:type="dxa"/>
              <w:bottom w:w="28" w:type="dxa"/>
              <w:right w:w="85" w:type="dxa"/>
            </w:tcMar>
            <w:vAlign w:val="center"/>
          </w:tcPr>
          <w:p w14:paraId="28DC4382" w14:textId="7AF62A07" w:rsidR="00BC0128" w:rsidRDefault="00E36761">
            <w:pPr>
              <w:pStyle w:val="Textkrper"/>
              <w:spacing w:before="0" w:line="240" w:lineRule="auto"/>
              <w:jc w:val="center"/>
              <w:rPr>
                <w:sz w:val="17"/>
                <w:szCs w:val="17"/>
              </w:rPr>
            </w:pPr>
            <w:r>
              <w:rPr>
                <w:noProof/>
                <w:sz w:val="17"/>
                <w:szCs w:val="17"/>
                <w:lang w:val="it-IT"/>
              </w:rPr>
              <mc:AlternateContent>
                <mc:Choice Requires="wps">
                  <w:drawing>
                    <wp:inline distT="0" distB="0" distL="0" distR="0" wp14:anchorId="4AC7872D" wp14:editId="3748B28A">
                      <wp:extent cx="619125" cy="209550"/>
                      <wp:effectExtent l="31115" t="32385" r="26035" b="34290"/>
                      <wp:docPr id="84381527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 cy="209550"/>
                              </a:xfrm>
                              <a:prstGeom prst="rect">
                                <a:avLst/>
                              </a:prstGeom>
                              <a:solidFill>
                                <a:srgbClr val="FFBEBE">
                                  <a:alpha val="50000"/>
                                </a:srgbClr>
                              </a:solidFill>
                              <a:ln w="50800">
                                <a:solidFill>
                                  <a:srgbClr val="FF0000"/>
                                </a:solidFill>
                                <a:miter lim="800000"/>
                                <a:headEnd/>
                                <a:tailEnd/>
                              </a:ln>
                            </wps:spPr>
                            <wps:bodyPr rot="0" vert="horz" wrap="square" lIns="91440" tIns="45720" rIns="91440" bIns="45720" anchor="t" anchorCtr="0" upright="1">
                              <a:noAutofit/>
                            </wps:bodyPr>
                          </wps:wsp>
                        </a:graphicData>
                      </a:graphic>
                    </wp:inline>
                  </w:drawing>
                </mc:Choice>
                <mc:Fallback>
                  <w:pict>
                    <v:rect w14:anchorId="705B5508" id="Rectangle 4" o:spid="_x0000_s1026" style="width:48.75pt;height: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" fillcolor="#ffbebe" strokecolor="red" strokeweight="4pt">
                      <v:fill opacity="32896f"/>
                      <w10:anchorlock/>
                    </v:rect>
                  </w:pict>
                </mc:Fallback>
              </mc:AlternateContent>
            </w:r>
          </w:p>
        </w:tc>
        <w:tc>
          <w:tcPr>
            <w:tcW w:w="683" w:type="dxa"/>
            <w:tcMar>
              <w:top w:w="28" w:type="dxa"/>
              <w:left w:w="85" w:type="dxa"/>
              <w:bottom w:w="28" w:type="dxa"/>
              <w:right w:w="85" w:type="dxa"/>
            </w:tcMar>
          </w:tcPr>
          <w:p w14:paraId="25169BF5" w14:textId="4A0AA485" w:rsidR="00BC0128" w:rsidRDefault="00E36761">
            <w:pPr>
              <w:pStyle w:val="Textkrper"/>
              <w:spacing w:before="0" w:line="240" w:lineRule="auto"/>
              <w:jc w:val="center"/>
              <w:rPr>
                <w:sz w:val="17"/>
                <w:szCs w:val="17"/>
              </w:rPr>
            </w:pPr>
            <w:r>
              <w:rPr>
                <w:noProof/>
                <w:sz w:val="16"/>
                <w:szCs w:val="16"/>
                <w:lang w:val="it-IT"/>
              </w:rPr>
              <mc:AlternateContent>
                <mc:Choice Requires="wps">
                  <w:drawing>
                    <wp:inline distT="0" distB="0" distL="0" distR="0" wp14:anchorId="178F2031" wp14:editId="4EC72CB3">
                      <wp:extent cx="511810" cy="635"/>
                      <wp:effectExtent l="34290" t="32385" r="25400" b="34290"/>
                      <wp:docPr id="106954325" name="AutoShap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1810" cy="0"/>
                              </a:xfrm>
                              <a:prstGeom prst="straightConnector1">
                                <a:avLst/>
                              </a:prstGeom>
                              <a:noFill/>
                              <a:ln w="50800">
                                <a:solidFill>
                                  <a:srgbClr val="FFBEBE"/>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 w14:anchorId="03C103E2" id="AutoShape 50" o:spid="_x0000_s1026" type="#_x0000_t32" style="width:40.3pt;height:.0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" strokecolor="#ffbebe" strokeweight="4pt">
                      <w10:anchorlock/>
                    </v:shape>
                  </w:pict>
                </mc:Fallback>
              </mc:AlternateContent>
            </w:r>
          </w:p>
        </w:tc>
        <w:tc>
          <w:tcPr>
            <w:tcW w:w="1205" w:type="dxa"/>
            <w:tcMar>
              <w:top w:w="28" w:type="dxa"/>
              <w:left w:w="85" w:type="dxa"/>
              <w:bottom w:w="28" w:type="dxa"/>
              <w:right w:w="85" w:type="dxa"/>
            </w:tcMar>
            <w:vAlign w:val="center"/>
          </w:tcPr>
          <w:p w14:paraId="6F69D5A6" w14:textId="6E6D523E" w:rsidR="00BC0128" w:rsidRDefault="00E36761">
            <w:pPr>
              <w:pStyle w:val="Textkrper"/>
              <w:spacing w:before="0" w:line="240" w:lineRule="auto"/>
              <w:jc w:val="center"/>
              <w:rPr>
                <w:sz w:val="17"/>
                <w:szCs w:val="17"/>
              </w:rPr>
            </w:pPr>
            <w:r>
              <w:rPr>
                <w:noProof/>
                <w:sz w:val="16"/>
                <w:szCs w:val="16"/>
                <w:lang w:val="it-IT"/>
              </w:rPr>
              <mc:AlternateContent>
                <mc:Choice Requires="wps">
                  <w:drawing>
                    <wp:inline distT="0" distB="0" distL="0" distR="0" wp14:anchorId="75383201" wp14:editId="6C5405BF">
                      <wp:extent cx="190500" cy="193040"/>
                      <wp:effectExtent l="4445" t="3810" r="5080" b="3175"/>
                      <wp:docPr id="1833749838" name="Oval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193040"/>
                              </a:xfrm>
                              <a:prstGeom prst="ellipse">
                                <a:avLst/>
                              </a:prstGeom>
                              <a:solidFill>
                                <a:srgbClr val="FFBEBE"/>
                              </a:solidFill>
                              <a:ln>
                                <a:noFill/>
                              </a:ln>
                              <a:extLst>
                                <a:ext uri="{91240B29-F687-4F45-9708-019B960494DF}">
                                  <a14:hiddenLine xmlns:a14="http://schemas.microsoft.com/office/drawing/2010/main" w="38100">
                                    <a:solidFill>
                                      <a:srgbClr val="000000"/>
                                    </a:solidFill>
                                    <a:round/>
                                    <a:headEnd/>
                                    <a:tailEnd/>
                                  </a14:hiddenLine>
                                </a:ext>
                              </a:extLst>
                            </wps:spPr>
                            <wps:bodyPr rot="0" vert="horz" wrap="square" lIns="91440" tIns="45720" rIns="91440" bIns="45720" anchor="t" anchorCtr="0" upright="1">
                              <a:noAutofit/>
                            </wps:bodyPr>
                          </wps:wsp>
                        </a:graphicData>
                      </a:graphic>
                    </wp:inline>
                  </w:drawing>
                </mc:Choice>
                <mc:Fallback>
                  <w:pict>
                    <v:oval w14:anchorId="542E70EB" id="Oval 49" o:spid="_x0000_s1026" style="width:15pt;height:1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" fillcolor="#ffbebe" stroked="f" strokeweight="3pt">
                      <w10:anchorlock/>
                    </v:oval>
                  </w:pict>
                </mc:Fallback>
              </mc:AlternateContent>
            </w:r>
          </w:p>
        </w:tc>
        <w:tc>
          <w:tcPr>
            <w:tcW w:w="471" w:type="dxa"/>
            <w:tcBorders>
              <w:right w:val="dotted" w:sz="4" w:space="0" w:color="auto"/>
            </w:tcBorders>
            <w:tcMar>
              <w:top w:w="28" w:type="dxa"/>
              <w:left w:w="85" w:type="dxa"/>
              <w:bottom w:w="28" w:type="dxa"/>
              <w:right w:w="85" w:type="dxa"/>
            </w:tcMar>
            <w:vAlign w:val="center"/>
          </w:tcPr>
          <w:p w14:paraId="4A3644BB" w14:textId="77777777" w:rsidR="00BC0128" w:rsidRDefault="00C513EF">
            <w:pPr>
              <w:pStyle w:val="Textkrper"/>
              <w:spacing w:before="0" w:line="240" w:lineRule="auto"/>
              <w:jc w:val="center"/>
              <w:rPr>
                <w:sz w:val="17"/>
                <w:szCs w:val="17"/>
              </w:rPr>
            </w:pPr>
            <w:r>
              <w:rPr>
                <w:sz w:val="17"/>
                <w:szCs w:val="17"/>
                <w:lang w:val="it-IT"/>
              </w:rPr>
              <w:t>255</w:t>
            </w:r>
          </w:p>
        </w:tc>
        <w:tc>
          <w:tcPr>
            <w:tcW w:w="517" w:type="dxa"/>
            <w:tcBorders>
              <w:left w:val="dotted" w:sz="4" w:space="0" w:color="auto"/>
              <w:right w:val="dotted" w:sz="4" w:space="0" w:color="auto"/>
            </w:tcBorders>
            <w:tcMar>
              <w:top w:w="28" w:type="dxa"/>
              <w:left w:w="85" w:type="dxa"/>
              <w:bottom w:w="28" w:type="dxa"/>
              <w:right w:w="85" w:type="dxa"/>
            </w:tcMar>
            <w:vAlign w:val="center"/>
          </w:tcPr>
          <w:p w14:paraId="1EF7847D" w14:textId="77777777" w:rsidR="00BC0128" w:rsidRDefault="00C513EF">
            <w:pPr>
              <w:pStyle w:val="Textkrper"/>
              <w:spacing w:before="0" w:line="240" w:lineRule="auto"/>
              <w:jc w:val="center"/>
              <w:rPr>
                <w:sz w:val="17"/>
                <w:szCs w:val="17"/>
              </w:rPr>
            </w:pPr>
            <w:r>
              <w:rPr>
                <w:sz w:val="17"/>
                <w:szCs w:val="17"/>
                <w:lang w:val="it-IT"/>
              </w:rPr>
              <w:t>0</w:t>
            </w:r>
          </w:p>
        </w:tc>
        <w:tc>
          <w:tcPr>
            <w:tcW w:w="517" w:type="dxa"/>
            <w:tcBorders>
              <w:left w:val="dotted" w:sz="4" w:space="0" w:color="auto"/>
            </w:tcBorders>
            <w:tcMar>
              <w:top w:w="28" w:type="dxa"/>
              <w:left w:w="85" w:type="dxa"/>
              <w:bottom w:w="28" w:type="dxa"/>
              <w:right w:w="85" w:type="dxa"/>
            </w:tcMar>
            <w:vAlign w:val="center"/>
          </w:tcPr>
          <w:p w14:paraId="18A27EFD" w14:textId="77777777" w:rsidR="00BC0128" w:rsidRDefault="00C513EF">
            <w:pPr>
              <w:pStyle w:val="Textkrper"/>
              <w:spacing w:before="0" w:line="240" w:lineRule="auto"/>
              <w:jc w:val="center"/>
              <w:rPr>
                <w:sz w:val="17"/>
                <w:szCs w:val="17"/>
              </w:rPr>
            </w:pPr>
            <w:r>
              <w:rPr>
                <w:sz w:val="17"/>
                <w:szCs w:val="17"/>
                <w:lang w:val="it-IT"/>
              </w:rPr>
              <w:t>0</w:t>
            </w:r>
          </w:p>
        </w:tc>
        <w:tc>
          <w:tcPr>
            <w:tcW w:w="517" w:type="dxa"/>
            <w:tcBorders>
              <w:right w:val="dotted" w:sz="4" w:space="0" w:color="auto"/>
            </w:tcBorders>
            <w:tcMar>
              <w:top w:w="28" w:type="dxa"/>
              <w:left w:w="85" w:type="dxa"/>
              <w:bottom w:w="28" w:type="dxa"/>
              <w:right w:w="85" w:type="dxa"/>
            </w:tcMar>
            <w:vAlign w:val="center"/>
          </w:tcPr>
          <w:p w14:paraId="2CEE5FA4" w14:textId="77777777" w:rsidR="00BC0128" w:rsidRDefault="00C513EF">
            <w:pPr>
              <w:pStyle w:val="Textkrper"/>
              <w:spacing w:before="0" w:line="240" w:lineRule="auto"/>
              <w:jc w:val="center"/>
              <w:rPr>
                <w:sz w:val="17"/>
                <w:szCs w:val="17"/>
              </w:rPr>
            </w:pPr>
            <w:r>
              <w:rPr>
                <w:sz w:val="17"/>
                <w:szCs w:val="17"/>
                <w:lang w:val="it-IT"/>
              </w:rPr>
              <w:t>255</w:t>
            </w:r>
          </w:p>
        </w:tc>
        <w:tc>
          <w:tcPr>
            <w:tcW w:w="517" w:type="dxa"/>
            <w:tcBorders>
              <w:left w:val="dotted" w:sz="4" w:space="0" w:color="auto"/>
              <w:right w:val="dotted" w:sz="4" w:space="0" w:color="auto"/>
            </w:tcBorders>
            <w:tcMar>
              <w:top w:w="28" w:type="dxa"/>
              <w:left w:w="85" w:type="dxa"/>
              <w:bottom w:w="28" w:type="dxa"/>
              <w:right w:w="85" w:type="dxa"/>
            </w:tcMar>
            <w:vAlign w:val="center"/>
          </w:tcPr>
          <w:p w14:paraId="4FD7E51A" w14:textId="77777777" w:rsidR="00BC0128" w:rsidRDefault="00C513EF">
            <w:pPr>
              <w:pStyle w:val="Textkrper"/>
              <w:spacing w:before="0" w:line="240" w:lineRule="auto"/>
              <w:jc w:val="center"/>
              <w:rPr>
                <w:sz w:val="17"/>
                <w:szCs w:val="17"/>
              </w:rPr>
            </w:pPr>
            <w:r>
              <w:rPr>
                <w:sz w:val="17"/>
                <w:szCs w:val="17"/>
                <w:lang w:val="it-IT"/>
              </w:rPr>
              <w:t>190</w:t>
            </w:r>
          </w:p>
        </w:tc>
        <w:tc>
          <w:tcPr>
            <w:tcW w:w="517" w:type="dxa"/>
            <w:tcBorders>
              <w:left w:val="dotted" w:sz="4" w:space="0" w:color="auto"/>
            </w:tcBorders>
            <w:tcMar>
              <w:top w:w="28" w:type="dxa"/>
              <w:left w:w="85" w:type="dxa"/>
              <w:bottom w:w="28" w:type="dxa"/>
              <w:right w:w="85" w:type="dxa"/>
            </w:tcMar>
            <w:vAlign w:val="center"/>
          </w:tcPr>
          <w:p w14:paraId="287CFE13" w14:textId="77777777" w:rsidR="00BC0128" w:rsidRDefault="00C513EF">
            <w:pPr>
              <w:pStyle w:val="Textkrper"/>
              <w:spacing w:before="0" w:line="240" w:lineRule="auto"/>
              <w:jc w:val="center"/>
              <w:rPr>
                <w:sz w:val="17"/>
                <w:szCs w:val="17"/>
              </w:rPr>
            </w:pPr>
            <w:r>
              <w:rPr>
                <w:sz w:val="17"/>
                <w:szCs w:val="17"/>
                <w:lang w:val="it-IT"/>
              </w:rPr>
              <w:t>190</w:t>
            </w:r>
          </w:p>
        </w:tc>
        <w:tc>
          <w:tcPr>
            <w:tcW w:w="517" w:type="dxa"/>
            <w:tcBorders>
              <w:right w:val="dotted" w:sz="4" w:space="0" w:color="auto"/>
            </w:tcBorders>
            <w:tcMar>
              <w:top w:w="28" w:type="dxa"/>
              <w:left w:w="85" w:type="dxa"/>
              <w:bottom w:w="28" w:type="dxa"/>
              <w:right w:w="85" w:type="dxa"/>
            </w:tcMar>
            <w:vAlign w:val="center"/>
          </w:tcPr>
          <w:p w14:paraId="5E2BDA65" w14:textId="77777777" w:rsidR="00BC0128" w:rsidRDefault="00C513EF">
            <w:pPr>
              <w:pStyle w:val="Textkrper"/>
              <w:spacing w:before="0" w:line="240" w:lineRule="auto"/>
              <w:jc w:val="center"/>
              <w:rPr>
                <w:sz w:val="17"/>
                <w:szCs w:val="17"/>
              </w:rPr>
            </w:pPr>
            <w:r>
              <w:rPr>
                <w:sz w:val="17"/>
                <w:szCs w:val="17"/>
                <w:lang w:val="it-IT"/>
              </w:rPr>
              <w:t>255</w:t>
            </w:r>
          </w:p>
        </w:tc>
        <w:tc>
          <w:tcPr>
            <w:tcW w:w="517" w:type="dxa"/>
            <w:tcBorders>
              <w:left w:val="dotted" w:sz="4" w:space="0" w:color="auto"/>
              <w:right w:val="dotted" w:sz="4" w:space="0" w:color="auto"/>
            </w:tcBorders>
            <w:tcMar>
              <w:top w:w="28" w:type="dxa"/>
              <w:left w:w="85" w:type="dxa"/>
              <w:bottom w:w="28" w:type="dxa"/>
              <w:right w:w="85" w:type="dxa"/>
            </w:tcMar>
            <w:vAlign w:val="center"/>
          </w:tcPr>
          <w:p w14:paraId="53663712" w14:textId="77777777" w:rsidR="00BC0128" w:rsidRDefault="00C513EF">
            <w:pPr>
              <w:pStyle w:val="Textkrper"/>
              <w:spacing w:before="0" w:line="240" w:lineRule="auto"/>
              <w:jc w:val="center"/>
              <w:rPr>
                <w:sz w:val="17"/>
                <w:szCs w:val="17"/>
              </w:rPr>
            </w:pPr>
            <w:r>
              <w:rPr>
                <w:sz w:val="17"/>
                <w:szCs w:val="17"/>
                <w:lang w:val="it-IT"/>
              </w:rPr>
              <w:t>190</w:t>
            </w:r>
          </w:p>
        </w:tc>
        <w:tc>
          <w:tcPr>
            <w:tcW w:w="517" w:type="dxa"/>
            <w:tcBorders>
              <w:left w:val="dotted" w:sz="4" w:space="0" w:color="auto"/>
            </w:tcBorders>
            <w:tcMar>
              <w:top w:w="28" w:type="dxa"/>
              <w:left w:w="85" w:type="dxa"/>
              <w:bottom w:w="28" w:type="dxa"/>
              <w:right w:w="85" w:type="dxa"/>
            </w:tcMar>
            <w:vAlign w:val="center"/>
          </w:tcPr>
          <w:p w14:paraId="135B9A57" w14:textId="77777777" w:rsidR="00BC0128" w:rsidRDefault="00C513EF">
            <w:pPr>
              <w:pStyle w:val="Textkrper"/>
              <w:spacing w:before="0" w:line="240" w:lineRule="auto"/>
              <w:jc w:val="center"/>
              <w:rPr>
                <w:sz w:val="17"/>
                <w:szCs w:val="17"/>
              </w:rPr>
            </w:pPr>
            <w:r>
              <w:rPr>
                <w:sz w:val="17"/>
                <w:szCs w:val="17"/>
                <w:lang w:val="it-IT"/>
              </w:rPr>
              <w:t>190</w:t>
            </w:r>
          </w:p>
        </w:tc>
        <w:tc>
          <w:tcPr>
            <w:tcW w:w="761" w:type="dxa"/>
            <w:tcMar>
              <w:top w:w="28" w:type="dxa"/>
              <w:left w:w="85" w:type="dxa"/>
              <w:bottom w:w="28" w:type="dxa"/>
              <w:right w:w="85" w:type="dxa"/>
            </w:tcMar>
            <w:vAlign w:val="center"/>
          </w:tcPr>
          <w:p w14:paraId="3C3CA531" w14:textId="77777777" w:rsidR="00BC0128" w:rsidRDefault="00C513EF">
            <w:pPr>
              <w:pStyle w:val="Textkrper"/>
              <w:spacing w:before="0" w:line="240" w:lineRule="auto"/>
              <w:jc w:val="center"/>
              <w:rPr>
                <w:sz w:val="17"/>
                <w:szCs w:val="17"/>
              </w:rPr>
            </w:pPr>
            <w:proofErr w:type="gramStart"/>
            <w:r>
              <w:rPr>
                <w:sz w:val="17"/>
                <w:szCs w:val="17"/>
                <w:lang w:val="it-IT"/>
              </w:rPr>
              <w:t>4</w:t>
            </w:r>
            <w:proofErr w:type="gramEnd"/>
            <w:r>
              <w:rPr>
                <w:sz w:val="17"/>
                <w:szCs w:val="17"/>
                <w:lang w:val="it-IT"/>
              </w:rPr>
              <w:t xml:space="preserve"> </w:t>
            </w:r>
            <w:r w:rsidR="00D2634F">
              <w:rPr>
                <w:sz w:val="17"/>
                <w:szCs w:val="17"/>
                <w:lang w:val="it-IT"/>
              </w:rPr>
              <w:t>pixel</w:t>
            </w:r>
          </w:p>
        </w:tc>
        <w:tc>
          <w:tcPr>
            <w:tcW w:w="851" w:type="dxa"/>
            <w:tcMar>
              <w:top w:w="28" w:type="dxa"/>
              <w:left w:w="85" w:type="dxa"/>
              <w:bottom w:w="28" w:type="dxa"/>
              <w:right w:w="85" w:type="dxa"/>
            </w:tcMar>
            <w:vAlign w:val="center"/>
          </w:tcPr>
          <w:p w14:paraId="7D9A1B5E" w14:textId="77777777" w:rsidR="00BC0128" w:rsidRDefault="00C513EF">
            <w:pPr>
              <w:pStyle w:val="Textkrper"/>
              <w:spacing w:before="0" w:line="240" w:lineRule="auto"/>
              <w:jc w:val="center"/>
              <w:rPr>
                <w:sz w:val="17"/>
                <w:szCs w:val="17"/>
              </w:rPr>
            </w:pPr>
            <w:r>
              <w:rPr>
                <w:sz w:val="17"/>
                <w:szCs w:val="17"/>
                <w:lang w:val="it-IT"/>
              </w:rPr>
              <w:t xml:space="preserve">12 </w:t>
            </w:r>
            <w:r w:rsidR="00D2634F">
              <w:rPr>
                <w:sz w:val="17"/>
                <w:szCs w:val="17"/>
                <w:lang w:val="it-IT"/>
              </w:rPr>
              <w:t>pixel</w:t>
            </w:r>
          </w:p>
        </w:tc>
      </w:tr>
      <w:tr w:rsidR="00BC0128" w14:paraId="06F0CE52" w14:textId="77777777">
        <w:tc>
          <w:tcPr>
            <w:tcW w:w="992" w:type="dxa"/>
            <w:tcMar>
              <w:top w:w="28" w:type="dxa"/>
              <w:left w:w="85" w:type="dxa"/>
              <w:bottom w:w="28" w:type="dxa"/>
              <w:right w:w="85" w:type="dxa"/>
            </w:tcMar>
            <w:vAlign w:val="center"/>
          </w:tcPr>
          <w:p w14:paraId="031AB453" w14:textId="77777777" w:rsidR="00BC0128" w:rsidRDefault="00C513EF">
            <w:pPr>
              <w:pStyle w:val="Textkrper"/>
              <w:spacing w:before="0" w:line="240" w:lineRule="auto"/>
              <w:jc w:val="left"/>
              <w:rPr>
                <w:sz w:val="17"/>
                <w:szCs w:val="17"/>
              </w:rPr>
            </w:pPr>
            <w:r>
              <w:rPr>
                <w:sz w:val="17"/>
                <w:szCs w:val="17"/>
                <w:lang w:val="it-IT"/>
              </w:rPr>
              <w:t>Valanga</w:t>
            </w:r>
          </w:p>
        </w:tc>
        <w:tc>
          <w:tcPr>
            <w:tcW w:w="850" w:type="dxa"/>
            <w:tcMar>
              <w:top w:w="28" w:type="dxa"/>
              <w:left w:w="85" w:type="dxa"/>
              <w:bottom w:w="28" w:type="dxa"/>
              <w:right w:w="85" w:type="dxa"/>
            </w:tcMar>
            <w:vAlign w:val="center"/>
          </w:tcPr>
          <w:p w14:paraId="32848502" w14:textId="6894B999" w:rsidR="00BC0128" w:rsidRDefault="00E36761">
            <w:pPr>
              <w:pStyle w:val="Textkrper"/>
              <w:spacing w:before="0" w:line="240" w:lineRule="auto"/>
              <w:jc w:val="center"/>
              <w:rPr>
                <w:rFonts w:cs="Arial"/>
                <w:sz w:val="17"/>
                <w:szCs w:val="17"/>
              </w:rPr>
            </w:pPr>
            <w:r>
              <w:rPr>
                <w:rFonts w:cs="Arial"/>
                <w:noProof/>
                <w:sz w:val="17"/>
                <w:szCs w:val="17"/>
                <w:lang w:val="it-IT"/>
              </w:rPr>
              <mc:AlternateContent>
                <mc:Choice Requires="wps">
                  <w:drawing>
                    <wp:inline distT="0" distB="0" distL="0" distR="0" wp14:anchorId="3648FFD7" wp14:editId="0A01227D">
                      <wp:extent cx="619125" cy="209550"/>
                      <wp:effectExtent l="31115" t="26670" r="26035" b="30480"/>
                      <wp:docPr id="1067447374"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 cy="209550"/>
                              </a:xfrm>
                              <a:prstGeom prst="rect">
                                <a:avLst/>
                              </a:prstGeom>
                              <a:solidFill>
                                <a:srgbClr val="00ABFF">
                                  <a:alpha val="50000"/>
                                </a:srgbClr>
                              </a:solidFill>
                              <a:ln w="50800">
                                <a:solidFill>
                                  <a:srgbClr val="007FA8"/>
                                </a:solidFill>
                                <a:miter lim="800000"/>
                                <a:headEnd/>
                                <a:tailEnd/>
                              </a:ln>
                            </wps:spPr>
                            <wps:bodyPr rot="0" vert="horz" wrap="square" lIns="91440" tIns="45720" rIns="91440" bIns="45720" anchor="t" anchorCtr="0" upright="1">
                              <a:noAutofit/>
                            </wps:bodyPr>
                          </wps:wsp>
                        </a:graphicData>
                      </a:graphic>
                    </wp:inline>
                  </w:drawing>
                </mc:Choice>
                <mc:Fallback>
                  <w:pict>
                    <v:rect w14:anchorId="2E19A040" id="Rectangle 2" o:spid="_x0000_s1026" style="width:48.75pt;height: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" fillcolor="#00abff" strokecolor="#007fa8" strokeweight="4pt">
                      <v:fill opacity="32896f"/>
                      <w10:anchorlock/>
                    </v:rect>
                  </w:pict>
                </mc:Fallback>
              </mc:AlternateContent>
            </w:r>
          </w:p>
        </w:tc>
        <w:tc>
          <w:tcPr>
            <w:tcW w:w="683" w:type="dxa"/>
            <w:tcMar>
              <w:top w:w="28" w:type="dxa"/>
              <w:left w:w="85" w:type="dxa"/>
              <w:bottom w:w="28" w:type="dxa"/>
              <w:right w:w="85" w:type="dxa"/>
            </w:tcMar>
          </w:tcPr>
          <w:p w14:paraId="20EF61B1" w14:textId="1FE882F6" w:rsidR="00BC0128" w:rsidRDefault="00E36761">
            <w:pPr>
              <w:pStyle w:val="Textkrper"/>
              <w:spacing w:before="0" w:line="240" w:lineRule="auto"/>
              <w:jc w:val="center"/>
              <w:rPr>
                <w:rFonts w:cs="Arial"/>
                <w:sz w:val="17"/>
                <w:szCs w:val="17"/>
              </w:rPr>
            </w:pPr>
            <w:r>
              <w:rPr>
                <w:noProof/>
                <w:sz w:val="16"/>
                <w:szCs w:val="16"/>
                <w:lang w:val="it-IT"/>
              </w:rPr>
              <mc:AlternateContent>
                <mc:Choice Requires="wps">
                  <w:drawing>
                    <wp:inline distT="0" distB="0" distL="0" distR="0" wp14:anchorId="6F05A0F4" wp14:editId="14C33582">
                      <wp:extent cx="511810" cy="635"/>
                      <wp:effectExtent l="34290" t="26670" r="25400" b="30480"/>
                      <wp:docPr id="790274302"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1810" cy="0"/>
                              </a:xfrm>
                              <a:prstGeom prst="straightConnector1">
                                <a:avLst/>
                              </a:prstGeom>
                              <a:noFill/>
                              <a:ln w="50800">
                                <a:solidFill>
                                  <a:srgbClr val="00ABB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 w14:anchorId="2A955DEA" id="AutoShape 47" o:spid="_x0000_s1026" type="#_x0000_t32" style="width:40.3pt;height:.0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" strokecolor="#00abb0" strokeweight="4pt">
                      <w10:anchorlock/>
                    </v:shape>
                  </w:pict>
                </mc:Fallback>
              </mc:AlternateContent>
            </w:r>
          </w:p>
        </w:tc>
        <w:tc>
          <w:tcPr>
            <w:tcW w:w="1205" w:type="dxa"/>
            <w:tcMar>
              <w:top w:w="28" w:type="dxa"/>
              <w:left w:w="85" w:type="dxa"/>
              <w:bottom w:w="28" w:type="dxa"/>
              <w:right w:w="85" w:type="dxa"/>
            </w:tcMar>
            <w:vAlign w:val="center"/>
          </w:tcPr>
          <w:p w14:paraId="1A83841E" w14:textId="388B3885" w:rsidR="00BC0128" w:rsidRDefault="00E36761">
            <w:pPr>
              <w:pStyle w:val="Textkrper"/>
              <w:spacing w:before="0" w:line="240" w:lineRule="auto"/>
              <w:jc w:val="center"/>
              <w:rPr>
                <w:sz w:val="17"/>
                <w:szCs w:val="17"/>
              </w:rPr>
            </w:pPr>
            <w:r>
              <w:rPr>
                <w:noProof/>
                <w:sz w:val="16"/>
                <w:szCs w:val="16"/>
                <w:lang w:val="it-IT"/>
              </w:rPr>
              <mc:AlternateContent>
                <mc:Choice Requires="wps">
                  <w:drawing>
                    <wp:inline distT="0" distB="0" distL="0" distR="0" wp14:anchorId="0ABCF8C6" wp14:editId="19D5C249">
                      <wp:extent cx="190500" cy="193040"/>
                      <wp:effectExtent l="4445" t="7620" r="5080" b="8890"/>
                      <wp:docPr id="1708150029" name="Oval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193040"/>
                              </a:xfrm>
                              <a:prstGeom prst="ellipse">
                                <a:avLst/>
                              </a:prstGeom>
                              <a:solidFill>
                                <a:srgbClr val="00ABB0"/>
                              </a:solidFill>
                              <a:ln>
                                <a:noFill/>
                              </a:ln>
                              <a:extLst>
                                <a:ext uri="{91240B29-F687-4F45-9708-019B960494DF}">
                                  <a14:hiddenLine xmlns:a14="http://schemas.microsoft.com/office/drawing/2010/main" w="38100">
                                    <a:solidFill>
                                      <a:srgbClr val="000000"/>
                                    </a:solidFill>
                                    <a:round/>
                                    <a:headEnd/>
                                    <a:tailEnd/>
                                  </a14:hiddenLine>
                                </a:ext>
                              </a:extLst>
                            </wps:spPr>
                            <wps:bodyPr rot="0" vert="horz" wrap="square" lIns="91440" tIns="45720" rIns="91440" bIns="45720" anchor="t" anchorCtr="0" upright="1">
                              <a:noAutofit/>
                            </wps:bodyPr>
                          </wps:wsp>
                        </a:graphicData>
                      </a:graphic>
                    </wp:inline>
                  </w:drawing>
                </mc:Choice>
                <mc:Fallback>
                  <w:pict>
                    <v:oval w14:anchorId="28C66339" id="Oval 46" o:spid="_x0000_s1026" style="width:15pt;height:1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" fillcolor="#00abb0" stroked="f" strokeweight="3pt">
                      <w10:anchorlock/>
                    </v:oval>
                  </w:pict>
                </mc:Fallback>
              </mc:AlternateContent>
            </w:r>
          </w:p>
        </w:tc>
        <w:tc>
          <w:tcPr>
            <w:tcW w:w="471" w:type="dxa"/>
            <w:tcBorders>
              <w:right w:val="dotted" w:sz="4" w:space="0" w:color="auto"/>
            </w:tcBorders>
            <w:tcMar>
              <w:top w:w="28" w:type="dxa"/>
              <w:left w:w="85" w:type="dxa"/>
              <w:bottom w:w="28" w:type="dxa"/>
              <w:right w:w="85" w:type="dxa"/>
            </w:tcMar>
            <w:vAlign w:val="center"/>
          </w:tcPr>
          <w:p w14:paraId="42702AF2" w14:textId="77777777" w:rsidR="00BC0128" w:rsidRDefault="00C513EF">
            <w:pPr>
              <w:pStyle w:val="Textkrper"/>
              <w:spacing w:before="0" w:line="240" w:lineRule="auto"/>
              <w:jc w:val="center"/>
              <w:rPr>
                <w:sz w:val="17"/>
                <w:szCs w:val="17"/>
              </w:rPr>
            </w:pPr>
            <w:r>
              <w:rPr>
                <w:sz w:val="17"/>
                <w:szCs w:val="17"/>
                <w:lang w:val="it-IT"/>
              </w:rPr>
              <w:t>0</w:t>
            </w:r>
          </w:p>
        </w:tc>
        <w:tc>
          <w:tcPr>
            <w:tcW w:w="517" w:type="dxa"/>
            <w:tcBorders>
              <w:left w:val="dotted" w:sz="4" w:space="0" w:color="auto"/>
              <w:right w:val="dotted" w:sz="4" w:space="0" w:color="auto"/>
            </w:tcBorders>
            <w:tcMar>
              <w:top w:w="28" w:type="dxa"/>
              <w:left w:w="85" w:type="dxa"/>
              <w:bottom w:w="28" w:type="dxa"/>
              <w:right w:w="85" w:type="dxa"/>
            </w:tcMar>
            <w:vAlign w:val="center"/>
          </w:tcPr>
          <w:p w14:paraId="642C5AA8" w14:textId="77777777" w:rsidR="00BC0128" w:rsidRDefault="00C513EF">
            <w:pPr>
              <w:pStyle w:val="Textkrper"/>
              <w:spacing w:before="0" w:line="240" w:lineRule="auto"/>
              <w:jc w:val="center"/>
              <w:rPr>
                <w:sz w:val="17"/>
                <w:szCs w:val="17"/>
              </w:rPr>
            </w:pPr>
            <w:r>
              <w:rPr>
                <w:sz w:val="17"/>
                <w:szCs w:val="17"/>
                <w:lang w:val="it-IT"/>
              </w:rPr>
              <w:t>127</w:t>
            </w:r>
          </w:p>
        </w:tc>
        <w:tc>
          <w:tcPr>
            <w:tcW w:w="517" w:type="dxa"/>
            <w:tcBorders>
              <w:left w:val="dotted" w:sz="4" w:space="0" w:color="auto"/>
            </w:tcBorders>
            <w:tcMar>
              <w:top w:w="28" w:type="dxa"/>
              <w:left w:w="85" w:type="dxa"/>
              <w:bottom w:w="28" w:type="dxa"/>
              <w:right w:w="85" w:type="dxa"/>
            </w:tcMar>
            <w:vAlign w:val="center"/>
          </w:tcPr>
          <w:p w14:paraId="149EC995" w14:textId="77777777" w:rsidR="00BC0128" w:rsidRDefault="00C513EF">
            <w:pPr>
              <w:pStyle w:val="Textkrper"/>
              <w:spacing w:before="0" w:line="240" w:lineRule="auto"/>
              <w:jc w:val="center"/>
              <w:rPr>
                <w:sz w:val="17"/>
                <w:szCs w:val="17"/>
              </w:rPr>
            </w:pPr>
            <w:r>
              <w:rPr>
                <w:sz w:val="17"/>
                <w:szCs w:val="17"/>
                <w:lang w:val="it-IT"/>
              </w:rPr>
              <w:t>168</w:t>
            </w:r>
          </w:p>
        </w:tc>
        <w:tc>
          <w:tcPr>
            <w:tcW w:w="517" w:type="dxa"/>
            <w:tcBorders>
              <w:right w:val="dotted" w:sz="4" w:space="0" w:color="auto"/>
            </w:tcBorders>
            <w:tcMar>
              <w:top w:w="28" w:type="dxa"/>
              <w:left w:w="85" w:type="dxa"/>
              <w:bottom w:w="28" w:type="dxa"/>
              <w:right w:w="85" w:type="dxa"/>
            </w:tcMar>
            <w:vAlign w:val="center"/>
          </w:tcPr>
          <w:p w14:paraId="2AA817D8" w14:textId="77777777" w:rsidR="00BC0128" w:rsidRDefault="00C513EF">
            <w:pPr>
              <w:pStyle w:val="Textkrper"/>
              <w:spacing w:before="0" w:line="240" w:lineRule="auto"/>
              <w:jc w:val="center"/>
              <w:rPr>
                <w:sz w:val="17"/>
                <w:szCs w:val="17"/>
              </w:rPr>
            </w:pPr>
            <w:r>
              <w:rPr>
                <w:sz w:val="17"/>
                <w:szCs w:val="17"/>
                <w:lang w:val="it-IT"/>
              </w:rPr>
              <w:t>0</w:t>
            </w:r>
          </w:p>
        </w:tc>
        <w:tc>
          <w:tcPr>
            <w:tcW w:w="517" w:type="dxa"/>
            <w:tcBorders>
              <w:left w:val="dotted" w:sz="4" w:space="0" w:color="auto"/>
              <w:right w:val="dotted" w:sz="4" w:space="0" w:color="auto"/>
            </w:tcBorders>
            <w:tcMar>
              <w:top w:w="28" w:type="dxa"/>
              <w:left w:w="85" w:type="dxa"/>
              <w:bottom w:w="28" w:type="dxa"/>
              <w:right w:w="85" w:type="dxa"/>
            </w:tcMar>
            <w:vAlign w:val="center"/>
          </w:tcPr>
          <w:p w14:paraId="0DA79496" w14:textId="77777777" w:rsidR="00BC0128" w:rsidRDefault="00C513EF">
            <w:pPr>
              <w:pStyle w:val="Textkrper"/>
              <w:spacing w:before="0" w:line="240" w:lineRule="auto"/>
              <w:jc w:val="center"/>
              <w:rPr>
                <w:sz w:val="17"/>
                <w:szCs w:val="17"/>
              </w:rPr>
            </w:pPr>
            <w:r>
              <w:rPr>
                <w:sz w:val="17"/>
                <w:szCs w:val="17"/>
                <w:lang w:val="it-IT"/>
              </w:rPr>
              <w:t>171</w:t>
            </w:r>
          </w:p>
        </w:tc>
        <w:tc>
          <w:tcPr>
            <w:tcW w:w="517" w:type="dxa"/>
            <w:tcBorders>
              <w:left w:val="dotted" w:sz="4" w:space="0" w:color="auto"/>
            </w:tcBorders>
            <w:tcMar>
              <w:top w:w="28" w:type="dxa"/>
              <w:left w:w="85" w:type="dxa"/>
              <w:bottom w:w="28" w:type="dxa"/>
              <w:right w:w="85" w:type="dxa"/>
            </w:tcMar>
            <w:vAlign w:val="center"/>
          </w:tcPr>
          <w:p w14:paraId="70FBED2B" w14:textId="77777777" w:rsidR="00BC0128" w:rsidRDefault="00C513EF">
            <w:pPr>
              <w:pStyle w:val="Textkrper"/>
              <w:spacing w:before="0" w:line="240" w:lineRule="auto"/>
              <w:jc w:val="center"/>
              <w:rPr>
                <w:sz w:val="17"/>
                <w:szCs w:val="17"/>
              </w:rPr>
            </w:pPr>
            <w:r>
              <w:rPr>
                <w:sz w:val="17"/>
                <w:szCs w:val="17"/>
                <w:lang w:val="it-IT"/>
              </w:rPr>
              <w:t>255</w:t>
            </w:r>
          </w:p>
        </w:tc>
        <w:tc>
          <w:tcPr>
            <w:tcW w:w="517" w:type="dxa"/>
            <w:tcBorders>
              <w:right w:val="dotted" w:sz="4" w:space="0" w:color="auto"/>
            </w:tcBorders>
            <w:tcMar>
              <w:top w:w="28" w:type="dxa"/>
              <w:left w:w="85" w:type="dxa"/>
              <w:bottom w:w="28" w:type="dxa"/>
              <w:right w:w="85" w:type="dxa"/>
            </w:tcMar>
            <w:vAlign w:val="center"/>
          </w:tcPr>
          <w:p w14:paraId="0BC6910C" w14:textId="77777777" w:rsidR="00BC0128" w:rsidRDefault="00C513EF">
            <w:pPr>
              <w:pStyle w:val="Textkrper"/>
              <w:spacing w:before="0" w:line="240" w:lineRule="auto"/>
              <w:jc w:val="center"/>
              <w:rPr>
                <w:sz w:val="17"/>
                <w:szCs w:val="17"/>
              </w:rPr>
            </w:pPr>
            <w:r>
              <w:rPr>
                <w:sz w:val="17"/>
                <w:szCs w:val="17"/>
                <w:lang w:val="it-IT"/>
              </w:rPr>
              <w:t>0</w:t>
            </w:r>
          </w:p>
        </w:tc>
        <w:tc>
          <w:tcPr>
            <w:tcW w:w="517" w:type="dxa"/>
            <w:tcBorders>
              <w:left w:val="dotted" w:sz="4" w:space="0" w:color="auto"/>
              <w:right w:val="dotted" w:sz="4" w:space="0" w:color="auto"/>
            </w:tcBorders>
            <w:tcMar>
              <w:top w:w="28" w:type="dxa"/>
              <w:left w:w="85" w:type="dxa"/>
              <w:bottom w:w="28" w:type="dxa"/>
              <w:right w:w="85" w:type="dxa"/>
            </w:tcMar>
            <w:vAlign w:val="center"/>
          </w:tcPr>
          <w:p w14:paraId="5BB727BD" w14:textId="77777777" w:rsidR="00BC0128" w:rsidRDefault="00C513EF">
            <w:pPr>
              <w:pStyle w:val="Textkrper"/>
              <w:spacing w:before="0" w:line="240" w:lineRule="auto"/>
              <w:jc w:val="center"/>
              <w:rPr>
                <w:sz w:val="17"/>
                <w:szCs w:val="17"/>
              </w:rPr>
            </w:pPr>
            <w:r>
              <w:rPr>
                <w:sz w:val="17"/>
                <w:szCs w:val="17"/>
                <w:lang w:val="it-IT"/>
              </w:rPr>
              <w:t>171</w:t>
            </w:r>
          </w:p>
        </w:tc>
        <w:tc>
          <w:tcPr>
            <w:tcW w:w="517" w:type="dxa"/>
            <w:tcBorders>
              <w:left w:val="dotted" w:sz="4" w:space="0" w:color="auto"/>
            </w:tcBorders>
            <w:tcMar>
              <w:top w:w="28" w:type="dxa"/>
              <w:left w:w="85" w:type="dxa"/>
              <w:bottom w:w="28" w:type="dxa"/>
              <w:right w:w="85" w:type="dxa"/>
            </w:tcMar>
            <w:vAlign w:val="center"/>
          </w:tcPr>
          <w:p w14:paraId="1C7C6836" w14:textId="77777777" w:rsidR="00BC0128" w:rsidRDefault="00C513EF">
            <w:pPr>
              <w:pStyle w:val="Textkrper"/>
              <w:spacing w:before="0" w:line="240" w:lineRule="auto"/>
              <w:jc w:val="center"/>
              <w:rPr>
                <w:sz w:val="17"/>
                <w:szCs w:val="17"/>
              </w:rPr>
            </w:pPr>
            <w:r>
              <w:rPr>
                <w:sz w:val="17"/>
                <w:szCs w:val="17"/>
                <w:lang w:val="it-IT"/>
              </w:rPr>
              <w:t>176</w:t>
            </w:r>
          </w:p>
        </w:tc>
        <w:tc>
          <w:tcPr>
            <w:tcW w:w="761" w:type="dxa"/>
            <w:tcMar>
              <w:top w:w="28" w:type="dxa"/>
              <w:left w:w="85" w:type="dxa"/>
              <w:bottom w:w="28" w:type="dxa"/>
              <w:right w:w="85" w:type="dxa"/>
            </w:tcMar>
            <w:vAlign w:val="center"/>
          </w:tcPr>
          <w:p w14:paraId="6BB69E54" w14:textId="77777777" w:rsidR="00BC0128" w:rsidRDefault="00C513EF">
            <w:pPr>
              <w:pStyle w:val="Textkrper"/>
              <w:spacing w:before="0" w:line="240" w:lineRule="auto"/>
              <w:jc w:val="center"/>
              <w:rPr>
                <w:sz w:val="17"/>
                <w:szCs w:val="17"/>
              </w:rPr>
            </w:pPr>
            <w:proofErr w:type="gramStart"/>
            <w:r>
              <w:rPr>
                <w:sz w:val="17"/>
                <w:szCs w:val="17"/>
                <w:lang w:val="it-IT"/>
              </w:rPr>
              <w:t>4</w:t>
            </w:r>
            <w:proofErr w:type="gramEnd"/>
            <w:r>
              <w:rPr>
                <w:sz w:val="17"/>
                <w:szCs w:val="17"/>
                <w:lang w:val="it-IT"/>
              </w:rPr>
              <w:t xml:space="preserve"> </w:t>
            </w:r>
            <w:r w:rsidR="00D2634F">
              <w:rPr>
                <w:sz w:val="17"/>
                <w:szCs w:val="17"/>
                <w:lang w:val="it-IT"/>
              </w:rPr>
              <w:t>pixel</w:t>
            </w:r>
          </w:p>
        </w:tc>
        <w:tc>
          <w:tcPr>
            <w:tcW w:w="851" w:type="dxa"/>
            <w:tcMar>
              <w:top w:w="28" w:type="dxa"/>
              <w:left w:w="85" w:type="dxa"/>
              <w:bottom w:w="28" w:type="dxa"/>
              <w:right w:w="85" w:type="dxa"/>
            </w:tcMar>
            <w:vAlign w:val="center"/>
          </w:tcPr>
          <w:p w14:paraId="57E4FDFE" w14:textId="77777777" w:rsidR="00BC0128" w:rsidRDefault="00C513EF">
            <w:pPr>
              <w:pStyle w:val="Textkrper"/>
              <w:spacing w:before="0" w:line="240" w:lineRule="auto"/>
              <w:jc w:val="center"/>
              <w:rPr>
                <w:sz w:val="17"/>
                <w:szCs w:val="17"/>
              </w:rPr>
            </w:pPr>
            <w:r>
              <w:rPr>
                <w:sz w:val="17"/>
                <w:szCs w:val="17"/>
                <w:lang w:val="it-IT"/>
              </w:rPr>
              <w:t xml:space="preserve">12 </w:t>
            </w:r>
            <w:r w:rsidR="00D2634F">
              <w:rPr>
                <w:sz w:val="17"/>
                <w:szCs w:val="17"/>
                <w:lang w:val="it-IT"/>
              </w:rPr>
              <w:t>pixel</w:t>
            </w:r>
          </w:p>
        </w:tc>
      </w:tr>
    </w:tbl>
    <w:p w14:paraId="5F27D97B" w14:textId="77777777" w:rsidR="00BC0128" w:rsidRDefault="00BC0128">
      <w:pPr>
        <w:pStyle w:val="Textkrper"/>
        <w:spacing w:before="0"/>
      </w:pPr>
    </w:p>
    <w:p w14:paraId="16CF3EA5" w14:textId="77777777" w:rsidR="00BC0128" w:rsidRDefault="00C513EF">
      <w:pPr>
        <w:pStyle w:val="Randnotiz"/>
        <w:framePr w:wrap="around" w:hAnchor="page" w:x="1016" w:y="143"/>
        <w:rPr>
          <w:b w:val="0"/>
        </w:rPr>
      </w:pPr>
      <w:r>
        <w:rPr>
          <w:b w:val="0"/>
          <w:lang w:val="it-IT"/>
        </w:rPr>
        <w:t>Informazioni contestuali</w:t>
      </w:r>
    </w:p>
    <w:p w14:paraId="27A2F631" w14:textId="77777777" w:rsidR="00BC0128" w:rsidRPr="00D2634F" w:rsidRDefault="00C513EF">
      <w:pPr>
        <w:pStyle w:val="Textkrper"/>
        <w:spacing w:before="240"/>
        <w:rPr>
          <w:lang w:val="it-IT"/>
        </w:rPr>
      </w:pPr>
      <w:r>
        <w:rPr>
          <w:lang w:val="it-IT"/>
        </w:rPr>
        <w:t>I seguenti attributi devono essere visualizzati come informazioni contestuali:</w:t>
      </w:r>
    </w:p>
    <w:p w14:paraId="31CB7CC2" w14:textId="77777777" w:rsidR="00BC0128" w:rsidRDefault="00C513EF">
      <w:pPr>
        <w:pStyle w:val="Bulletseng"/>
      </w:pPr>
      <w:proofErr w:type="spellStart"/>
      <w:r>
        <w:rPr>
          <w:lang w:val="it-IT"/>
        </w:rPr>
        <w:t>Datenherr</w:t>
      </w:r>
      <w:proofErr w:type="spellEnd"/>
      <w:r>
        <w:rPr>
          <w:lang w:val="it-IT"/>
        </w:rPr>
        <w:t xml:space="preserve"> (</w:t>
      </w:r>
      <w:r>
        <w:rPr>
          <w:i/>
          <w:iCs/>
          <w:lang w:val="it-IT"/>
        </w:rPr>
        <w:t>titolare dei dati</w:t>
      </w:r>
      <w:r>
        <w:rPr>
          <w:lang w:val="it-IT"/>
        </w:rPr>
        <w:t>)</w:t>
      </w:r>
    </w:p>
    <w:p w14:paraId="667DF8D7" w14:textId="77777777" w:rsidR="00BC0128" w:rsidRPr="00D2634F" w:rsidRDefault="00C513EF">
      <w:pPr>
        <w:pStyle w:val="Bulletseng"/>
        <w:rPr>
          <w:lang w:val="it-IT"/>
        </w:rPr>
      </w:pPr>
      <w:proofErr w:type="spellStart"/>
      <w:r>
        <w:rPr>
          <w:lang w:val="it-IT"/>
        </w:rPr>
        <w:t>Schutzbauten_ID</w:t>
      </w:r>
      <w:proofErr w:type="spellEnd"/>
      <w:r>
        <w:rPr>
          <w:lang w:val="it-IT"/>
        </w:rPr>
        <w:t xml:space="preserve"> (</w:t>
      </w:r>
      <w:r>
        <w:rPr>
          <w:i/>
          <w:iCs/>
          <w:lang w:val="it-IT"/>
        </w:rPr>
        <w:t>ID opera di protezione</w:t>
      </w:r>
      <w:r>
        <w:rPr>
          <w:lang w:val="it-IT"/>
        </w:rPr>
        <w:t>)</w:t>
      </w:r>
    </w:p>
    <w:p w14:paraId="09C02C32" w14:textId="77777777" w:rsidR="00BC0128" w:rsidRDefault="00C513EF">
      <w:pPr>
        <w:pStyle w:val="Bulletseng"/>
      </w:pPr>
      <w:r>
        <w:rPr>
          <w:lang w:val="it-IT"/>
        </w:rPr>
        <w:t>Aggregierung (</w:t>
      </w:r>
      <w:r>
        <w:rPr>
          <w:i/>
          <w:iCs/>
          <w:lang w:val="it-IT"/>
        </w:rPr>
        <w:t>aggregazione</w:t>
      </w:r>
      <w:r>
        <w:rPr>
          <w:lang w:val="it-IT"/>
        </w:rPr>
        <w:t>)</w:t>
      </w:r>
    </w:p>
    <w:p w14:paraId="2C6C36B5" w14:textId="77777777" w:rsidR="00BC0128" w:rsidRPr="00D2634F" w:rsidRDefault="00C513EF">
      <w:pPr>
        <w:pStyle w:val="Bulletseng"/>
        <w:rPr>
          <w:lang w:val="it-IT"/>
        </w:rPr>
      </w:pPr>
      <w:proofErr w:type="spellStart"/>
      <w:r>
        <w:rPr>
          <w:lang w:val="it-IT"/>
        </w:rPr>
        <w:t>weiterer_Prozess_Wasser</w:t>
      </w:r>
      <w:proofErr w:type="spellEnd"/>
      <w:r>
        <w:rPr>
          <w:lang w:val="it-IT"/>
        </w:rPr>
        <w:t xml:space="preserve"> (</w:t>
      </w:r>
      <w:r>
        <w:rPr>
          <w:i/>
          <w:iCs/>
          <w:lang w:val="it-IT"/>
        </w:rPr>
        <w:t>altro processo: acqua</w:t>
      </w:r>
      <w:r>
        <w:rPr>
          <w:lang w:val="it-IT"/>
        </w:rPr>
        <w:t>)</w:t>
      </w:r>
    </w:p>
    <w:p w14:paraId="4E7B8E9A" w14:textId="77777777" w:rsidR="00BC0128" w:rsidRDefault="00C513EF">
      <w:pPr>
        <w:pStyle w:val="Bulletseng"/>
      </w:pPr>
      <w:proofErr w:type="spellStart"/>
      <w:r>
        <w:rPr>
          <w:lang w:val="it-IT"/>
        </w:rPr>
        <w:t>weiterer_Prozess_Rutschung</w:t>
      </w:r>
      <w:proofErr w:type="spellEnd"/>
      <w:r>
        <w:rPr>
          <w:lang w:val="it-IT"/>
        </w:rPr>
        <w:t xml:space="preserve"> (</w:t>
      </w:r>
      <w:r>
        <w:rPr>
          <w:i/>
          <w:iCs/>
          <w:lang w:val="it-IT"/>
        </w:rPr>
        <w:t>altro processo: scivolamento</w:t>
      </w:r>
      <w:r>
        <w:rPr>
          <w:lang w:val="it-IT"/>
        </w:rPr>
        <w:t>)</w:t>
      </w:r>
    </w:p>
    <w:p w14:paraId="751A8368" w14:textId="77777777" w:rsidR="00BC0128" w:rsidRPr="00D2634F" w:rsidRDefault="00C513EF">
      <w:pPr>
        <w:pStyle w:val="Bulletseng"/>
        <w:rPr>
          <w:lang w:val="it-IT"/>
        </w:rPr>
      </w:pPr>
      <w:proofErr w:type="spellStart"/>
      <w:r>
        <w:rPr>
          <w:lang w:val="it-IT"/>
        </w:rPr>
        <w:t>weiterer_Prozess_Sturz</w:t>
      </w:r>
      <w:proofErr w:type="spellEnd"/>
      <w:r>
        <w:rPr>
          <w:lang w:val="it-IT"/>
        </w:rPr>
        <w:t xml:space="preserve"> (</w:t>
      </w:r>
      <w:r>
        <w:rPr>
          <w:i/>
          <w:iCs/>
          <w:lang w:val="it-IT"/>
        </w:rPr>
        <w:t>altro processo: crollo</w:t>
      </w:r>
      <w:r>
        <w:rPr>
          <w:lang w:val="it-IT"/>
        </w:rPr>
        <w:t>)</w:t>
      </w:r>
    </w:p>
    <w:p w14:paraId="15302857" w14:textId="77777777" w:rsidR="00BC0128" w:rsidRDefault="00C513EF">
      <w:pPr>
        <w:pStyle w:val="Bulletseng"/>
      </w:pPr>
      <w:proofErr w:type="spellStart"/>
      <w:r>
        <w:rPr>
          <w:lang w:val="it-IT"/>
        </w:rPr>
        <w:t>weiterer_Prozess_Lawine</w:t>
      </w:r>
      <w:proofErr w:type="spellEnd"/>
      <w:r>
        <w:rPr>
          <w:lang w:val="it-IT"/>
        </w:rPr>
        <w:t xml:space="preserve"> (</w:t>
      </w:r>
      <w:r>
        <w:rPr>
          <w:i/>
          <w:iCs/>
          <w:lang w:val="it-IT"/>
        </w:rPr>
        <w:t>altro processo: valanga</w:t>
      </w:r>
      <w:r>
        <w:rPr>
          <w:lang w:val="it-IT"/>
        </w:rPr>
        <w:t>)</w:t>
      </w:r>
    </w:p>
    <w:p w14:paraId="7388594F" w14:textId="77777777" w:rsidR="00BC0128" w:rsidRDefault="00C513EF">
      <w:pPr>
        <w:pStyle w:val="Bulletseng"/>
      </w:pPr>
      <w:proofErr w:type="spellStart"/>
      <w:r>
        <w:rPr>
          <w:lang w:val="it-IT"/>
        </w:rPr>
        <w:t>Werksart</w:t>
      </w:r>
      <w:proofErr w:type="spellEnd"/>
      <w:r>
        <w:rPr>
          <w:lang w:val="it-IT"/>
        </w:rPr>
        <w:t xml:space="preserve"> (</w:t>
      </w:r>
      <w:r>
        <w:rPr>
          <w:i/>
          <w:iCs/>
          <w:lang w:val="it-IT"/>
        </w:rPr>
        <w:t>tipo di opera</w:t>
      </w:r>
      <w:r>
        <w:rPr>
          <w:lang w:val="it-IT"/>
        </w:rPr>
        <w:t>)</w:t>
      </w:r>
    </w:p>
    <w:p w14:paraId="50D72562" w14:textId="77777777" w:rsidR="00BC0128" w:rsidRPr="007D65AE" w:rsidRDefault="00C513EF">
      <w:pPr>
        <w:pStyle w:val="Bulletseng"/>
        <w:rPr>
          <w:lang w:val="it-IT"/>
        </w:rPr>
      </w:pPr>
      <w:proofErr w:type="spellStart"/>
      <w:r w:rsidRPr="007D65AE">
        <w:rPr>
          <w:lang w:val="it-IT"/>
        </w:rPr>
        <w:t>Funktion</w:t>
      </w:r>
      <w:proofErr w:type="spellEnd"/>
      <w:r w:rsidRPr="007D65AE">
        <w:rPr>
          <w:lang w:val="it-IT"/>
        </w:rPr>
        <w:t xml:space="preserve"> (</w:t>
      </w:r>
      <w:r w:rsidRPr="007D65AE">
        <w:rPr>
          <w:i/>
          <w:iCs/>
          <w:lang w:val="it-IT"/>
        </w:rPr>
        <w:t>funzione</w:t>
      </w:r>
      <w:r w:rsidRPr="007D65AE">
        <w:rPr>
          <w:lang w:val="it-IT"/>
        </w:rPr>
        <w:t>)</w:t>
      </w:r>
      <w:r w:rsidRPr="007D65AE">
        <w:rPr>
          <w:lang w:val="it-IT"/>
        </w:rPr>
        <w:br/>
        <w:t>(secondo lista dei tipi di opere o secondo livello di dettaglio del dominio «</w:t>
      </w:r>
      <w:proofErr w:type="spellStart"/>
      <w:r w:rsidRPr="007D65AE">
        <w:rPr>
          <w:lang w:val="it-IT"/>
        </w:rPr>
        <w:t>Werksartenliste</w:t>
      </w:r>
      <w:proofErr w:type="spellEnd"/>
      <w:r w:rsidRPr="007D65AE">
        <w:rPr>
          <w:lang w:val="it-IT"/>
        </w:rPr>
        <w:t xml:space="preserve">» nel modello </w:t>
      </w:r>
      <w:proofErr w:type="spellStart"/>
      <w:r w:rsidRPr="007D65AE">
        <w:rPr>
          <w:lang w:val="it-IT"/>
        </w:rPr>
        <w:t>Interlis</w:t>
      </w:r>
      <w:proofErr w:type="spellEnd"/>
      <w:r w:rsidRPr="007D65AE">
        <w:rPr>
          <w:lang w:val="it-IT"/>
        </w:rPr>
        <w:t>)</w:t>
      </w:r>
    </w:p>
    <w:p w14:paraId="68C1F9D7" w14:textId="77777777" w:rsidR="00BC0128" w:rsidRDefault="00C513EF">
      <w:pPr>
        <w:pStyle w:val="Bulletseng"/>
      </w:pPr>
      <w:proofErr w:type="spellStart"/>
      <w:r>
        <w:rPr>
          <w:lang w:val="it-IT"/>
        </w:rPr>
        <w:t>Erstellungsjahr</w:t>
      </w:r>
      <w:proofErr w:type="spellEnd"/>
      <w:r>
        <w:rPr>
          <w:lang w:val="it-IT"/>
        </w:rPr>
        <w:t xml:space="preserve"> (</w:t>
      </w:r>
      <w:r>
        <w:rPr>
          <w:i/>
          <w:iCs/>
          <w:lang w:val="it-IT"/>
        </w:rPr>
        <w:t>anno di costruzione</w:t>
      </w:r>
      <w:r>
        <w:rPr>
          <w:lang w:val="it-IT"/>
        </w:rPr>
        <w:t>)</w:t>
      </w:r>
    </w:p>
    <w:p w14:paraId="749A93C1" w14:textId="77777777" w:rsidR="00BC0128" w:rsidRDefault="00C513EF">
      <w:pPr>
        <w:pStyle w:val="Bulletseng"/>
      </w:pPr>
      <w:proofErr w:type="spellStart"/>
      <w:r>
        <w:rPr>
          <w:lang w:val="it-IT"/>
        </w:rPr>
        <w:t>Erhaltungsverantwortung_Name</w:t>
      </w:r>
      <w:proofErr w:type="spellEnd"/>
      <w:r>
        <w:rPr>
          <w:lang w:val="it-IT"/>
        </w:rPr>
        <w:t xml:space="preserve"> (</w:t>
      </w:r>
      <w:r>
        <w:rPr>
          <w:i/>
          <w:iCs/>
          <w:lang w:val="it-IT"/>
        </w:rPr>
        <w:t>responsabile della conservazione: nome</w:t>
      </w:r>
      <w:r>
        <w:rPr>
          <w:lang w:val="it-IT"/>
        </w:rPr>
        <w:t>)</w:t>
      </w:r>
    </w:p>
    <w:p w14:paraId="69234D78" w14:textId="77777777" w:rsidR="00BC0128" w:rsidRPr="00EE4024" w:rsidRDefault="00C513EF">
      <w:pPr>
        <w:pStyle w:val="Bulletseng"/>
        <w:rPr>
          <w:ins w:id="281" w:author="Dominik Angst" w:date="2026-07-13T20:26:00Z" w16du:dateUtc="2026-07-13T18:26:00Z"/>
        </w:rPr>
      </w:pPr>
      <w:proofErr w:type="spellStart"/>
      <w:r>
        <w:rPr>
          <w:lang w:val="it-IT"/>
        </w:rPr>
        <w:t>Bemerkungen</w:t>
      </w:r>
      <w:proofErr w:type="spellEnd"/>
      <w:r>
        <w:rPr>
          <w:lang w:val="it-IT"/>
        </w:rPr>
        <w:t xml:space="preserve"> (</w:t>
      </w:r>
      <w:r>
        <w:rPr>
          <w:i/>
          <w:iCs/>
          <w:lang w:val="it-IT"/>
        </w:rPr>
        <w:t>annotazione</w:t>
      </w:r>
      <w:r>
        <w:rPr>
          <w:lang w:val="it-IT"/>
        </w:rPr>
        <w:t>)</w:t>
      </w:r>
    </w:p>
    <w:p w14:paraId="59BCF7AC" w14:textId="77777777" w:rsidR="00406CBF" w:rsidRDefault="00406CBF" w:rsidP="00406CBF">
      <w:pPr>
        <w:pStyle w:val="Bulletseng"/>
        <w:numPr>
          <w:ilvl w:val="0"/>
          <w:numId w:val="0"/>
        </w:numPr>
        <w:ind w:left="714" w:hanging="357"/>
        <w:rPr>
          <w:ins w:id="282" w:author="Dominik Angst" w:date="2026-07-13T20:26:00Z" w16du:dateUtc="2026-07-13T18:26:00Z"/>
          <w:lang w:val="it-IT"/>
        </w:rPr>
      </w:pPr>
    </w:p>
    <w:p w14:paraId="32D298BB" w14:textId="7585C167" w:rsidR="00406CBF" w:rsidRPr="00C36C72" w:rsidRDefault="00406CBF" w:rsidP="00EE4024">
      <w:pPr>
        <w:pStyle w:val="Bulletseng"/>
        <w:numPr>
          <w:ilvl w:val="0"/>
          <w:numId w:val="0"/>
        </w:numPr>
        <w:ind w:left="714" w:hanging="357"/>
        <w:rPr>
          <w:lang w:val="it-CH"/>
        </w:rPr>
      </w:pPr>
      <w:ins w:id="283" w:author="Dominik Angst" w:date="2026-07-13T20:26:00Z" w16du:dateUtc="2026-07-13T18:26:00Z">
        <w:r w:rsidRPr="00C36C72">
          <w:rPr>
            <w:lang w:val="it-CH"/>
          </w:rPr>
          <w:t>Per l’uso interno (su richiesta, vedi sopra), tutte le informazioni relative agli attributi vengono presentate come informazioni di contesto.</w:t>
        </w:r>
      </w:ins>
    </w:p>
    <w:p w14:paraId="0A5FE643" w14:textId="77777777" w:rsidR="00BC0128" w:rsidRPr="00D2634F" w:rsidRDefault="00C513EF">
      <w:pPr>
        <w:pStyle w:val="Textkrper"/>
        <w:spacing w:before="360"/>
        <w:rPr>
          <w:i/>
          <w:lang w:val="it-IT"/>
        </w:rPr>
      </w:pPr>
      <w:r>
        <w:rPr>
          <w:i/>
          <w:iCs/>
          <w:lang w:val="it-IT"/>
        </w:rPr>
        <w:lastRenderedPageBreak/>
        <w:t>Il modello di rappresentazione è disponibile in formato strutturato e leggibile dal calcolatore nonché in formato in Excel.</w:t>
      </w:r>
    </w:p>
    <w:bookmarkEnd w:id="280"/>
    <w:p w14:paraId="1C1160DF" w14:textId="77777777" w:rsidR="00BC0128" w:rsidRPr="00D2634F" w:rsidRDefault="00BC0128">
      <w:pPr>
        <w:pStyle w:val="Textkrper"/>
        <w:rPr>
          <w:lang w:val="it-IT"/>
        </w:rPr>
        <w:sectPr w:rsidR="00BC0128" w:rsidRPr="00D2634F">
          <w:headerReference w:type="default" r:id="rId21"/>
          <w:pgSz w:w="11906" w:h="16838" w:code="9"/>
          <w:pgMar w:top="2268" w:right="1021" w:bottom="624" w:left="3515" w:header="765" w:footer="624" w:gutter="0"/>
          <w:cols w:space="720"/>
          <w:docGrid w:linePitch="272"/>
        </w:sectPr>
      </w:pPr>
    </w:p>
    <w:p w14:paraId="61BE1E41" w14:textId="77777777" w:rsidR="00BC0128" w:rsidRPr="00D2634F" w:rsidRDefault="00C513EF">
      <w:pPr>
        <w:pStyle w:val="Textkrper"/>
        <w:ind w:left="-2410"/>
        <w:jc w:val="center"/>
        <w:rPr>
          <w:b/>
          <w:sz w:val="32"/>
          <w:szCs w:val="32"/>
          <w:lang w:val="it-IT"/>
        </w:rPr>
      </w:pPr>
      <w:r>
        <w:rPr>
          <w:b/>
          <w:bCs/>
          <w:sz w:val="32"/>
          <w:szCs w:val="32"/>
          <w:lang w:val="it-IT"/>
        </w:rPr>
        <w:lastRenderedPageBreak/>
        <w:t>ALLEGATI</w:t>
      </w:r>
    </w:p>
    <w:p w14:paraId="559B9C3F" w14:textId="77777777" w:rsidR="00BC0128" w:rsidRPr="00D2634F" w:rsidRDefault="00BC0128">
      <w:pPr>
        <w:pStyle w:val="Textkrper"/>
        <w:ind w:left="-2268"/>
        <w:rPr>
          <w:b/>
          <w:sz w:val="32"/>
          <w:szCs w:val="32"/>
          <w:lang w:val="it-IT"/>
        </w:rPr>
      </w:pPr>
    </w:p>
    <w:p w14:paraId="4DC607A9" w14:textId="4956DDC6" w:rsidR="00BC0128" w:rsidRPr="00D2634F" w:rsidRDefault="00C513EF">
      <w:pPr>
        <w:pStyle w:val="ANHANGberschrift"/>
        <w:rPr>
          <w:lang w:val="it-IT"/>
        </w:rPr>
      </w:pPr>
      <w:bookmarkStart w:id="288" w:name="_Ref484505302"/>
      <w:bookmarkStart w:id="289" w:name="_Toc203467354"/>
      <w:r>
        <w:rPr>
          <w:bCs/>
          <w:lang w:val="it-IT"/>
        </w:rPr>
        <w:t xml:space="preserve">ALLEGATO </w:t>
      </w:r>
      <w:r w:rsidR="00BC0128">
        <w:fldChar w:fldCharType="begin"/>
      </w:r>
      <w:r w:rsidR="00BC0128" w:rsidRPr="00D2634F">
        <w:rPr>
          <w:lang w:val="it-IT"/>
        </w:rPr>
        <w:instrText xml:space="preserve"> SEQ ALLEGATO \* ARABIC </w:instrText>
      </w:r>
      <w:r w:rsidR="00BC0128">
        <w:fldChar w:fldCharType="separate"/>
      </w:r>
      <w:r w:rsidR="00520C00">
        <w:rPr>
          <w:noProof/>
          <w:lang w:val="it-IT"/>
        </w:rPr>
        <w:t>1</w:t>
      </w:r>
      <w:r w:rsidR="00BC0128">
        <w:fldChar w:fldCharType="end"/>
      </w:r>
      <w:bookmarkEnd w:id="288"/>
      <w:r>
        <w:rPr>
          <w:bCs/>
          <w:lang w:val="it-IT"/>
        </w:rPr>
        <w:t>:</w:t>
      </w:r>
      <w:r>
        <w:rPr>
          <w:b w:val="0"/>
          <w:lang w:val="it-IT"/>
        </w:rPr>
        <w:br/>
      </w:r>
      <w:r>
        <w:rPr>
          <w:bCs/>
          <w:lang w:val="it-IT"/>
        </w:rPr>
        <w:t xml:space="preserve">Modello di fati in formato </w:t>
      </w:r>
      <w:proofErr w:type="spellStart"/>
      <w:r>
        <w:rPr>
          <w:bCs/>
          <w:lang w:val="it-IT"/>
        </w:rPr>
        <w:t>Interlis</w:t>
      </w:r>
      <w:proofErr w:type="spellEnd"/>
      <w:r>
        <w:rPr>
          <w:bCs/>
          <w:lang w:val="it-IT"/>
        </w:rPr>
        <w:t xml:space="preserve"> 2.</w:t>
      </w:r>
      <w:del w:id="290" w:author="Ruf Wolfgang BAFU" w:date="2026-07-16T09:49:00Z" w16du:dateUtc="2026-07-16T07:49:00Z">
        <w:r w:rsidDel="00EE4024">
          <w:rPr>
            <w:bCs/>
            <w:lang w:val="it-IT"/>
          </w:rPr>
          <w:delText>3</w:delText>
        </w:r>
      </w:del>
      <w:bookmarkEnd w:id="289"/>
      <w:ins w:id="291" w:author="Ruf Wolfgang BAFU" w:date="2026-07-16T09:49:00Z" w16du:dateUtc="2026-07-16T07:49:00Z">
        <w:r w:rsidR="00EE4024">
          <w:rPr>
            <w:bCs/>
            <w:lang w:val="it-IT"/>
          </w:rPr>
          <w:t>4</w:t>
        </w:r>
      </w:ins>
    </w:p>
    <w:p w14:paraId="4120B204" w14:textId="7F250824" w:rsidR="00BC0128" w:rsidRPr="00D2634F" w:rsidRDefault="00C513EF">
      <w:pPr>
        <w:pStyle w:val="TextkrperAnhang"/>
        <w:rPr>
          <w:lang w:val="it-IT"/>
        </w:rPr>
      </w:pPr>
      <w:r>
        <w:rPr>
          <w:lang w:val="it-IT"/>
        </w:rPr>
        <w:t>Il modello INTERLIS è disponibile soltanto in lingua tedesca</w:t>
      </w:r>
      <w:ins w:id="292" w:author="Dominik Angst" w:date="2026-07-13T20:27:00Z" w16du:dateUtc="2026-07-13T18:27:00Z">
        <w:r w:rsidR="00406CBF">
          <w:rPr>
            <w:lang w:val="it-IT"/>
          </w:rPr>
          <w:t xml:space="preserve"> </w:t>
        </w:r>
        <w:r w:rsidR="00406CBF" w:rsidRPr="00406CBF">
          <w:rPr>
            <w:lang w:val="it-IT"/>
          </w:rPr>
          <w:t>ed è archiviato nel Model Repository (models.geo.admin.ch/BAFU/)</w:t>
        </w:r>
      </w:ins>
      <w:r>
        <w:rPr>
          <w:lang w:val="it-IT"/>
        </w:rPr>
        <w:t xml:space="preserve">. </w:t>
      </w:r>
      <w:del w:id="293" w:author="Dominik Angst" w:date="2026-07-13T20:27:00Z" w16du:dateUtc="2026-07-13T18:27:00Z">
        <w:r w:rsidDel="00406CBF">
          <w:rPr>
            <w:lang w:val="it-IT"/>
          </w:rPr>
          <w:delText xml:space="preserve">Per motivi di semplificazione, nel seguito viene rappresentato il modello nel sistema di riferimento MN95. </w:delText>
        </w:r>
      </w:del>
      <w:r>
        <w:rPr>
          <w:lang w:val="it-IT"/>
        </w:rPr>
        <w:t>È disponibile una tabella Excel separata contenete l’elenco delle traduzioni da utilizzare come alias nelle lingue tedesca, francese e italiana.</w:t>
      </w:r>
    </w:p>
    <w:p w14:paraId="1E5A1235" w14:textId="551BF38D" w:rsidR="00BC0128" w:rsidRPr="00D2634F" w:rsidDel="00406CBF" w:rsidRDefault="00BC0128">
      <w:pPr>
        <w:pStyle w:val="TextkrperAnhang"/>
        <w:rPr>
          <w:del w:id="294" w:author="Dominik Angst" w:date="2026-07-13T20:27:00Z" w16du:dateUtc="2026-07-13T18:27:00Z"/>
          <w:lang w:val="it-IT"/>
        </w:rPr>
      </w:pPr>
    </w:p>
    <w:p w14:paraId="07747EAB" w14:textId="4FB8D267" w:rsidR="008F3E83" w:rsidRPr="008F3E83" w:rsidDel="00406CBF" w:rsidRDefault="008F3E83" w:rsidP="008F3E83">
      <w:pPr>
        <w:pStyle w:val="INTERLISBasis"/>
        <w:rPr>
          <w:del w:id="295" w:author="Dominik Angst" w:date="2026-07-13T20:27:00Z" w16du:dateUtc="2026-07-13T18:27:00Z"/>
          <w:rStyle w:val="INTERLISINTERLIS-2-Schlsselbegriffe"/>
          <w:color w:val="auto"/>
          <w:lang w:val="it-IT"/>
        </w:rPr>
      </w:pPr>
      <w:del w:id="296" w:author="Dominik Angst" w:date="2026-07-13T20:27:00Z" w16du:dateUtc="2026-07-13T18:27:00Z">
        <w:r w:rsidRPr="008F3E83" w:rsidDel="00406CBF">
          <w:rPr>
            <w:rStyle w:val="INTERLISINTERLIS-2-Schlsselbegriffe"/>
            <w:lang w:val="it-IT"/>
          </w:rPr>
          <w:delText>INTERLIS</w:delText>
        </w:r>
        <w:r w:rsidRPr="008F3E83" w:rsidDel="00406CBF">
          <w:rPr>
            <w:rStyle w:val="INTERLISINTERLIS-2-Schlsselbegriffe"/>
            <w:color w:val="auto"/>
            <w:lang w:val="it-IT"/>
          </w:rPr>
          <w:delText xml:space="preserve"> </w:delText>
        </w:r>
        <w:r w:rsidRPr="008F3E83" w:rsidDel="00406CBF">
          <w:rPr>
            <w:rStyle w:val="INTERLISZahl"/>
            <w:lang w:val="it-IT"/>
          </w:rPr>
          <w:delText>2.4</w:delText>
        </w:r>
        <w:r w:rsidRPr="008F3E83" w:rsidDel="00406CBF">
          <w:rPr>
            <w:rStyle w:val="INTERLISINTERLIS-2-Schlsselbegriffe"/>
            <w:color w:val="auto"/>
            <w:lang w:val="it-IT"/>
          </w:rPr>
          <w:delText>;</w:delText>
        </w:r>
      </w:del>
    </w:p>
    <w:p w14:paraId="1B2C19D3" w14:textId="006C9236" w:rsidR="008F3E83" w:rsidRPr="008F3E83" w:rsidDel="00406CBF" w:rsidRDefault="008F3E83" w:rsidP="008F3E83">
      <w:pPr>
        <w:pStyle w:val="INTERLISBasis"/>
        <w:rPr>
          <w:del w:id="297" w:author="Dominik Angst" w:date="2026-07-13T20:27:00Z" w16du:dateUtc="2026-07-13T18:27:00Z"/>
          <w:rStyle w:val="INTERLISINTERLIS-2-Schlsselbegriffe"/>
          <w:color w:val="auto"/>
          <w:lang w:val="it-IT"/>
        </w:rPr>
      </w:pPr>
    </w:p>
    <w:p w14:paraId="05E773DF" w14:textId="74301B39" w:rsidR="008F3E83" w:rsidRPr="008F3E83" w:rsidDel="00406CBF" w:rsidRDefault="008F3E83" w:rsidP="008F3E83">
      <w:pPr>
        <w:pStyle w:val="INTERLISHeader"/>
        <w:rPr>
          <w:del w:id="298" w:author="Dominik Angst" w:date="2026-07-13T20:27:00Z" w16du:dateUtc="2026-07-13T18:27:00Z"/>
          <w:rStyle w:val="INTERLISINTERLIS-2-Schlsselbegriffe"/>
          <w:color w:val="607731"/>
          <w:lang w:val="it-IT"/>
        </w:rPr>
      </w:pPr>
      <w:del w:id="299" w:author="Dominik Angst" w:date="2026-07-13T20:27:00Z" w16du:dateUtc="2026-07-13T18:27:00Z">
        <w:r w:rsidRPr="008F3E83" w:rsidDel="00406CBF">
          <w:rPr>
            <w:rStyle w:val="INTERLISINTERLIS-2-Schlsselbegriffe"/>
            <w:color w:val="607731"/>
            <w:lang w:val="it-IT"/>
          </w:rPr>
          <w:delText>!! Version    | Who  | Modification</w:delText>
        </w:r>
      </w:del>
    </w:p>
    <w:p w14:paraId="1B54D8AD" w14:textId="06641AB5" w:rsidR="008F3E83" w:rsidRPr="008F3E83" w:rsidDel="00406CBF" w:rsidRDefault="008F3E83" w:rsidP="008F3E83">
      <w:pPr>
        <w:pStyle w:val="INTERLISHeader"/>
        <w:rPr>
          <w:del w:id="300" w:author="Dominik Angst" w:date="2026-07-13T20:27:00Z" w16du:dateUtc="2026-07-13T18:27:00Z"/>
          <w:rStyle w:val="INTERLISINTERLIS-2-Schlsselbegriffe"/>
          <w:color w:val="607731"/>
          <w:lang w:val="it-IT"/>
        </w:rPr>
      </w:pPr>
      <w:del w:id="301" w:author="Dominik Angst" w:date="2026-07-13T20:27:00Z" w16du:dateUtc="2026-07-13T18:27:00Z">
        <w:r w:rsidRPr="008F3E83" w:rsidDel="00406CBF">
          <w:rPr>
            <w:rStyle w:val="INTERLISINTERLIS-2-Schlsselbegriffe"/>
            <w:color w:val="607731"/>
            <w:lang w:val="it-IT"/>
          </w:rPr>
          <w:delText>!!------------------------------------------------------------------------------</w:delText>
        </w:r>
      </w:del>
    </w:p>
    <w:p w14:paraId="21093433" w14:textId="331FC050" w:rsidR="008F3E83" w:rsidRPr="008F3E83" w:rsidDel="00406CBF" w:rsidRDefault="008F3E83" w:rsidP="008F3E83">
      <w:pPr>
        <w:pStyle w:val="INTERLISHeader"/>
        <w:rPr>
          <w:del w:id="302" w:author="Dominik Angst" w:date="2026-07-13T20:27:00Z" w16du:dateUtc="2026-07-13T18:27:00Z"/>
          <w:rStyle w:val="INTERLISINTERLIS-2-Schlsselbegriffe"/>
          <w:color w:val="607731"/>
          <w:lang w:val="it-IT"/>
        </w:rPr>
      </w:pPr>
      <w:del w:id="303" w:author="Dominik Angst" w:date="2026-07-13T20:27:00Z" w16du:dateUtc="2026-07-13T18:27:00Z">
        <w:r w:rsidRPr="008F3E83" w:rsidDel="00406CBF">
          <w:rPr>
            <w:rStyle w:val="INTERLISINTERLIS-2-Schlsselbegriffe"/>
            <w:color w:val="607731"/>
            <w:lang w:val="it-IT"/>
          </w:rPr>
          <w:delText>!! 2018-05-08 | BAFU | Ergänzung Kantonsliste um FL,CH (Linien 61,405)</w:delText>
        </w:r>
      </w:del>
    </w:p>
    <w:p w14:paraId="792449B6" w14:textId="787BA404" w:rsidR="008F3E83" w:rsidRPr="00C36C72" w:rsidDel="00406CBF" w:rsidRDefault="008F3E83" w:rsidP="008F3E83">
      <w:pPr>
        <w:pStyle w:val="INTERLISHeader"/>
        <w:rPr>
          <w:del w:id="304" w:author="Dominik Angst" w:date="2026-07-13T20:27:00Z" w16du:dateUtc="2026-07-13T18:27:00Z"/>
          <w:rStyle w:val="INTERLISINTERLIS-2-Schlsselbegriffe"/>
          <w:color w:val="607731"/>
          <w:lang w:val="it-CH"/>
        </w:rPr>
      </w:pPr>
      <w:del w:id="305" w:author="Dominik Angst" w:date="2026-07-13T20:27:00Z" w16du:dateUtc="2026-07-13T18:27:00Z">
        <w:r w:rsidRPr="00C36C72" w:rsidDel="00406CBF">
          <w:rPr>
            <w:rStyle w:val="INTERLISINTERLIS-2-Schlsselbegriffe"/>
            <w:color w:val="607731"/>
            <w:lang w:val="it-CH"/>
          </w:rPr>
          <w:delText>!! 2020-08-25 | BAFU | Korrektur Datenherr_Typ: AS (für ASTRA)</w:delText>
        </w:r>
      </w:del>
    </w:p>
    <w:p w14:paraId="002CCC5F" w14:textId="19EBAB09" w:rsidR="008F3E83" w:rsidRPr="00C36C72" w:rsidDel="00406CBF" w:rsidRDefault="008F3E83" w:rsidP="008F3E83">
      <w:pPr>
        <w:pStyle w:val="INTERLISHeader"/>
        <w:rPr>
          <w:del w:id="306" w:author="Dominik Angst" w:date="2026-07-13T20:27:00Z" w16du:dateUtc="2026-07-13T18:27:00Z"/>
          <w:rStyle w:val="INTERLISINTERLIS-2-Schlsselbegriffe"/>
          <w:color w:val="607731"/>
          <w:lang w:val="it-CH"/>
        </w:rPr>
      </w:pPr>
      <w:del w:id="307" w:author="Dominik Angst" w:date="2026-07-13T20:27:00Z" w16du:dateUtc="2026-07-13T18:27:00Z">
        <w:r w:rsidRPr="00C36C72" w:rsidDel="00406CBF">
          <w:rPr>
            <w:rStyle w:val="INTERLISINTERLIS-2-Schlsselbegriffe"/>
            <w:color w:val="607731"/>
            <w:lang w:val="it-CH"/>
          </w:rPr>
          <w:delText>!! 2025-07-08 | BAFU | V1_1: LV03 gelöscht, Anpassung ILI2.4,</w:delText>
        </w:r>
      </w:del>
    </w:p>
    <w:p w14:paraId="51A918B9" w14:textId="74E906CD" w:rsidR="008F3E83" w:rsidRPr="00C36C72" w:rsidDel="00406CBF" w:rsidRDefault="008F3E83" w:rsidP="008F3E83">
      <w:pPr>
        <w:pStyle w:val="INTERLISHeader"/>
        <w:rPr>
          <w:del w:id="308" w:author="Dominik Angst" w:date="2026-07-13T20:27:00Z" w16du:dateUtc="2026-07-13T18:27:00Z"/>
          <w:rStyle w:val="INTERLISINTERLIS-2-Schlsselbegriffe"/>
          <w:color w:val="607731"/>
          <w:lang w:val="it-CH"/>
        </w:rPr>
      </w:pPr>
      <w:del w:id="309" w:author="Dominik Angst" w:date="2026-07-13T20:27:00Z" w16du:dateUtc="2026-07-13T18:27:00Z">
        <w:r w:rsidRPr="00C36C72" w:rsidDel="00406CBF">
          <w:rPr>
            <w:rStyle w:val="INTERLISINTERLIS-2-Schlsselbegriffe"/>
            <w:color w:val="607731"/>
            <w:lang w:val="it-CH"/>
          </w:rPr>
          <w:delText>!!                           Werteliste Baumaterial_Typ ergänzt um "unbekannt",</w:delText>
        </w:r>
      </w:del>
    </w:p>
    <w:p w14:paraId="5F266499" w14:textId="44214A8D" w:rsidR="008F3E83" w:rsidRPr="00C36C72" w:rsidDel="00406CBF" w:rsidRDefault="008F3E83" w:rsidP="008F3E83">
      <w:pPr>
        <w:pStyle w:val="INTERLISHeader"/>
        <w:rPr>
          <w:del w:id="310" w:author="Dominik Angst" w:date="2026-07-13T20:27:00Z" w16du:dateUtc="2026-07-13T18:27:00Z"/>
          <w:rStyle w:val="INTERLISINTERLIS-2-Schlsselbegriffe"/>
          <w:color w:val="607731"/>
          <w:lang w:val="it-CH"/>
        </w:rPr>
      </w:pPr>
      <w:del w:id="311" w:author="Dominik Angst" w:date="2026-07-13T20:27:00Z" w16du:dateUtc="2026-07-13T18:27:00Z">
        <w:r w:rsidRPr="00C36C72" w:rsidDel="00406CBF">
          <w:rPr>
            <w:rStyle w:val="INTERLISINTERLIS-2-Schlsselbegriffe"/>
            <w:color w:val="607731"/>
            <w:lang w:val="it-CH"/>
          </w:rPr>
          <w:delText>!!                           neue CONSTRAINTS eingefügt</w:delText>
        </w:r>
      </w:del>
    </w:p>
    <w:p w14:paraId="5EEE1F51" w14:textId="4B48CB25" w:rsidR="008F3E83" w:rsidRPr="00C36C72" w:rsidDel="00406CBF" w:rsidRDefault="008F3E83" w:rsidP="008F3E83">
      <w:pPr>
        <w:pStyle w:val="INTERLISHeader"/>
        <w:rPr>
          <w:del w:id="312" w:author="Dominik Angst" w:date="2026-07-13T20:27:00Z" w16du:dateUtc="2026-07-13T18:27:00Z"/>
          <w:rStyle w:val="INTERLISINTERLIS-2-Schlsselbegriffe"/>
          <w:color w:val="607731"/>
          <w:lang w:val="it-CH"/>
        </w:rPr>
      </w:pPr>
      <w:del w:id="313" w:author="Dominik Angst" w:date="2026-07-13T20:27:00Z" w16du:dateUtc="2026-07-13T18:27:00Z">
        <w:r w:rsidRPr="00C36C72" w:rsidDel="00406CBF">
          <w:rPr>
            <w:rStyle w:val="INTERLISINTERLIS-2-Schlsselbegriffe"/>
            <w:color w:val="607731"/>
            <w:lang w:val="it-CH"/>
          </w:rPr>
          <w:delText>!!                               betr. Zustand und Aggregierung,</w:delText>
        </w:r>
      </w:del>
    </w:p>
    <w:p w14:paraId="7034492E" w14:textId="7C4EBE5E" w:rsidR="008F3E83" w:rsidRPr="00C36C72" w:rsidDel="00406CBF" w:rsidRDefault="008F3E83" w:rsidP="008F3E83">
      <w:pPr>
        <w:pStyle w:val="INTERLISHeader"/>
        <w:rPr>
          <w:del w:id="314" w:author="Dominik Angst" w:date="2026-07-13T20:27:00Z" w16du:dateUtc="2026-07-13T18:27:00Z"/>
          <w:rStyle w:val="INTERLISINTERLIS-2-Schlsselbegriffe"/>
          <w:color w:val="607731"/>
          <w:lang w:val="it-CH"/>
        </w:rPr>
      </w:pPr>
      <w:del w:id="315" w:author="Dominik Angst" w:date="2026-07-13T20:27:00Z" w16du:dateUtc="2026-07-13T18:27:00Z">
        <w:r w:rsidRPr="00C36C72" w:rsidDel="00406CBF">
          <w:rPr>
            <w:rStyle w:val="INTERLISINTERLIS-2-Schlsselbegriffe"/>
            <w:color w:val="607731"/>
            <w:lang w:val="it-CH"/>
          </w:rPr>
          <w:delText>!!                           Anpassungen bei Datenherr_Typ</w:delText>
        </w:r>
      </w:del>
    </w:p>
    <w:p w14:paraId="20E852FD" w14:textId="73EA08A4" w:rsidR="008F3E83" w:rsidRPr="00C36C72" w:rsidDel="00406CBF" w:rsidRDefault="008F3E83" w:rsidP="008F3E83">
      <w:pPr>
        <w:pStyle w:val="INTERLISBasis"/>
        <w:rPr>
          <w:del w:id="316" w:author="Dominik Angst" w:date="2026-07-13T20:27:00Z" w16du:dateUtc="2026-07-13T18:27:00Z"/>
          <w:rStyle w:val="INTERLISINTERLIS-2-Schlsselbegriffe"/>
          <w:color w:val="auto"/>
          <w:lang w:val="it-CH"/>
        </w:rPr>
      </w:pPr>
    </w:p>
    <w:p w14:paraId="0BC46F55" w14:textId="4E62785E" w:rsidR="008F3E83" w:rsidRPr="00C36C72" w:rsidDel="00406CBF" w:rsidRDefault="008F3E83" w:rsidP="008F3E83">
      <w:pPr>
        <w:pStyle w:val="INTERLISKommentarAbsatzfetteZeichen"/>
        <w:rPr>
          <w:del w:id="317" w:author="Dominik Angst" w:date="2026-07-13T20:27:00Z" w16du:dateUtc="2026-07-13T18:27:00Z"/>
          <w:rStyle w:val="INTERLISINTERLIS-2-Schlsselbegriffe"/>
          <w:color w:val="CD7D8E"/>
          <w:lang w:val="it-CH"/>
        </w:rPr>
      </w:pPr>
      <w:del w:id="318" w:author="Dominik Angst" w:date="2026-07-13T20:27:00Z" w16du:dateUtc="2026-07-13T18:27:00Z">
        <w:r w:rsidRPr="00C36C72" w:rsidDel="00406CBF">
          <w:rPr>
            <w:rStyle w:val="INTERLISINTERLIS-2-Schlsselbegriffe"/>
            <w:color w:val="CD7D8E"/>
            <w:lang w:val="it-CH"/>
          </w:rPr>
          <w:delText>/** Datenmodell Schutzbauten Naturgefahren</w:delText>
        </w:r>
      </w:del>
    </w:p>
    <w:p w14:paraId="09EFC4EF" w14:textId="3B29B1E4" w:rsidR="008F3E83" w:rsidRPr="00C36C72" w:rsidDel="00406CBF" w:rsidRDefault="008F3E83" w:rsidP="008F3E83">
      <w:pPr>
        <w:pStyle w:val="INTERLISKommentarAbsatzfetteZeichen"/>
        <w:rPr>
          <w:del w:id="319" w:author="Dominik Angst" w:date="2026-07-13T20:27:00Z" w16du:dateUtc="2026-07-13T18:27:00Z"/>
          <w:rStyle w:val="INTERLISINTERLIS-2-Schlsselbegriffe"/>
          <w:color w:val="CD7D8E"/>
          <w:lang w:val="it-CH"/>
        </w:rPr>
      </w:pPr>
      <w:del w:id="320" w:author="Dominik Angst" w:date="2026-07-13T20:27:00Z" w16du:dateUtc="2026-07-13T18:27:00Z">
        <w:r w:rsidRPr="00C36C72" w:rsidDel="00406CBF">
          <w:rPr>
            <w:rStyle w:val="INTERLISINTERLIS-2-Schlsselbegriffe"/>
            <w:color w:val="CD7D8E"/>
            <w:lang w:val="it-CH"/>
          </w:rPr>
          <w:delText xml:space="preserve"> *  Identifikator 81.2</w:delText>
        </w:r>
      </w:del>
    </w:p>
    <w:p w14:paraId="4E62A904" w14:textId="3F16ABFC" w:rsidR="008F3E83" w:rsidRPr="00C36C72" w:rsidDel="00406CBF" w:rsidRDefault="008F3E83" w:rsidP="008F3E83">
      <w:pPr>
        <w:pStyle w:val="INTERLISKommentarAbsatzfetteZeichen"/>
        <w:rPr>
          <w:del w:id="321" w:author="Dominik Angst" w:date="2026-07-13T20:27:00Z" w16du:dateUtc="2026-07-13T18:27:00Z"/>
          <w:rStyle w:val="INTERLISINTERLIS-2-Schlsselbegriffe"/>
          <w:color w:val="CD7D8E"/>
          <w:lang w:val="it-CH"/>
        </w:rPr>
      </w:pPr>
      <w:del w:id="322" w:author="Dominik Angst" w:date="2026-07-13T20:27:00Z" w16du:dateUtc="2026-07-13T18:27:00Z">
        <w:r w:rsidRPr="00C36C72" w:rsidDel="00406CBF">
          <w:rPr>
            <w:rStyle w:val="INTERLISINTERLIS-2-Schlsselbegriffe"/>
            <w:color w:val="CD7D8E"/>
            <w:lang w:val="it-CH"/>
          </w:rPr>
          <w:delText xml:space="preserve"> *  Version 1.1</w:delText>
        </w:r>
      </w:del>
    </w:p>
    <w:p w14:paraId="39FACE07" w14:textId="59877742" w:rsidR="008F3E83" w:rsidRPr="00C36C72" w:rsidDel="00406CBF" w:rsidRDefault="008F3E83" w:rsidP="008F3E83">
      <w:pPr>
        <w:pStyle w:val="INTERLISKommentarAbsatzfetteZeichen"/>
        <w:rPr>
          <w:del w:id="323" w:author="Dominik Angst" w:date="2026-07-13T20:27:00Z" w16du:dateUtc="2026-07-13T18:27:00Z"/>
          <w:rStyle w:val="INTERLISINTERLIS-2-Schlsselbegriffe"/>
          <w:color w:val="CD7D8E"/>
          <w:lang w:val="it-CH"/>
        </w:rPr>
      </w:pPr>
      <w:del w:id="324" w:author="Dominik Angst" w:date="2026-07-13T20:27:00Z" w16du:dateUtc="2026-07-13T18:27:00Z">
        <w:r w:rsidRPr="00C36C72" w:rsidDel="00406CBF">
          <w:rPr>
            <w:rStyle w:val="INTERLISINTERLIS-2-Schlsselbegriffe"/>
            <w:color w:val="CD7D8E"/>
            <w:lang w:val="it-CH"/>
          </w:rPr>
          <w:delText xml:space="preserve"> */</w:delText>
        </w:r>
      </w:del>
    </w:p>
    <w:p w14:paraId="65BEB8A2" w14:textId="3CF6F8AB" w:rsidR="008F3E83" w:rsidRPr="00C36C72" w:rsidDel="00406CBF" w:rsidRDefault="008F3E83" w:rsidP="008F3E83">
      <w:pPr>
        <w:pStyle w:val="INTERLISBasis"/>
        <w:rPr>
          <w:del w:id="325" w:author="Dominik Angst" w:date="2026-07-13T20:27:00Z" w16du:dateUtc="2026-07-13T18:27:00Z"/>
          <w:rStyle w:val="INTERLISINTERLIS-2-Schlsselbegriffe"/>
          <w:color w:val="auto"/>
          <w:lang w:val="it-CH"/>
        </w:rPr>
      </w:pPr>
    </w:p>
    <w:p w14:paraId="60BE13BD" w14:textId="65D26230" w:rsidR="008F3E83" w:rsidRPr="00C36C72" w:rsidDel="00406CBF" w:rsidRDefault="008F3E83" w:rsidP="008F3E83">
      <w:pPr>
        <w:pStyle w:val="INTERLISHeader"/>
        <w:rPr>
          <w:del w:id="326" w:author="Dominik Angst" w:date="2026-07-13T20:27:00Z" w16du:dateUtc="2026-07-13T18:27:00Z"/>
          <w:rStyle w:val="INTERLISINTERLIS-2-Schlsselbegriffe"/>
          <w:color w:val="607731"/>
          <w:lang w:val="it-CH"/>
        </w:rPr>
      </w:pPr>
      <w:del w:id="327" w:author="Dominik Angst" w:date="2026-07-13T20:27:00Z" w16du:dateUtc="2026-07-13T18:27:00Z">
        <w:r w:rsidRPr="00C36C72" w:rsidDel="00406CBF">
          <w:rPr>
            <w:rStyle w:val="INTERLISINTERLIS-2-Schlsselbegriffe"/>
            <w:color w:val="607731"/>
            <w:lang w:val="it-CH"/>
          </w:rPr>
          <w:delText>!!@ IDGeoIV=81.2</w:delText>
        </w:r>
      </w:del>
    </w:p>
    <w:p w14:paraId="77082148" w14:textId="516FD997" w:rsidR="008F3E83" w:rsidRPr="00C36C72" w:rsidDel="00406CBF" w:rsidRDefault="008F3E83" w:rsidP="008F3E83">
      <w:pPr>
        <w:pStyle w:val="INTERLISHeader"/>
        <w:rPr>
          <w:del w:id="328" w:author="Dominik Angst" w:date="2026-07-13T20:27:00Z" w16du:dateUtc="2026-07-13T18:27:00Z"/>
          <w:rStyle w:val="INTERLISINTERLIS-2-Schlsselbegriffe"/>
          <w:color w:val="607731"/>
          <w:lang w:val="it-CH"/>
        </w:rPr>
      </w:pPr>
      <w:del w:id="329" w:author="Dominik Angst" w:date="2026-07-13T20:27:00Z" w16du:dateUtc="2026-07-13T18:27:00Z">
        <w:r w:rsidRPr="00C36C72" w:rsidDel="00406CBF">
          <w:rPr>
            <w:rStyle w:val="INTERLISINTERLIS-2-Schlsselbegriffe"/>
            <w:color w:val="607731"/>
            <w:lang w:val="it-CH"/>
          </w:rPr>
          <w:delText>!!@ furtherInformation=https://www.bafu.admin.ch/geodatenmodelle</w:delText>
        </w:r>
      </w:del>
    </w:p>
    <w:p w14:paraId="0DF1CF61" w14:textId="2486A459" w:rsidR="008F3E83" w:rsidRPr="00C36C72" w:rsidDel="00406CBF" w:rsidRDefault="008F3E83" w:rsidP="008F3E83">
      <w:pPr>
        <w:pStyle w:val="INTERLISHeader"/>
        <w:rPr>
          <w:del w:id="330" w:author="Dominik Angst" w:date="2026-07-13T20:27:00Z" w16du:dateUtc="2026-07-13T18:27:00Z"/>
          <w:rStyle w:val="INTERLISINTERLIS-2-Schlsselbegriffe"/>
          <w:color w:val="607731"/>
          <w:lang w:val="it-CH"/>
        </w:rPr>
      </w:pPr>
      <w:del w:id="331" w:author="Dominik Angst" w:date="2026-07-13T20:27:00Z" w16du:dateUtc="2026-07-13T18:27:00Z">
        <w:r w:rsidRPr="00C36C72" w:rsidDel="00406CBF">
          <w:rPr>
            <w:rStyle w:val="INTERLISINTERLIS-2-Schlsselbegriffe"/>
            <w:color w:val="607731"/>
            <w:lang w:val="it-CH"/>
          </w:rPr>
          <w:delText>!!@ technicalContact=mailto:gis@bafu.admin.ch</w:delText>
        </w:r>
      </w:del>
    </w:p>
    <w:p w14:paraId="10AD7869" w14:textId="5C5BBBB4" w:rsidR="008F3E83" w:rsidRPr="00C36C72" w:rsidDel="00406CBF" w:rsidRDefault="008F3E83" w:rsidP="008F3E83">
      <w:pPr>
        <w:pStyle w:val="INTERLISBasis"/>
        <w:rPr>
          <w:del w:id="332" w:author="Dominik Angst" w:date="2026-07-13T20:27:00Z" w16du:dateUtc="2026-07-13T18:27:00Z"/>
          <w:rStyle w:val="INTERLISINTERLIS-2-Schlsselbegriffe"/>
          <w:color w:val="auto"/>
          <w:lang w:val="it-CH"/>
        </w:rPr>
      </w:pPr>
    </w:p>
    <w:p w14:paraId="69F10226" w14:textId="41AE19EC" w:rsidR="008F3E83" w:rsidRPr="00C36C72" w:rsidDel="00406CBF" w:rsidRDefault="008F3E83" w:rsidP="008F3E83">
      <w:pPr>
        <w:pStyle w:val="INTERLISBasis"/>
        <w:rPr>
          <w:del w:id="333" w:author="Dominik Angst" w:date="2026-07-13T20:27:00Z" w16du:dateUtc="2026-07-13T18:27:00Z"/>
          <w:rStyle w:val="INTERLISINTERLIS-2-Schlsselbegriffe"/>
          <w:color w:val="auto"/>
          <w:lang w:val="it-CH"/>
        </w:rPr>
      </w:pPr>
      <w:del w:id="334" w:author="Dominik Angst" w:date="2026-07-13T20:27:00Z" w16du:dateUtc="2026-07-13T18:27:00Z">
        <w:r w:rsidRPr="00C36C72" w:rsidDel="00406CBF">
          <w:rPr>
            <w:rStyle w:val="INTERLISINTERLIS-2-Schlsselbegriffe"/>
            <w:lang w:val="it-CH"/>
          </w:rPr>
          <w:delText>MODEL</w:delText>
        </w:r>
        <w:r w:rsidRPr="00C36C72" w:rsidDel="00406CBF">
          <w:rPr>
            <w:rStyle w:val="INTERLISINTERLIS-2-Schlsselbegriffe"/>
            <w:color w:val="auto"/>
            <w:lang w:val="it-CH"/>
          </w:rPr>
          <w:delText xml:space="preserve"> </w:delText>
        </w:r>
        <w:r w:rsidRPr="00C36C72" w:rsidDel="00406CBF">
          <w:rPr>
            <w:rStyle w:val="INTERLISModel"/>
            <w:lang w:val="it-CH"/>
          </w:rPr>
          <w:delText>Schutzbauten_V1_1 (de)</w:delText>
        </w:r>
      </w:del>
    </w:p>
    <w:p w14:paraId="5DEC59DF" w14:textId="2A99332A" w:rsidR="008F3E83" w:rsidRPr="00C36C72" w:rsidDel="00406CBF" w:rsidRDefault="008F3E83" w:rsidP="008F3E83">
      <w:pPr>
        <w:pStyle w:val="INTERLISBasis"/>
        <w:rPr>
          <w:del w:id="335" w:author="Dominik Angst" w:date="2026-07-13T20:27:00Z" w16du:dateUtc="2026-07-13T18:27:00Z"/>
          <w:rStyle w:val="INTERLISINTERLIS-2-Schlsselbegriffe"/>
          <w:color w:val="auto"/>
          <w:lang w:val="it-CH"/>
        </w:rPr>
      </w:pPr>
      <w:del w:id="336"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AT</w:delText>
        </w:r>
        <w:r w:rsidRPr="00C36C72" w:rsidDel="00406CBF">
          <w:rPr>
            <w:rStyle w:val="INTERLISINTERLIS-2-Schlsselbegriffe"/>
            <w:color w:val="auto"/>
            <w:lang w:val="it-CH"/>
          </w:rPr>
          <w:delText xml:space="preserve"> "</w:delText>
        </w:r>
        <w:r w:rsidRPr="00C36C72" w:rsidDel="00406CBF">
          <w:rPr>
            <w:rStyle w:val="INTERLISZitat"/>
            <w:lang w:val="it-CH"/>
          </w:rPr>
          <w:delText>https://models.geo.admin.ch/BAFU/</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VERSION</w:delText>
        </w:r>
        <w:r w:rsidRPr="00C36C72" w:rsidDel="00406CBF">
          <w:rPr>
            <w:rStyle w:val="INTERLISINTERLIS-2-Schlsselbegriffe"/>
            <w:color w:val="auto"/>
            <w:lang w:val="it-CH"/>
          </w:rPr>
          <w:delText xml:space="preserve"> "</w:delText>
        </w:r>
        <w:r w:rsidRPr="00C36C72" w:rsidDel="00406CBF">
          <w:rPr>
            <w:rStyle w:val="INTERLISZitat"/>
            <w:lang w:val="it-CH"/>
          </w:rPr>
          <w:delText>2025-07-08</w:delText>
        </w:r>
        <w:r w:rsidRPr="00C36C72" w:rsidDel="00406CBF">
          <w:rPr>
            <w:rStyle w:val="INTERLISINTERLIS-2-Schlsselbegriffe"/>
            <w:color w:val="auto"/>
            <w:lang w:val="it-CH"/>
          </w:rPr>
          <w:delText>" =</w:delText>
        </w:r>
      </w:del>
    </w:p>
    <w:p w14:paraId="4F40B9B2" w14:textId="5D8D2D0B" w:rsidR="008F3E83" w:rsidRPr="00C36C72" w:rsidDel="00406CBF" w:rsidRDefault="008F3E83" w:rsidP="008F3E83">
      <w:pPr>
        <w:pStyle w:val="INTERLISBasis"/>
        <w:rPr>
          <w:del w:id="337" w:author="Dominik Angst" w:date="2026-07-13T20:27:00Z" w16du:dateUtc="2026-07-13T18:27:00Z"/>
          <w:rStyle w:val="INTERLISINTERLIS-2-Schlsselbegriffe"/>
          <w:color w:val="auto"/>
          <w:lang w:val="it-CH"/>
        </w:rPr>
      </w:pPr>
      <w:del w:id="338"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IMPORTS</w:delText>
        </w:r>
        <w:r w:rsidRPr="00C36C72" w:rsidDel="00406CBF">
          <w:rPr>
            <w:rStyle w:val="INTERLISINTERLIS-2-Schlsselbegriffe"/>
            <w:color w:val="auto"/>
            <w:lang w:val="it-CH"/>
          </w:rPr>
          <w:delText xml:space="preserve"> </w:delText>
        </w:r>
        <w:r w:rsidRPr="00C36C72" w:rsidDel="00406CBF">
          <w:rPr>
            <w:rStyle w:val="INTERLISModel"/>
            <w:lang w:val="it-CH"/>
          </w:rPr>
          <w:delText>Units</w:delText>
        </w:r>
        <w:r w:rsidRPr="00C36C72" w:rsidDel="00406CBF">
          <w:rPr>
            <w:rStyle w:val="INTERLISINTERLIS-2-Schlsselbegriffe"/>
            <w:color w:val="auto"/>
            <w:lang w:val="it-CH"/>
          </w:rPr>
          <w:delText>;</w:delText>
        </w:r>
      </w:del>
    </w:p>
    <w:p w14:paraId="0120BAE8" w14:textId="57D57DE2" w:rsidR="008F3E83" w:rsidRPr="00C36C72" w:rsidDel="00406CBF" w:rsidRDefault="008F3E83" w:rsidP="008F3E83">
      <w:pPr>
        <w:pStyle w:val="INTERLISBasis"/>
        <w:rPr>
          <w:del w:id="339" w:author="Dominik Angst" w:date="2026-07-13T20:27:00Z" w16du:dateUtc="2026-07-13T18:27:00Z"/>
          <w:rStyle w:val="INTERLISINTERLIS-2-Schlsselbegriffe"/>
          <w:color w:val="auto"/>
          <w:lang w:val="it-CH"/>
        </w:rPr>
      </w:pPr>
      <w:del w:id="340"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IMPORTS</w:delText>
        </w:r>
        <w:r w:rsidRPr="00C36C72" w:rsidDel="00406CBF">
          <w:rPr>
            <w:rStyle w:val="INTERLISINTERLIS-2-Schlsselbegriffe"/>
            <w:color w:val="auto"/>
            <w:lang w:val="it-CH"/>
          </w:rPr>
          <w:delText xml:space="preserve"> </w:delText>
        </w:r>
        <w:r w:rsidRPr="00C36C72" w:rsidDel="00406CBF">
          <w:rPr>
            <w:rStyle w:val="INTERLISModel"/>
            <w:lang w:val="it-CH"/>
          </w:rPr>
          <w:delText>GeometryCHLV95_V2</w:delText>
        </w:r>
        <w:r w:rsidRPr="00C36C72" w:rsidDel="00406CBF">
          <w:rPr>
            <w:rStyle w:val="INTERLISINTERLIS-2-Schlsselbegriffe"/>
            <w:color w:val="auto"/>
            <w:lang w:val="it-CH"/>
          </w:rPr>
          <w:delText>;</w:delText>
        </w:r>
      </w:del>
    </w:p>
    <w:p w14:paraId="5FAF1691" w14:textId="344B1DCB" w:rsidR="008F3E83" w:rsidRPr="00C36C72" w:rsidDel="00406CBF" w:rsidRDefault="008F3E83" w:rsidP="008F3E83">
      <w:pPr>
        <w:pStyle w:val="INTERLISBasis"/>
        <w:rPr>
          <w:del w:id="341" w:author="Dominik Angst" w:date="2026-07-13T20:27:00Z" w16du:dateUtc="2026-07-13T18:27:00Z"/>
          <w:rStyle w:val="INTERLISINTERLIS-2-Schlsselbegriffe"/>
          <w:color w:val="auto"/>
          <w:lang w:val="it-CH"/>
        </w:rPr>
      </w:pPr>
    </w:p>
    <w:p w14:paraId="5B01B309" w14:textId="757EFFCA" w:rsidR="008F3E83" w:rsidRPr="00C36C72" w:rsidDel="00406CBF" w:rsidRDefault="008F3E83" w:rsidP="008F3E83">
      <w:pPr>
        <w:pStyle w:val="INTERLISBasis"/>
        <w:rPr>
          <w:del w:id="342" w:author="Dominik Angst" w:date="2026-07-13T20:27:00Z" w16du:dateUtc="2026-07-13T18:27:00Z"/>
          <w:rStyle w:val="INTERLISINTERLIS-2-Schlsselbegriffe"/>
          <w:lang w:val="it-CH"/>
        </w:rPr>
      </w:pPr>
      <w:del w:id="343"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DOMAIN</w:delText>
        </w:r>
      </w:del>
    </w:p>
    <w:p w14:paraId="6B3E36F6" w14:textId="2427D4F5" w:rsidR="008F3E83" w:rsidRPr="00C36C72" w:rsidDel="00406CBF" w:rsidRDefault="008F3E83" w:rsidP="008F3E83">
      <w:pPr>
        <w:pStyle w:val="INTERLISBasis"/>
        <w:rPr>
          <w:del w:id="344" w:author="Dominik Angst" w:date="2026-07-13T20:27:00Z" w16du:dateUtc="2026-07-13T18:27:00Z"/>
          <w:rStyle w:val="INTERLISINTERLIS-2-Schlsselbegriffe"/>
          <w:color w:val="auto"/>
          <w:lang w:val="it-CH"/>
        </w:rPr>
      </w:pPr>
    </w:p>
    <w:p w14:paraId="4CCF5B46" w14:textId="49BD692A" w:rsidR="008F3E83" w:rsidRPr="00C36C72" w:rsidDel="00406CBF" w:rsidRDefault="008F3E83" w:rsidP="008F3E83">
      <w:pPr>
        <w:pStyle w:val="INTERLISKommentarAbsatz"/>
        <w:rPr>
          <w:del w:id="345" w:author="Dominik Angst" w:date="2026-07-13T20:27:00Z" w16du:dateUtc="2026-07-13T18:27:00Z"/>
          <w:rStyle w:val="INTERLISINTERLIS-2-Schlsselbegriffe"/>
          <w:color w:val="CD7D8E"/>
          <w:lang w:val="it-CH"/>
        </w:rPr>
      </w:pPr>
      <w:del w:id="346" w:author="Dominik Angst" w:date="2026-07-13T20:27:00Z" w16du:dateUtc="2026-07-13T18:27:00Z">
        <w:r w:rsidRPr="00C36C72" w:rsidDel="00406CBF">
          <w:rPr>
            <w:rStyle w:val="INTERLISINTERLIS-2-Schlsselbegriffe"/>
            <w:color w:val="CD7D8E"/>
            <w:lang w:val="it-CH"/>
          </w:rPr>
          <w:delText xml:space="preserve">    /** Die Verwendung von Kreisbögen (ARCS) ist in diesem Modell nicht</w:delText>
        </w:r>
      </w:del>
    </w:p>
    <w:p w14:paraId="49ED7973" w14:textId="5BED70AF" w:rsidR="008F3E83" w:rsidRPr="00C36C72" w:rsidDel="00406CBF" w:rsidRDefault="008F3E83" w:rsidP="008F3E83">
      <w:pPr>
        <w:pStyle w:val="INTERLISKommentarAbsatz"/>
        <w:rPr>
          <w:del w:id="347" w:author="Dominik Angst" w:date="2026-07-13T20:27:00Z" w16du:dateUtc="2026-07-13T18:27:00Z"/>
          <w:rStyle w:val="INTERLISINTERLIS-2-Schlsselbegriffe"/>
          <w:color w:val="CD7D8E"/>
          <w:lang w:val="it-CH"/>
        </w:rPr>
      </w:pPr>
      <w:del w:id="348" w:author="Dominik Angst" w:date="2026-07-13T20:27:00Z" w16du:dateUtc="2026-07-13T18:27:00Z">
        <w:r w:rsidRPr="00C36C72" w:rsidDel="00406CBF">
          <w:rPr>
            <w:rStyle w:val="INTERLISINTERLIS-2-Schlsselbegriffe"/>
            <w:color w:val="CD7D8E"/>
            <w:lang w:val="it-CH"/>
          </w:rPr>
          <w:delText xml:space="preserve">     *  zugelassen.</w:delText>
        </w:r>
      </w:del>
    </w:p>
    <w:p w14:paraId="365915A2" w14:textId="4FCA5056" w:rsidR="008F3E83" w:rsidRPr="00C36C72" w:rsidDel="00406CBF" w:rsidRDefault="008F3E83" w:rsidP="008F3E83">
      <w:pPr>
        <w:pStyle w:val="INTERLISKommentarAbsatz"/>
        <w:rPr>
          <w:del w:id="349" w:author="Dominik Angst" w:date="2026-07-13T20:27:00Z" w16du:dateUtc="2026-07-13T18:27:00Z"/>
          <w:rStyle w:val="INTERLISINTERLIS-2-Schlsselbegriffe"/>
          <w:color w:val="CD7D8E"/>
          <w:lang w:val="it-CH"/>
        </w:rPr>
      </w:pPr>
      <w:del w:id="350" w:author="Dominik Angst" w:date="2026-07-13T20:27:00Z" w16du:dateUtc="2026-07-13T18:27:00Z">
        <w:r w:rsidRPr="00C36C72" w:rsidDel="00406CBF">
          <w:rPr>
            <w:rStyle w:val="INTERLISINTERLIS-2-Schlsselbegriffe"/>
            <w:color w:val="CD7D8E"/>
            <w:lang w:val="it-CH"/>
          </w:rPr>
          <w:delText xml:space="preserve">     */</w:delText>
        </w:r>
      </w:del>
    </w:p>
    <w:p w14:paraId="129FAE10" w14:textId="00EE9586" w:rsidR="008F3E83" w:rsidRPr="00C36C72" w:rsidDel="00406CBF" w:rsidRDefault="008F3E83" w:rsidP="008F3E83">
      <w:pPr>
        <w:pStyle w:val="INTERLISBasis"/>
        <w:rPr>
          <w:del w:id="351" w:author="Dominik Angst" w:date="2026-07-13T20:27:00Z" w16du:dateUtc="2026-07-13T18:27:00Z"/>
          <w:rStyle w:val="INTERLISINTERLIS-2-Schlsselbegriffe"/>
          <w:color w:val="auto"/>
          <w:lang w:val="it-CH"/>
        </w:rPr>
      </w:pPr>
      <w:del w:id="352"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TypFunctionStructureDef"/>
            <w:lang w:val="it-CH"/>
          </w:rPr>
          <w:delText>Linie2</w:delText>
        </w:r>
        <w:r w:rsidRPr="00C36C72" w:rsidDel="00406CBF">
          <w:rPr>
            <w:rStyle w:val="INTERLISINTERLIS-2-Schlsselbegriffe"/>
            <w:color w:val="auto"/>
            <w:lang w:val="it-CH"/>
          </w:rPr>
          <w:delText xml:space="preserve"> = </w:delText>
        </w:r>
        <w:r w:rsidRPr="00C36C72" w:rsidDel="00406CBF">
          <w:rPr>
            <w:rStyle w:val="INTERLISINTERLIS-2-Schlsselbegriffe"/>
            <w:lang w:val="it-CH"/>
          </w:rPr>
          <w:delText>POLYLINE</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WITH</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STRAIGHTS</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VERTEX</w:delText>
        </w:r>
        <w:r w:rsidRPr="00C36C72" w:rsidDel="00406CBF">
          <w:rPr>
            <w:rStyle w:val="INTERLISINTERLIS-2-Schlsselbegriffe"/>
            <w:color w:val="auto"/>
            <w:lang w:val="it-CH"/>
          </w:rPr>
          <w:delText xml:space="preserve"> GeometryCHLV95_V2.Coord2;</w:delText>
        </w:r>
      </w:del>
    </w:p>
    <w:p w14:paraId="12E556DC" w14:textId="702C248E" w:rsidR="008F3E83" w:rsidRPr="00C36C72" w:rsidDel="00406CBF" w:rsidRDefault="008F3E83" w:rsidP="008F3E83">
      <w:pPr>
        <w:pStyle w:val="INTERLISBasis"/>
        <w:rPr>
          <w:del w:id="353" w:author="Dominik Angst" w:date="2026-07-13T20:27:00Z" w16du:dateUtc="2026-07-13T18:27:00Z"/>
          <w:rStyle w:val="INTERLISINTERLIS-2-Schlsselbegriffe"/>
          <w:color w:val="auto"/>
          <w:lang w:val="it-CH"/>
        </w:rPr>
      </w:pPr>
      <w:del w:id="354"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TypFunctionStructureDef"/>
            <w:lang w:val="it-CH"/>
          </w:rPr>
          <w:delText>Polygon2</w:delText>
        </w:r>
        <w:r w:rsidRPr="00C36C72" w:rsidDel="00406CBF">
          <w:rPr>
            <w:rStyle w:val="INTERLISINTERLIS-2-Schlsselbegriffe"/>
            <w:color w:val="auto"/>
            <w:lang w:val="it-CH"/>
          </w:rPr>
          <w:delText xml:space="preserve"> = </w:delText>
        </w:r>
        <w:r w:rsidRPr="00C36C72" w:rsidDel="00406CBF">
          <w:rPr>
            <w:rStyle w:val="INTERLISINTERLIS-2-Schlsselbegriffe"/>
            <w:lang w:val="it-CH"/>
          </w:rPr>
          <w:delText>SURFACE</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WITH</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STRAIGHTS</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VERTEX</w:delText>
        </w:r>
        <w:r w:rsidRPr="00C36C72" w:rsidDel="00406CBF">
          <w:rPr>
            <w:rStyle w:val="INTERLISINTERLIS-2-Schlsselbegriffe"/>
            <w:color w:val="auto"/>
            <w:lang w:val="it-CH"/>
          </w:rPr>
          <w:delText xml:space="preserve"> GeometryCHLV95_V2.Coord2</w:delText>
        </w:r>
      </w:del>
    </w:p>
    <w:p w14:paraId="0341EE7F" w14:textId="7903E41E" w:rsidR="008F3E83" w:rsidRPr="00C36C72" w:rsidDel="00406CBF" w:rsidRDefault="008F3E83" w:rsidP="008F3E83">
      <w:pPr>
        <w:pStyle w:val="INTERLISBasis"/>
        <w:rPr>
          <w:del w:id="355" w:author="Dominik Angst" w:date="2026-07-13T20:27:00Z" w16du:dateUtc="2026-07-13T18:27:00Z"/>
          <w:rStyle w:val="INTERLISINTERLIS-2-Schlsselbegriffe"/>
          <w:color w:val="auto"/>
          <w:lang w:val="it-CH"/>
        </w:rPr>
      </w:pPr>
      <w:del w:id="356"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WITHOUT</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OVERLAPS</w:delText>
        </w:r>
        <w:r w:rsidRPr="00C36C72" w:rsidDel="00406CBF">
          <w:rPr>
            <w:rStyle w:val="INTERLISINTERLIS-2-Schlsselbegriffe"/>
            <w:color w:val="auto"/>
            <w:lang w:val="it-CH"/>
          </w:rPr>
          <w:delText>&gt;</w:delText>
        </w:r>
        <w:r w:rsidRPr="00C36C72" w:rsidDel="00406CBF">
          <w:rPr>
            <w:rStyle w:val="INTERLISZahl"/>
            <w:lang w:val="it-CH"/>
          </w:rPr>
          <w:delText>0.001</w:delText>
        </w:r>
        <w:r w:rsidRPr="00C36C72" w:rsidDel="00406CBF">
          <w:rPr>
            <w:rStyle w:val="INTERLISINTERLIS-2-Schlsselbegriffe"/>
            <w:color w:val="auto"/>
            <w:lang w:val="it-CH"/>
          </w:rPr>
          <w:delText>;</w:delText>
        </w:r>
      </w:del>
    </w:p>
    <w:p w14:paraId="136736EF" w14:textId="25535E7E" w:rsidR="008F3E83" w:rsidRPr="00C36C72" w:rsidDel="00406CBF" w:rsidRDefault="008F3E83" w:rsidP="008F3E83">
      <w:pPr>
        <w:pStyle w:val="INTERLISBasis"/>
        <w:rPr>
          <w:del w:id="357" w:author="Dominik Angst" w:date="2026-07-13T20:27:00Z" w16du:dateUtc="2026-07-13T18:27:00Z"/>
          <w:rStyle w:val="INTERLISINTERLIS-2-Schlsselbegriffe"/>
          <w:color w:val="auto"/>
          <w:lang w:val="it-CH"/>
        </w:rPr>
      </w:pPr>
    </w:p>
    <w:p w14:paraId="79B33C86" w14:textId="45B5A03E" w:rsidR="008F3E83" w:rsidRPr="00C36C72" w:rsidDel="00406CBF" w:rsidRDefault="008F3E83" w:rsidP="008F3E83">
      <w:pPr>
        <w:pStyle w:val="INTERLISBasis"/>
        <w:rPr>
          <w:del w:id="358" w:author="Dominik Angst" w:date="2026-07-13T20:27:00Z" w16du:dateUtc="2026-07-13T18:27:00Z"/>
          <w:rStyle w:val="INTERLISINTERLIS-2-Schlsselbegriffe"/>
          <w:color w:val="auto"/>
          <w:lang w:val="it-CH"/>
        </w:rPr>
      </w:pPr>
      <w:del w:id="359"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TOPIC</w:delText>
        </w:r>
        <w:r w:rsidRPr="00C36C72" w:rsidDel="00406CBF">
          <w:rPr>
            <w:rStyle w:val="INTERLISINTERLIS-2-Schlsselbegriffe"/>
            <w:color w:val="auto"/>
            <w:lang w:val="it-CH"/>
          </w:rPr>
          <w:delText xml:space="preserve"> </w:delText>
        </w:r>
        <w:r w:rsidRPr="00C36C72" w:rsidDel="00406CBF">
          <w:rPr>
            <w:rStyle w:val="INTERLISTopic"/>
            <w:lang w:val="it-CH"/>
          </w:rPr>
          <w:delText>Schutzbauten</w:delText>
        </w:r>
        <w:r w:rsidRPr="00C36C72" w:rsidDel="00406CBF">
          <w:rPr>
            <w:rStyle w:val="INTERLISINTERLIS-2-Schlsselbegriffe"/>
            <w:color w:val="auto"/>
            <w:lang w:val="it-CH"/>
          </w:rPr>
          <w:delText xml:space="preserve"> =</w:delText>
        </w:r>
      </w:del>
    </w:p>
    <w:p w14:paraId="6C25DF62" w14:textId="63D150E0" w:rsidR="008F3E83" w:rsidRPr="00C36C72" w:rsidDel="00406CBF" w:rsidRDefault="008F3E83" w:rsidP="008F3E83">
      <w:pPr>
        <w:pStyle w:val="INTERLISBasis"/>
        <w:rPr>
          <w:del w:id="360" w:author="Dominik Angst" w:date="2026-07-13T20:27:00Z" w16du:dateUtc="2026-07-13T18:27:00Z"/>
          <w:rStyle w:val="INTERLISINTERLIS-2-Schlsselbegriffe"/>
          <w:color w:val="auto"/>
          <w:lang w:val="it-CH"/>
        </w:rPr>
      </w:pPr>
    </w:p>
    <w:p w14:paraId="03F79270" w14:textId="221B8B48" w:rsidR="008F3E83" w:rsidRPr="00C36C72" w:rsidDel="00406CBF" w:rsidRDefault="008F3E83" w:rsidP="008F3E83">
      <w:pPr>
        <w:pStyle w:val="INTERLISBasis"/>
        <w:rPr>
          <w:del w:id="361" w:author="Dominik Angst" w:date="2026-07-13T20:27:00Z" w16du:dateUtc="2026-07-13T18:27:00Z"/>
          <w:rStyle w:val="INTERLISINTERLIS-2-Schlsselbegriffe"/>
          <w:lang w:val="it-CH"/>
        </w:rPr>
      </w:pPr>
      <w:del w:id="362"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DOMAIN</w:delText>
        </w:r>
      </w:del>
    </w:p>
    <w:p w14:paraId="4BB99273" w14:textId="15BB0853" w:rsidR="008F3E83" w:rsidRPr="00C36C72" w:rsidDel="00406CBF" w:rsidRDefault="008F3E83" w:rsidP="008F3E83">
      <w:pPr>
        <w:pStyle w:val="INTERLISBasis"/>
        <w:rPr>
          <w:del w:id="363" w:author="Dominik Angst" w:date="2026-07-13T20:27:00Z" w16du:dateUtc="2026-07-13T18:27:00Z"/>
          <w:rStyle w:val="INTERLISINTERLIS-2-Schlsselbegriffe"/>
          <w:color w:val="auto"/>
          <w:lang w:val="it-CH"/>
        </w:rPr>
      </w:pPr>
    </w:p>
    <w:p w14:paraId="293435B9" w14:textId="38E4FA85" w:rsidR="008F3E83" w:rsidRPr="00C36C72" w:rsidDel="00406CBF" w:rsidRDefault="008F3E83" w:rsidP="008F3E83">
      <w:pPr>
        <w:pStyle w:val="INTERLISBasis"/>
        <w:rPr>
          <w:del w:id="364" w:author="Dominik Angst" w:date="2026-07-13T20:27:00Z" w16du:dateUtc="2026-07-13T18:27:00Z"/>
          <w:rStyle w:val="INTERLISINTERLIS-2-Schlsselbegriffe"/>
          <w:color w:val="auto"/>
          <w:lang w:val="it-CH"/>
        </w:rPr>
      </w:pPr>
      <w:del w:id="365"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TypFunctionStructureDef"/>
            <w:lang w:val="it-CH"/>
          </w:rPr>
          <w:delText>Aggregierung_Typ</w:delText>
        </w:r>
        <w:r w:rsidRPr="00C36C72" w:rsidDel="00406CBF">
          <w:rPr>
            <w:rStyle w:val="INTERLISINTERLIS-2-Schlsselbegriffe"/>
            <w:color w:val="auto"/>
            <w:lang w:val="it-CH"/>
          </w:rPr>
          <w:delText xml:space="preserve"> = (</w:delText>
        </w:r>
      </w:del>
    </w:p>
    <w:p w14:paraId="52FDBBEB" w14:textId="11286C2A" w:rsidR="008F3E83" w:rsidRPr="00C36C72" w:rsidDel="00406CBF" w:rsidRDefault="008F3E83" w:rsidP="008F3E83">
      <w:pPr>
        <w:pStyle w:val="INTERLISBasis"/>
        <w:rPr>
          <w:del w:id="366" w:author="Dominik Angst" w:date="2026-07-13T20:27:00Z" w16du:dateUtc="2026-07-13T18:27:00Z"/>
          <w:rStyle w:val="INTERLISINTERLIS-2-Schlsselbegriffe"/>
          <w:color w:val="auto"/>
          <w:lang w:val="it-CH"/>
        </w:rPr>
      </w:pPr>
      <w:del w:id="367" w:author="Dominik Angst" w:date="2026-07-13T20:27:00Z" w16du:dateUtc="2026-07-13T18:27:00Z">
        <w:r w:rsidRPr="00C36C72" w:rsidDel="00406CBF">
          <w:rPr>
            <w:rStyle w:val="INTERLISINTERLIS-2-Schlsselbegriffe"/>
            <w:color w:val="auto"/>
            <w:lang w:val="it-CH"/>
          </w:rPr>
          <w:delText xml:space="preserve">        Einzelwerk,</w:delText>
        </w:r>
      </w:del>
    </w:p>
    <w:p w14:paraId="6B1F0BAC" w14:textId="28BA5EC5" w:rsidR="008F3E83" w:rsidRPr="00C36C72" w:rsidDel="00406CBF" w:rsidRDefault="008F3E83" w:rsidP="008F3E83">
      <w:pPr>
        <w:pStyle w:val="INTERLISBasis"/>
        <w:rPr>
          <w:del w:id="368" w:author="Dominik Angst" w:date="2026-07-13T20:27:00Z" w16du:dateUtc="2026-07-13T18:27:00Z"/>
          <w:rStyle w:val="INTERLISINTERLIS-2-Schlsselbegriffe"/>
          <w:color w:val="auto"/>
          <w:lang w:val="it-CH"/>
        </w:rPr>
      </w:pPr>
      <w:del w:id="369" w:author="Dominik Angst" w:date="2026-07-13T20:27:00Z" w16du:dateUtc="2026-07-13T18:27:00Z">
        <w:r w:rsidRPr="00C36C72" w:rsidDel="00406CBF">
          <w:rPr>
            <w:rStyle w:val="INTERLISINTERLIS-2-Schlsselbegriffe"/>
            <w:color w:val="auto"/>
            <w:lang w:val="it-CH"/>
          </w:rPr>
          <w:delText xml:space="preserve">        Werksgruppe</w:delText>
        </w:r>
      </w:del>
    </w:p>
    <w:p w14:paraId="210FB581" w14:textId="759CEC3D" w:rsidR="008F3E83" w:rsidRPr="00C36C72" w:rsidDel="00406CBF" w:rsidRDefault="008F3E83" w:rsidP="008F3E83">
      <w:pPr>
        <w:pStyle w:val="INTERLISBasis"/>
        <w:rPr>
          <w:del w:id="370" w:author="Dominik Angst" w:date="2026-07-13T20:27:00Z" w16du:dateUtc="2026-07-13T18:27:00Z"/>
          <w:rStyle w:val="INTERLISINTERLIS-2-Schlsselbegriffe"/>
          <w:color w:val="auto"/>
          <w:lang w:val="it-CH"/>
        </w:rPr>
      </w:pPr>
      <w:del w:id="371" w:author="Dominik Angst" w:date="2026-07-13T20:27:00Z" w16du:dateUtc="2026-07-13T18:27:00Z">
        <w:r w:rsidRPr="00C36C72" w:rsidDel="00406CBF">
          <w:rPr>
            <w:rStyle w:val="INTERLISINTERLIS-2-Schlsselbegriffe"/>
            <w:color w:val="auto"/>
            <w:lang w:val="it-CH"/>
          </w:rPr>
          <w:delText xml:space="preserve">      );</w:delText>
        </w:r>
      </w:del>
    </w:p>
    <w:p w14:paraId="72B2DE9E" w14:textId="201FCA43" w:rsidR="008F3E83" w:rsidRPr="00C36C72" w:rsidDel="00406CBF" w:rsidRDefault="008F3E83" w:rsidP="008F3E83">
      <w:pPr>
        <w:pStyle w:val="INTERLISBasis"/>
        <w:rPr>
          <w:del w:id="372" w:author="Dominik Angst" w:date="2026-07-13T20:27:00Z" w16du:dateUtc="2026-07-13T18:27:00Z"/>
          <w:rStyle w:val="INTERLISINTERLIS-2-Schlsselbegriffe"/>
          <w:color w:val="auto"/>
          <w:lang w:val="it-CH"/>
        </w:rPr>
      </w:pPr>
    </w:p>
    <w:p w14:paraId="53133B8C" w14:textId="7C67B7C4" w:rsidR="008F3E83" w:rsidRPr="00C36C72" w:rsidDel="00406CBF" w:rsidRDefault="008F3E83" w:rsidP="008F3E83">
      <w:pPr>
        <w:pStyle w:val="INTERLISBasis"/>
        <w:rPr>
          <w:del w:id="373" w:author="Dominik Angst" w:date="2026-07-13T20:27:00Z" w16du:dateUtc="2026-07-13T18:27:00Z"/>
          <w:rStyle w:val="INTERLISINTERLIS-2-Schlsselbegriffe"/>
          <w:color w:val="auto"/>
          <w:lang w:val="it-CH"/>
        </w:rPr>
      </w:pPr>
      <w:del w:id="374"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TypFunctionStructureDef"/>
            <w:lang w:val="it-CH"/>
          </w:rPr>
          <w:delText>Baumaterial_Typ</w:delText>
        </w:r>
        <w:r w:rsidRPr="00C36C72" w:rsidDel="00406CBF">
          <w:rPr>
            <w:rStyle w:val="INTERLISINTERLIS-2-Schlsselbegriffe"/>
            <w:color w:val="auto"/>
            <w:lang w:val="it-CH"/>
          </w:rPr>
          <w:delText xml:space="preserve"> = (</w:delText>
        </w:r>
      </w:del>
    </w:p>
    <w:p w14:paraId="23E05648" w14:textId="0CA313D7" w:rsidR="008F3E83" w:rsidRPr="00C36C72" w:rsidDel="00406CBF" w:rsidRDefault="008F3E83" w:rsidP="008F3E83">
      <w:pPr>
        <w:pStyle w:val="INTERLISBasis"/>
        <w:rPr>
          <w:del w:id="375" w:author="Dominik Angst" w:date="2026-07-13T20:27:00Z" w16du:dateUtc="2026-07-13T18:27:00Z"/>
          <w:rStyle w:val="INTERLISINTERLIS-2-Schlsselbegriffe"/>
          <w:color w:val="auto"/>
          <w:lang w:val="it-CH"/>
        </w:rPr>
      </w:pPr>
      <w:del w:id="376" w:author="Dominik Angst" w:date="2026-07-13T20:27:00Z" w16du:dateUtc="2026-07-13T18:27:00Z">
        <w:r w:rsidRPr="00C36C72" w:rsidDel="00406CBF">
          <w:rPr>
            <w:rStyle w:val="INTERLISINTERLIS-2-Schlsselbegriffe"/>
            <w:color w:val="auto"/>
            <w:lang w:val="it-CH"/>
          </w:rPr>
          <w:delText xml:space="preserve">        Beton,</w:delText>
        </w:r>
      </w:del>
    </w:p>
    <w:p w14:paraId="705ADBA0" w14:textId="25F3F272" w:rsidR="008F3E83" w:rsidRPr="00C36C72" w:rsidDel="00406CBF" w:rsidRDefault="008F3E83" w:rsidP="008F3E83">
      <w:pPr>
        <w:pStyle w:val="INTERLISBasis"/>
        <w:rPr>
          <w:del w:id="377" w:author="Dominik Angst" w:date="2026-07-13T20:27:00Z" w16du:dateUtc="2026-07-13T18:27:00Z"/>
          <w:rStyle w:val="INTERLISINTERLIS-2-Schlsselbegriffe"/>
          <w:color w:val="auto"/>
          <w:lang w:val="it-CH"/>
        </w:rPr>
      </w:pPr>
      <w:del w:id="378" w:author="Dominik Angst" w:date="2026-07-13T20:27:00Z" w16du:dateUtc="2026-07-13T18:27:00Z">
        <w:r w:rsidRPr="00C36C72" w:rsidDel="00406CBF">
          <w:rPr>
            <w:rStyle w:val="INTERLISINTERLIS-2-Schlsselbegriffe"/>
            <w:color w:val="auto"/>
            <w:lang w:val="it-CH"/>
          </w:rPr>
          <w:delText xml:space="preserve">        Stein,</w:delText>
        </w:r>
      </w:del>
    </w:p>
    <w:p w14:paraId="68A8704D" w14:textId="585BDE8A" w:rsidR="008F3E83" w:rsidRPr="00C36C72" w:rsidDel="00406CBF" w:rsidRDefault="008F3E83" w:rsidP="008F3E83">
      <w:pPr>
        <w:pStyle w:val="INTERLISBasis"/>
        <w:rPr>
          <w:del w:id="379" w:author="Dominik Angst" w:date="2026-07-13T20:27:00Z" w16du:dateUtc="2026-07-13T18:27:00Z"/>
          <w:rStyle w:val="INTERLISINTERLIS-2-Schlsselbegriffe"/>
          <w:color w:val="auto"/>
          <w:lang w:val="it-CH"/>
        </w:rPr>
      </w:pPr>
      <w:del w:id="380" w:author="Dominik Angst" w:date="2026-07-13T20:27:00Z" w16du:dateUtc="2026-07-13T18:27:00Z">
        <w:r w:rsidRPr="00C36C72" w:rsidDel="00406CBF">
          <w:rPr>
            <w:rStyle w:val="INTERLISINTERLIS-2-Schlsselbegriffe"/>
            <w:color w:val="auto"/>
            <w:lang w:val="it-CH"/>
          </w:rPr>
          <w:delText xml:space="preserve">        Holz,</w:delText>
        </w:r>
      </w:del>
    </w:p>
    <w:p w14:paraId="20E91876" w14:textId="4443A8B5" w:rsidR="008F3E83" w:rsidRPr="00C36C72" w:rsidDel="00406CBF" w:rsidRDefault="008F3E83" w:rsidP="008F3E83">
      <w:pPr>
        <w:pStyle w:val="INTERLISBasis"/>
        <w:rPr>
          <w:del w:id="381" w:author="Dominik Angst" w:date="2026-07-13T20:27:00Z" w16du:dateUtc="2026-07-13T18:27:00Z"/>
          <w:rStyle w:val="INTERLISINTERLIS-2-Schlsselbegriffe"/>
          <w:color w:val="auto"/>
          <w:lang w:val="it-CH"/>
        </w:rPr>
      </w:pPr>
      <w:del w:id="382" w:author="Dominik Angst" w:date="2026-07-13T20:27:00Z" w16du:dateUtc="2026-07-13T18:27:00Z">
        <w:r w:rsidRPr="00C36C72" w:rsidDel="00406CBF">
          <w:rPr>
            <w:rStyle w:val="INTERLISINTERLIS-2-Schlsselbegriffe"/>
            <w:color w:val="auto"/>
            <w:lang w:val="it-CH"/>
          </w:rPr>
          <w:delText xml:space="preserve">        Erdmaterial,</w:delText>
        </w:r>
      </w:del>
    </w:p>
    <w:p w14:paraId="295C1C38" w14:textId="4D4FC42C" w:rsidR="008F3E83" w:rsidRPr="00C36C72" w:rsidDel="00406CBF" w:rsidRDefault="008F3E83" w:rsidP="008F3E83">
      <w:pPr>
        <w:pStyle w:val="INTERLISBasis"/>
        <w:rPr>
          <w:del w:id="383" w:author="Dominik Angst" w:date="2026-07-13T20:27:00Z" w16du:dateUtc="2026-07-13T18:27:00Z"/>
          <w:rStyle w:val="INTERLISINTERLIS-2-Schlsselbegriffe"/>
          <w:color w:val="auto"/>
          <w:lang w:val="it-CH"/>
        </w:rPr>
      </w:pPr>
      <w:del w:id="384" w:author="Dominik Angst" w:date="2026-07-13T20:27:00Z" w16du:dateUtc="2026-07-13T18:27:00Z">
        <w:r w:rsidRPr="00C36C72" w:rsidDel="00406CBF">
          <w:rPr>
            <w:rStyle w:val="INTERLISINTERLIS-2-Schlsselbegriffe"/>
            <w:color w:val="auto"/>
            <w:lang w:val="it-CH"/>
          </w:rPr>
          <w:delText xml:space="preserve">        Metall,</w:delText>
        </w:r>
      </w:del>
    </w:p>
    <w:p w14:paraId="4DB35068" w14:textId="28E9CF38" w:rsidR="008F3E83" w:rsidRPr="00C36C72" w:rsidDel="00406CBF" w:rsidRDefault="008F3E83" w:rsidP="008F3E83">
      <w:pPr>
        <w:pStyle w:val="INTERLISBasis"/>
        <w:rPr>
          <w:del w:id="385" w:author="Dominik Angst" w:date="2026-07-13T20:27:00Z" w16du:dateUtc="2026-07-13T18:27:00Z"/>
          <w:rStyle w:val="INTERLISINTERLIS-2-Schlsselbegriffe"/>
          <w:color w:val="auto"/>
          <w:lang w:val="it-CH"/>
        </w:rPr>
      </w:pPr>
      <w:del w:id="386" w:author="Dominik Angst" w:date="2026-07-13T20:27:00Z" w16du:dateUtc="2026-07-13T18:27:00Z">
        <w:r w:rsidRPr="00C36C72" w:rsidDel="00406CBF">
          <w:rPr>
            <w:rStyle w:val="INTERLISINTERLIS-2-Schlsselbegriffe"/>
            <w:color w:val="auto"/>
            <w:lang w:val="it-CH"/>
          </w:rPr>
          <w:delText xml:space="preserve">        Kunststoff,</w:delText>
        </w:r>
      </w:del>
    </w:p>
    <w:p w14:paraId="73208B3B" w14:textId="471B2D1C" w:rsidR="008F3E83" w:rsidRPr="00C36C72" w:rsidDel="00406CBF" w:rsidRDefault="008F3E83" w:rsidP="008F3E83">
      <w:pPr>
        <w:pStyle w:val="INTERLISBasis"/>
        <w:rPr>
          <w:del w:id="387" w:author="Dominik Angst" w:date="2026-07-13T20:27:00Z" w16du:dateUtc="2026-07-13T18:27:00Z"/>
          <w:rStyle w:val="INTERLISINTERLIS-2-Schlsselbegriffe"/>
          <w:color w:val="auto"/>
          <w:lang w:val="it-CH"/>
        </w:rPr>
      </w:pPr>
      <w:del w:id="388" w:author="Dominik Angst" w:date="2026-07-13T20:27:00Z" w16du:dateUtc="2026-07-13T18:27:00Z">
        <w:r w:rsidRPr="00C36C72" w:rsidDel="00406CBF">
          <w:rPr>
            <w:rStyle w:val="INTERLISINTERLIS-2-Schlsselbegriffe"/>
            <w:color w:val="auto"/>
            <w:lang w:val="it-CH"/>
          </w:rPr>
          <w:lastRenderedPageBreak/>
          <w:delText xml:space="preserve">        Ingenieurbiologie,</w:delText>
        </w:r>
      </w:del>
    </w:p>
    <w:p w14:paraId="428A5463" w14:textId="6E54043E" w:rsidR="008F3E83" w:rsidRPr="00C36C72" w:rsidDel="00406CBF" w:rsidRDefault="008F3E83" w:rsidP="008F3E83">
      <w:pPr>
        <w:pStyle w:val="INTERLISBasis"/>
        <w:rPr>
          <w:del w:id="389" w:author="Dominik Angst" w:date="2026-07-13T20:27:00Z" w16du:dateUtc="2026-07-13T18:27:00Z"/>
          <w:rStyle w:val="INTERLISINTERLIS-2-Schlsselbegriffe"/>
          <w:color w:val="auto"/>
          <w:lang w:val="it-CH"/>
        </w:rPr>
      </w:pPr>
      <w:del w:id="390" w:author="Dominik Angst" w:date="2026-07-13T20:27:00Z" w16du:dateUtc="2026-07-13T18:27:00Z">
        <w:r w:rsidRPr="00C36C72" w:rsidDel="00406CBF">
          <w:rPr>
            <w:rStyle w:val="INTERLISINTERLIS-2-Schlsselbegriffe"/>
            <w:color w:val="auto"/>
            <w:lang w:val="it-CH"/>
          </w:rPr>
          <w:delText xml:space="preserve">        unbekannt</w:delText>
        </w:r>
      </w:del>
    </w:p>
    <w:p w14:paraId="4FD440D7" w14:textId="64457606" w:rsidR="008F3E83" w:rsidRPr="00C36C72" w:rsidDel="00406CBF" w:rsidRDefault="008F3E83" w:rsidP="008F3E83">
      <w:pPr>
        <w:pStyle w:val="INTERLISBasis"/>
        <w:rPr>
          <w:del w:id="391" w:author="Dominik Angst" w:date="2026-07-13T20:27:00Z" w16du:dateUtc="2026-07-13T18:27:00Z"/>
          <w:rStyle w:val="INTERLISINTERLIS-2-Schlsselbegriffe"/>
          <w:color w:val="auto"/>
          <w:lang w:val="it-CH"/>
        </w:rPr>
      </w:pPr>
      <w:del w:id="392" w:author="Dominik Angst" w:date="2026-07-13T20:27:00Z" w16du:dateUtc="2026-07-13T18:27:00Z">
        <w:r w:rsidRPr="00C36C72" w:rsidDel="00406CBF">
          <w:rPr>
            <w:rStyle w:val="INTERLISINTERLIS-2-Schlsselbegriffe"/>
            <w:color w:val="auto"/>
            <w:lang w:val="it-CH"/>
          </w:rPr>
          <w:delText xml:space="preserve">      );</w:delText>
        </w:r>
      </w:del>
    </w:p>
    <w:p w14:paraId="1CC86102" w14:textId="57CDA1B0" w:rsidR="008F3E83" w:rsidRPr="00C36C72" w:rsidDel="00406CBF" w:rsidRDefault="008F3E83" w:rsidP="008F3E83">
      <w:pPr>
        <w:pStyle w:val="INTERLISBasis"/>
        <w:rPr>
          <w:del w:id="393" w:author="Dominik Angst" w:date="2026-07-13T20:27:00Z" w16du:dateUtc="2026-07-13T18:27:00Z"/>
          <w:rStyle w:val="INTERLISINTERLIS-2-Schlsselbegriffe"/>
          <w:color w:val="auto"/>
          <w:lang w:val="it-CH"/>
        </w:rPr>
      </w:pPr>
    </w:p>
    <w:p w14:paraId="4E3E4897" w14:textId="09AF8CDD" w:rsidR="008F3E83" w:rsidRPr="00C36C72" w:rsidDel="00406CBF" w:rsidRDefault="008F3E83" w:rsidP="008F3E83">
      <w:pPr>
        <w:pStyle w:val="INTERLISBasis"/>
        <w:rPr>
          <w:del w:id="394" w:author="Dominik Angst" w:date="2026-07-13T20:27:00Z" w16du:dateUtc="2026-07-13T18:27:00Z"/>
          <w:rStyle w:val="INTERLISINTERLIS-2-Schlsselbegriffe"/>
          <w:color w:val="auto"/>
          <w:lang w:val="it-CH"/>
        </w:rPr>
      </w:pPr>
      <w:del w:id="395"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TypFunctionStructureDef"/>
            <w:lang w:val="it-CH"/>
          </w:rPr>
          <w:delText>Beurteilung_Typ</w:delText>
        </w:r>
        <w:r w:rsidRPr="00C36C72" w:rsidDel="00406CBF">
          <w:rPr>
            <w:rStyle w:val="INTERLISINTERLIS-2-Schlsselbegriffe"/>
            <w:color w:val="auto"/>
            <w:lang w:val="it-CH"/>
          </w:rPr>
          <w:delText xml:space="preserve"> = (</w:delText>
        </w:r>
      </w:del>
    </w:p>
    <w:p w14:paraId="4673B1E8" w14:textId="72DD4E4D" w:rsidR="008F3E83" w:rsidRPr="00C36C72" w:rsidDel="00406CBF" w:rsidRDefault="008F3E83" w:rsidP="008F3E83">
      <w:pPr>
        <w:pStyle w:val="INTERLISBasis"/>
        <w:rPr>
          <w:del w:id="396" w:author="Dominik Angst" w:date="2026-07-13T20:27:00Z" w16du:dateUtc="2026-07-13T18:27:00Z"/>
          <w:rStyle w:val="INTERLISINTERLIS-2-Schlsselbegriffe"/>
          <w:color w:val="auto"/>
          <w:lang w:val="it-CH"/>
        </w:rPr>
      </w:pPr>
      <w:del w:id="397" w:author="Dominik Angst" w:date="2026-07-13T20:27:00Z" w16du:dateUtc="2026-07-13T18:27:00Z">
        <w:r w:rsidRPr="00C36C72" w:rsidDel="00406CBF">
          <w:rPr>
            <w:rStyle w:val="INTERLISINTERLIS-2-Schlsselbegriffe"/>
            <w:color w:val="auto"/>
            <w:lang w:val="it-CH"/>
          </w:rPr>
          <w:delText xml:space="preserve">        gut_bis_annehmbar,</w:delText>
        </w:r>
      </w:del>
    </w:p>
    <w:p w14:paraId="5F7CDE15" w14:textId="583459BC" w:rsidR="008F3E83" w:rsidRPr="00C36C72" w:rsidDel="00406CBF" w:rsidRDefault="008F3E83" w:rsidP="008F3E83">
      <w:pPr>
        <w:pStyle w:val="INTERLISBasis"/>
        <w:rPr>
          <w:del w:id="398" w:author="Dominik Angst" w:date="2026-07-13T20:27:00Z" w16du:dateUtc="2026-07-13T18:27:00Z"/>
          <w:rStyle w:val="INTERLISINTERLIS-2-Schlsselbegriffe"/>
          <w:color w:val="auto"/>
          <w:lang w:val="it-CH"/>
        </w:rPr>
      </w:pPr>
      <w:del w:id="399" w:author="Dominik Angst" w:date="2026-07-13T20:27:00Z" w16du:dateUtc="2026-07-13T18:27:00Z">
        <w:r w:rsidRPr="00C36C72" w:rsidDel="00406CBF">
          <w:rPr>
            <w:rStyle w:val="INTERLISINTERLIS-2-Schlsselbegriffe"/>
            <w:color w:val="auto"/>
            <w:lang w:val="it-CH"/>
          </w:rPr>
          <w:delText xml:space="preserve">        schadhaft_bis_schlecht,</w:delText>
        </w:r>
      </w:del>
    </w:p>
    <w:p w14:paraId="5460AC6F" w14:textId="620A4D14" w:rsidR="008F3E83" w:rsidRPr="00C36C72" w:rsidDel="00406CBF" w:rsidRDefault="008F3E83" w:rsidP="008F3E83">
      <w:pPr>
        <w:pStyle w:val="INTERLISBasis"/>
        <w:rPr>
          <w:del w:id="400" w:author="Dominik Angst" w:date="2026-07-13T20:27:00Z" w16du:dateUtc="2026-07-13T18:27:00Z"/>
          <w:rStyle w:val="INTERLISINTERLIS-2-Schlsselbegriffe"/>
          <w:color w:val="auto"/>
          <w:lang w:val="it-CH"/>
        </w:rPr>
      </w:pPr>
      <w:del w:id="401" w:author="Dominik Angst" w:date="2026-07-13T20:27:00Z" w16du:dateUtc="2026-07-13T18:27:00Z">
        <w:r w:rsidRPr="00C36C72" w:rsidDel="00406CBF">
          <w:rPr>
            <w:rStyle w:val="INTERLISINTERLIS-2-Schlsselbegriffe"/>
            <w:color w:val="auto"/>
            <w:lang w:val="it-CH"/>
          </w:rPr>
          <w:delText xml:space="preserve">        alarmierend,</w:delText>
        </w:r>
      </w:del>
    </w:p>
    <w:p w14:paraId="1BC4123E" w14:textId="53231A08" w:rsidR="008F3E83" w:rsidRPr="00C36C72" w:rsidDel="00406CBF" w:rsidRDefault="008F3E83" w:rsidP="008F3E83">
      <w:pPr>
        <w:pStyle w:val="INTERLISBasis"/>
        <w:rPr>
          <w:del w:id="402" w:author="Dominik Angst" w:date="2026-07-13T20:27:00Z" w16du:dateUtc="2026-07-13T18:27:00Z"/>
          <w:rStyle w:val="INTERLISINTERLIS-2-Schlsselbegriffe"/>
          <w:color w:val="auto"/>
          <w:lang w:val="it-CH"/>
        </w:rPr>
      </w:pPr>
      <w:del w:id="403" w:author="Dominik Angst" w:date="2026-07-13T20:27:00Z" w16du:dateUtc="2026-07-13T18:27:00Z">
        <w:r w:rsidRPr="00C36C72" w:rsidDel="00406CBF">
          <w:rPr>
            <w:rStyle w:val="INTERLISINTERLIS-2-Schlsselbegriffe"/>
            <w:color w:val="auto"/>
            <w:lang w:val="it-CH"/>
          </w:rPr>
          <w:delText xml:space="preserve">        noch_abzuklaeren</w:delText>
        </w:r>
      </w:del>
    </w:p>
    <w:p w14:paraId="4BFC87ED" w14:textId="1ABF0338" w:rsidR="008F3E83" w:rsidRPr="00C36C72" w:rsidDel="00406CBF" w:rsidRDefault="008F3E83" w:rsidP="008F3E83">
      <w:pPr>
        <w:pStyle w:val="INTERLISBasis"/>
        <w:rPr>
          <w:del w:id="404" w:author="Dominik Angst" w:date="2026-07-13T20:27:00Z" w16du:dateUtc="2026-07-13T18:27:00Z"/>
          <w:rStyle w:val="INTERLISINTERLIS-2-Schlsselbegriffe"/>
          <w:color w:val="auto"/>
          <w:lang w:val="it-CH"/>
        </w:rPr>
      </w:pPr>
      <w:del w:id="405" w:author="Dominik Angst" w:date="2026-07-13T20:27:00Z" w16du:dateUtc="2026-07-13T18:27:00Z">
        <w:r w:rsidRPr="00C36C72" w:rsidDel="00406CBF">
          <w:rPr>
            <w:rStyle w:val="INTERLISINTERLIS-2-Schlsselbegriffe"/>
            <w:color w:val="auto"/>
            <w:lang w:val="it-CH"/>
          </w:rPr>
          <w:delText xml:space="preserve">      );</w:delText>
        </w:r>
      </w:del>
    </w:p>
    <w:p w14:paraId="31F759CD" w14:textId="2CEB321E" w:rsidR="008F3E83" w:rsidRPr="00C36C72" w:rsidDel="00406CBF" w:rsidRDefault="008F3E83" w:rsidP="008F3E83">
      <w:pPr>
        <w:pStyle w:val="INTERLISBasis"/>
        <w:rPr>
          <w:del w:id="406" w:author="Dominik Angst" w:date="2026-07-13T20:27:00Z" w16du:dateUtc="2026-07-13T18:27:00Z"/>
          <w:rStyle w:val="INTERLISINTERLIS-2-Schlsselbegriffe"/>
          <w:color w:val="auto"/>
          <w:lang w:val="it-CH"/>
        </w:rPr>
      </w:pPr>
    </w:p>
    <w:p w14:paraId="793CEAFB" w14:textId="03110A62" w:rsidR="008F3E83" w:rsidRPr="00C36C72" w:rsidDel="00406CBF" w:rsidRDefault="008F3E83" w:rsidP="008F3E83">
      <w:pPr>
        <w:pStyle w:val="INTERLISBasis"/>
        <w:rPr>
          <w:del w:id="407" w:author="Dominik Angst" w:date="2026-07-13T20:27:00Z" w16du:dateUtc="2026-07-13T18:27:00Z"/>
          <w:rStyle w:val="INTERLISINTERLIS-2-Schlsselbegriffe"/>
          <w:color w:val="auto"/>
          <w:lang w:val="it-CH"/>
        </w:rPr>
      </w:pPr>
      <w:del w:id="408"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TypFunctionStructureDef"/>
            <w:lang w:val="it-CH"/>
          </w:rPr>
          <w:delText>Datenherr_Typ</w:delText>
        </w:r>
        <w:r w:rsidRPr="00C36C72" w:rsidDel="00406CBF">
          <w:rPr>
            <w:rStyle w:val="INTERLISINTERLIS-2-Schlsselbegriffe"/>
            <w:color w:val="auto"/>
            <w:lang w:val="it-CH"/>
          </w:rPr>
          <w:delText xml:space="preserve"> = (</w:delText>
        </w:r>
      </w:del>
    </w:p>
    <w:p w14:paraId="310F9366" w14:textId="7783216B" w:rsidR="008F3E83" w:rsidRPr="00C36C72" w:rsidDel="00406CBF" w:rsidRDefault="008F3E83" w:rsidP="008F3E83">
      <w:pPr>
        <w:pStyle w:val="INTERLISKommentarAbsatz"/>
        <w:rPr>
          <w:del w:id="409" w:author="Dominik Angst" w:date="2026-07-13T20:27:00Z" w16du:dateUtc="2026-07-13T18:27:00Z"/>
          <w:rStyle w:val="INTERLISINTERLIS-2-Schlsselbegriffe"/>
          <w:color w:val="CD7D8E"/>
          <w:lang w:val="it-CH"/>
        </w:rPr>
      </w:pPr>
      <w:del w:id="410" w:author="Dominik Angst" w:date="2026-07-13T20:27:00Z" w16du:dateUtc="2026-07-13T18:27:00Z">
        <w:r w:rsidRPr="00C36C72" w:rsidDel="00406CBF">
          <w:rPr>
            <w:rStyle w:val="INTERLISINTERLIS-2-Schlsselbegriffe"/>
            <w:color w:val="CD7D8E"/>
            <w:lang w:val="it-CH"/>
          </w:rPr>
          <w:delText xml:space="preserve">      /** Alle Kantone ergänzt mit der hier aufgeführten Auswahlliste.</w:delText>
        </w:r>
      </w:del>
    </w:p>
    <w:p w14:paraId="3D967F67" w14:textId="092CAE1A" w:rsidR="008F3E83" w:rsidRPr="00C36C72" w:rsidDel="00406CBF" w:rsidRDefault="008F3E83" w:rsidP="008F3E83">
      <w:pPr>
        <w:pStyle w:val="INTERLISKommentarAbsatz"/>
        <w:rPr>
          <w:del w:id="411" w:author="Dominik Angst" w:date="2026-07-13T20:27:00Z" w16du:dateUtc="2026-07-13T18:27:00Z"/>
          <w:rStyle w:val="INTERLISINTERLIS-2-Schlsselbegriffe"/>
          <w:color w:val="CD7D8E"/>
          <w:lang w:val="it-CH"/>
        </w:rPr>
      </w:pPr>
      <w:del w:id="412" w:author="Dominik Angst" w:date="2026-07-13T20:27:00Z" w16du:dateUtc="2026-07-13T18:27:00Z">
        <w:r w:rsidRPr="00C36C72" w:rsidDel="00406CBF">
          <w:rPr>
            <w:rStyle w:val="INTERLISINTERLIS-2-Schlsselbegriffe"/>
            <w:color w:val="CD7D8E"/>
            <w:lang w:val="it-CH"/>
          </w:rPr>
          <w:delText xml:space="preserve">       */</w:delText>
        </w:r>
      </w:del>
    </w:p>
    <w:p w14:paraId="51A279F8" w14:textId="0F17044C" w:rsidR="008F3E83" w:rsidRPr="00C36C72" w:rsidDel="00406CBF" w:rsidRDefault="008F3E83" w:rsidP="008F3E83">
      <w:pPr>
        <w:pStyle w:val="INTERLISBasis"/>
        <w:rPr>
          <w:del w:id="413" w:author="Dominik Angst" w:date="2026-07-13T20:27:00Z" w16du:dateUtc="2026-07-13T18:27:00Z"/>
          <w:rStyle w:val="INTERLISINTERLIS-2-Schlsselbegriffe"/>
          <w:color w:val="auto"/>
          <w:lang w:val="it-CH"/>
        </w:rPr>
      </w:pPr>
      <w:del w:id="414"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TypFunctionStructureDef"/>
            <w:lang w:val="it-CH"/>
          </w:rPr>
          <w:delText>Kantone</w:delText>
        </w:r>
        <w:r w:rsidRPr="00C36C72" w:rsidDel="00406CBF">
          <w:rPr>
            <w:rStyle w:val="INTERLISINTERLIS-2-Schlsselbegriffe"/>
            <w:color w:val="auto"/>
            <w:lang w:val="it-CH"/>
          </w:rPr>
          <w:delText>(</w:delText>
        </w:r>
      </w:del>
    </w:p>
    <w:p w14:paraId="612DF9FB" w14:textId="5A90ED88" w:rsidR="008F3E83" w:rsidRPr="00C36C72" w:rsidDel="00406CBF" w:rsidRDefault="008F3E83" w:rsidP="008F3E83">
      <w:pPr>
        <w:pStyle w:val="INTERLISBasis"/>
        <w:rPr>
          <w:del w:id="415" w:author="Dominik Angst" w:date="2026-07-13T20:27:00Z" w16du:dateUtc="2026-07-13T18:27:00Z"/>
          <w:rStyle w:val="INTERLISINTERLIS-2-Schlsselbegriffe"/>
          <w:color w:val="auto"/>
          <w:lang w:val="it-CH"/>
        </w:rPr>
      </w:pPr>
      <w:del w:id="416" w:author="Dominik Angst" w:date="2026-07-13T20:27:00Z" w16du:dateUtc="2026-07-13T18:27:00Z">
        <w:r w:rsidRPr="00C36C72" w:rsidDel="00406CBF">
          <w:rPr>
            <w:rStyle w:val="INTERLISINTERLIS-2-Schlsselbegriffe"/>
            <w:color w:val="auto"/>
            <w:lang w:val="it-CH"/>
          </w:rPr>
          <w:delText xml:space="preserve">          ZH,BE,LU,UR,SZ,OW,NW,GL,ZG,FR,SO,BS,BL,SH,AR,AI,SG,GR,AG,TG,TI,VD,VS,</w:delText>
        </w:r>
      </w:del>
    </w:p>
    <w:p w14:paraId="3BDBF8B0" w14:textId="0E81F00C" w:rsidR="008F3E83" w:rsidRPr="00C36C72" w:rsidDel="00406CBF" w:rsidRDefault="008F3E83" w:rsidP="008F3E83">
      <w:pPr>
        <w:pStyle w:val="INTERLISBasis"/>
        <w:rPr>
          <w:del w:id="417" w:author="Dominik Angst" w:date="2026-07-13T20:27:00Z" w16du:dateUtc="2026-07-13T18:27:00Z"/>
          <w:rStyle w:val="INTERLISINTERLIS-2-Schlsselbegriffe"/>
          <w:color w:val="auto"/>
          <w:lang w:val="it-CH"/>
        </w:rPr>
      </w:pPr>
      <w:del w:id="418" w:author="Dominik Angst" w:date="2026-07-13T20:27:00Z" w16du:dateUtc="2026-07-13T18:27:00Z">
        <w:r w:rsidRPr="00C36C72" w:rsidDel="00406CBF">
          <w:rPr>
            <w:rStyle w:val="INTERLISINTERLIS-2-Schlsselbegriffe"/>
            <w:color w:val="auto"/>
            <w:lang w:val="it-CH"/>
          </w:rPr>
          <w:delText xml:space="preserve">          NE,GE,JU,FL,CH),</w:delText>
        </w:r>
      </w:del>
    </w:p>
    <w:p w14:paraId="00E03E00" w14:textId="242E1FAC" w:rsidR="008F3E83" w:rsidRPr="00C36C72" w:rsidDel="00406CBF" w:rsidRDefault="008F3E83" w:rsidP="008F3E83">
      <w:pPr>
        <w:pStyle w:val="INTERLISBasis"/>
        <w:rPr>
          <w:del w:id="419" w:author="Dominik Angst" w:date="2026-07-13T20:27:00Z" w16du:dateUtc="2026-07-13T18:27:00Z"/>
          <w:rStyle w:val="INTERLISINTERLIS-2-Schlsselbegriffe"/>
          <w:color w:val="auto"/>
          <w:lang w:val="it-CH"/>
        </w:rPr>
      </w:pPr>
      <w:del w:id="420" w:author="Dominik Angst" w:date="2026-07-13T20:27:00Z" w16du:dateUtc="2026-07-13T18:27:00Z">
        <w:r w:rsidRPr="00C36C72" w:rsidDel="00406CBF">
          <w:rPr>
            <w:rStyle w:val="INTERLISINTERLIS-2-Schlsselbegriffe"/>
            <w:color w:val="auto"/>
            <w:lang w:val="it-CH"/>
          </w:rPr>
          <w:delText xml:space="preserve">        Verkehr(</w:delText>
        </w:r>
      </w:del>
    </w:p>
    <w:p w14:paraId="35B7331C" w14:textId="472099AC" w:rsidR="008F3E83" w:rsidRPr="00C36C72" w:rsidDel="00406CBF" w:rsidRDefault="008F3E83" w:rsidP="008F3E83">
      <w:pPr>
        <w:pStyle w:val="INTERLISBasis"/>
        <w:rPr>
          <w:del w:id="421" w:author="Dominik Angst" w:date="2026-07-13T20:27:00Z" w16du:dateUtc="2026-07-13T18:27:00Z"/>
          <w:rStyle w:val="INTERLISINTERLIS-2-Schlsselbegriffe"/>
          <w:color w:val="auto"/>
          <w:lang w:val="it-CH"/>
        </w:rPr>
      </w:pPr>
      <w:del w:id="422" w:author="Dominik Angst" w:date="2026-07-13T20:27:00Z" w16du:dateUtc="2026-07-13T18:27:00Z">
        <w:r w:rsidRPr="00C36C72" w:rsidDel="00406CBF">
          <w:rPr>
            <w:rStyle w:val="INTERLISINTERLIS-2-Schlsselbegriffe"/>
            <w:color w:val="auto"/>
            <w:lang w:val="it-CH"/>
          </w:rPr>
          <w:delText xml:space="preserve">          ASTRA,</w:delText>
        </w:r>
      </w:del>
    </w:p>
    <w:p w14:paraId="503079FC" w14:textId="4600F0B8" w:rsidR="008F3E83" w:rsidRPr="00C36C72" w:rsidDel="00406CBF" w:rsidRDefault="008F3E83" w:rsidP="008F3E83">
      <w:pPr>
        <w:pStyle w:val="INTERLISBasis"/>
        <w:rPr>
          <w:del w:id="423" w:author="Dominik Angst" w:date="2026-07-13T20:27:00Z" w16du:dateUtc="2026-07-13T18:27:00Z"/>
          <w:rStyle w:val="INTERLISINTERLIS-2-Schlsselbegriffe"/>
          <w:color w:val="auto"/>
          <w:lang w:val="it-CH"/>
        </w:rPr>
      </w:pPr>
      <w:del w:id="424" w:author="Dominik Angst" w:date="2026-07-13T20:27:00Z" w16du:dateUtc="2026-07-13T18:27:00Z">
        <w:r w:rsidRPr="00C36C72" w:rsidDel="00406CBF">
          <w:rPr>
            <w:rStyle w:val="INTERLISINTERLIS-2-Schlsselbegriffe"/>
            <w:color w:val="auto"/>
            <w:lang w:val="it-CH"/>
          </w:rPr>
          <w:delText xml:space="preserve">          SBB,</w:delText>
        </w:r>
      </w:del>
    </w:p>
    <w:p w14:paraId="6EC4A26B" w14:textId="307FFA9C" w:rsidR="008F3E83" w:rsidRPr="00C36C72" w:rsidDel="00406CBF" w:rsidRDefault="008F3E83" w:rsidP="008F3E83">
      <w:pPr>
        <w:pStyle w:val="INTERLISBasis"/>
        <w:rPr>
          <w:del w:id="425" w:author="Dominik Angst" w:date="2026-07-13T20:27:00Z" w16du:dateUtc="2026-07-13T18:27:00Z"/>
          <w:rStyle w:val="INTERLISINTERLIS-2-Schlsselbegriffe"/>
          <w:color w:val="auto"/>
          <w:lang w:val="it-CH"/>
        </w:rPr>
      </w:pPr>
      <w:del w:id="426" w:author="Dominik Angst" w:date="2026-07-13T20:27:00Z" w16du:dateUtc="2026-07-13T18:27:00Z">
        <w:r w:rsidRPr="00C36C72" w:rsidDel="00406CBF">
          <w:rPr>
            <w:rStyle w:val="INTERLISINTERLIS-2-Schlsselbegriffe"/>
            <w:color w:val="auto"/>
            <w:lang w:val="it-CH"/>
          </w:rPr>
          <w:delText xml:space="preserve">          Privatbahn</w:delText>
        </w:r>
      </w:del>
    </w:p>
    <w:p w14:paraId="0897D5F7" w14:textId="6CB0DDBE" w:rsidR="008F3E83" w:rsidRPr="00C36C72" w:rsidDel="00406CBF" w:rsidRDefault="008F3E83" w:rsidP="008F3E83">
      <w:pPr>
        <w:pStyle w:val="INTERLISBasis"/>
        <w:rPr>
          <w:del w:id="427" w:author="Dominik Angst" w:date="2026-07-13T20:27:00Z" w16du:dateUtc="2026-07-13T18:27:00Z"/>
          <w:rStyle w:val="INTERLISINTERLIS-2-Schlsselbegriffe"/>
          <w:color w:val="auto"/>
          <w:lang w:val="it-CH"/>
        </w:rPr>
      </w:pPr>
      <w:del w:id="428" w:author="Dominik Angst" w:date="2026-07-13T20:27:00Z" w16du:dateUtc="2026-07-13T18:27:00Z">
        <w:r w:rsidRPr="00C36C72" w:rsidDel="00406CBF">
          <w:rPr>
            <w:rStyle w:val="INTERLISINTERLIS-2-Schlsselbegriffe"/>
            <w:color w:val="auto"/>
            <w:lang w:val="it-CH"/>
          </w:rPr>
          <w:delText xml:space="preserve">        ),</w:delText>
        </w:r>
      </w:del>
    </w:p>
    <w:p w14:paraId="43F81835" w14:textId="6E3FBB85" w:rsidR="008F3E83" w:rsidRPr="00C36C72" w:rsidDel="00406CBF" w:rsidRDefault="008F3E83" w:rsidP="008F3E83">
      <w:pPr>
        <w:pStyle w:val="INTERLISBasis"/>
        <w:rPr>
          <w:del w:id="429" w:author="Dominik Angst" w:date="2026-07-13T20:27:00Z" w16du:dateUtc="2026-07-13T18:27:00Z"/>
          <w:rStyle w:val="INTERLISINTERLIS-2-Schlsselbegriffe"/>
          <w:color w:val="auto"/>
          <w:lang w:val="it-CH"/>
        </w:rPr>
      </w:pPr>
      <w:del w:id="430" w:author="Dominik Angst" w:date="2026-07-13T20:27:00Z" w16du:dateUtc="2026-07-13T18:27:00Z">
        <w:r w:rsidRPr="00C36C72" w:rsidDel="00406CBF">
          <w:rPr>
            <w:rStyle w:val="INTERLISINTERLIS-2-Schlsselbegriffe"/>
            <w:color w:val="auto"/>
            <w:lang w:val="it-CH"/>
          </w:rPr>
          <w:delText xml:space="preserve">        Andere</w:delText>
        </w:r>
      </w:del>
    </w:p>
    <w:p w14:paraId="1FC57AEE" w14:textId="7C10E2A6" w:rsidR="008F3E83" w:rsidRPr="00C36C72" w:rsidDel="00406CBF" w:rsidRDefault="008F3E83" w:rsidP="008F3E83">
      <w:pPr>
        <w:pStyle w:val="INTERLISBasis"/>
        <w:rPr>
          <w:del w:id="431" w:author="Dominik Angst" w:date="2026-07-13T20:27:00Z" w16du:dateUtc="2026-07-13T18:27:00Z"/>
          <w:rStyle w:val="INTERLISINTERLIS-2-Schlsselbegriffe"/>
          <w:color w:val="auto"/>
          <w:lang w:val="it-CH"/>
        </w:rPr>
      </w:pPr>
      <w:del w:id="432" w:author="Dominik Angst" w:date="2026-07-13T20:27:00Z" w16du:dateUtc="2026-07-13T18:27:00Z">
        <w:r w:rsidRPr="00C36C72" w:rsidDel="00406CBF">
          <w:rPr>
            <w:rStyle w:val="INTERLISINTERLIS-2-Schlsselbegriffe"/>
            <w:color w:val="auto"/>
            <w:lang w:val="it-CH"/>
          </w:rPr>
          <w:delText xml:space="preserve">      );</w:delText>
        </w:r>
      </w:del>
    </w:p>
    <w:p w14:paraId="7609AF7C" w14:textId="2ED3EFF2" w:rsidR="008F3E83" w:rsidRPr="00C36C72" w:rsidDel="00406CBF" w:rsidRDefault="008F3E83" w:rsidP="008F3E83">
      <w:pPr>
        <w:pStyle w:val="INTERLISBasis"/>
        <w:rPr>
          <w:del w:id="433" w:author="Dominik Angst" w:date="2026-07-13T20:27:00Z" w16du:dateUtc="2026-07-13T18:27:00Z"/>
          <w:rStyle w:val="INTERLISINTERLIS-2-Schlsselbegriffe"/>
          <w:color w:val="auto"/>
          <w:lang w:val="it-CH"/>
        </w:rPr>
      </w:pPr>
    </w:p>
    <w:p w14:paraId="6C9E1CA2" w14:textId="3FD781CD" w:rsidR="008F3E83" w:rsidRPr="00C36C72" w:rsidDel="00406CBF" w:rsidRDefault="008F3E83" w:rsidP="008F3E83">
      <w:pPr>
        <w:pStyle w:val="INTERLISBasis"/>
        <w:rPr>
          <w:del w:id="434" w:author="Dominik Angst" w:date="2026-07-13T20:27:00Z" w16du:dateUtc="2026-07-13T18:27:00Z"/>
          <w:rStyle w:val="INTERLISINTERLIS-2-Schlsselbegriffe"/>
          <w:color w:val="auto"/>
          <w:lang w:val="it-CH"/>
        </w:rPr>
      </w:pPr>
      <w:del w:id="435"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TypFunctionStructureDef"/>
            <w:lang w:val="it-CH"/>
          </w:rPr>
          <w:delText>Koerperschaft_Typ</w:delText>
        </w:r>
        <w:r w:rsidRPr="00C36C72" w:rsidDel="00406CBF">
          <w:rPr>
            <w:rStyle w:val="INTERLISINTERLIS-2-Schlsselbegriffe"/>
            <w:color w:val="auto"/>
            <w:lang w:val="it-CH"/>
          </w:rPr>
          <w:delText xml:space="preserve"> = (</w:delText>
        </w:r>
      </w:del>
    </w:p>
    <w:p w14:paraId="08BD64F9" w14:textId="6D2C4929" w:rsidR="008F3E83" w:rsidRPr="00C36C72" w:rsidDel="00406CBF" w:rsidRDefault="008F3E83" w:rsidP="008F3E83">
      <w:pPr>
        <w:pStyle w:val="INTERLISBasis"/>
        <w:rPr>
          <w:del w:id="436" w:author="Dominik Angst" w:date="2026-07-13T20:27:00Z" w16du:dateUtc="2026-07-13T18:27:00Z"/>
          <w:rStyle w:val="INTERLISINTERLIS-2-Schlsselbegriffe"/>
          <w:color w:val="auto"/>
          <w:lang w:val="it-CH"/>
        </w:rPr>
      </w:pPr>
      <w:del w:id="437" w:author="Dominik Angst" w:date="2026-07-13T20:27:00Z" w16du:dateUtc="2026-07-13T18:27:00Z">
        <w:r w:rsidRPr="00C36C72" w:rsidDel="00406CBF">
          <w:rPr>
            <w:rStyle w:val="INTERLISINTERLIS-2-Schlsselbegriffe"/>
            <w:color w:val="auto"/>
            <w:lang w:val="it-CH"/>
          </w:rPr>
          <w:delText xml:space="preserve">        Kanton,</w:delText>
        </w:r>
      </w:del>
    </w:p>
    <w:p w14:paraId="64D74A25" w14:textId="26C06EC4" w:rsidR="008F3E83" w:rsidRPr="00C36C72" w:rsidDel="00406CBF" w:rsidRDefault="008F3E83" w:rsidP="008F3E83">
      <w:pPr>
        <w:pStyle w:val="INTERLISBasis"/>
        <w:rPr>
          <w:del w:id="438" w:author="Dominik Angst" w:date="2026-07-13T20:27:00Z" w16du:dateUtc="2026-07-13T18:27:00Z"/>
          <w:rStyle w:val="INTERLISINTERLIS-2-Schlsselbegriffe"/>
          <w:color w:val="auto"/>
          <w:lang w:val="it-CH"/>
        </w:rPr>
      </w:pPr>
      <w:del w:id="439" w:author="Dominik Angst" w:date="2026-07-13T20:27:00Z" w16du:dateUtc="2026-07-13T18:27:00Z">
        <w:r w:rsidRPr="00C36C72" w:rsidDel="00406CBF">
          <w:rPr>
            <w:rStyle w:val="INTERLISINTERLIS-2-Schlsselbegriffe"/>
            <w:color w:val="auto"/>
            <w:lang w:val="it-CH"/>
          </w:rPr>
          <w:delText xml:space="preserve">        Bezirk,</w:delText>
        </w:r>
      </w:del>
    </w:p>
    <w:p w14:paraId="3244554B" w14:textId="4A8CD42E" w:rsidR="008F3E83" w:rsidRPr="00C36C72" w:rsidDel="00406CBF" w:rsidRDefault="008F3E83" w:rsidP="008F3E83">
      <w:pPr>
        <w:pStyle w:val="INTERLISBasis"/>
        <w:rPr>
          <w:del w:id="440" w:author="Dominik Angst" w:date="2026-07-13T20:27:00Z" w16du:dateUtc="2026-07-13T18:27:00Z"/>
          <w:rStyle w:val="INTERLISINTERLIS-2-Schlsselbegriffe"/>
          <w:color w:val="auto"/>
          <w:lang w:val="it-CH"/>
        </w:rPr>
      </w:pPr>
      <w:del w:id="441" w:author="Dominik Angst" w:date="2026-07-13T20:27:00Z" w16du:dateUtc="2026-07-13T18:27:00Z">
        <w:r w:rsidRPr="00C36C72" w:rsidDel="00406CBF">
          <w:rPr>
            <w:rStyle w:val="INTERLISINTERLIS-2-Schlsselbegriffe"/>
            <w:color w:val="auto"/>
            <w:lang w:val="it-CH"/>
          </w:rPr>
          <w:delText xml:space="preserve">        Gemeinde,</w:delText>
        </w:r>
      </w:del>
    </w:p>
    <w:p w14:paraId="0288EEA6" w14:textId="0F4D2DBB" w:rsidR="008F3E83" w:rsidRPr="00C36C72" w:rsidDel="00406CBF" w:rsidRDefault="008F3E83" w:rsidP="008F3E83">
      <w:pPr>
        <w:pStyle w:val="INTERLISBasis"/>
        <w:rPr>
          <w:del w:id="442" w:author="Dominik Angst" w:date="2026-07-13T20:27:00Z" w16du:dateUtc="2026-07-13T18:27:00Z"/>
          <w:rStyle w:val="INTERLISINTERLIS-2-Schlsselbegriffe"/>
          <w:color w:val="auto"/>
          <w:lang w:val="it-CH"/>
        </w:rPr>
      </w:pPr>
      <w:del w:id="443" w:author="Dominik Angst" w:date="2026-07-13T20:27:00Z" w16du:dateUtc="2026-07-13T18:27:00Z">
        <w:r w:rsidRPr="00C36C72" w:rsidDel="00406CBF">
          <w:rPr>
            <w:rStyle w:val="INTERLISINTERLIS-2-Schlsselbegriffe"/>
            <w:color w:val="auto"/>
            <w:lang w:val="it-CH"/>
          </w:rPr>
          <w:delText xml:space="preserve">        Buergergemeinde,</w:delText>
        </w:r>
      </w:del>
    </w:p>
    <w:p w14:paraId="5A3805F5" w14:textId="15C1B139" w:rsidR="008F3E83" w:rsidRPr="00C36C72" w:rsidDel="00406CBF" w:rsidRDefault="008F3E83" w:rsidP="008F3E83">
      <w:pPr>
        <w:pStyle w:val="INTERLISBasis"/>
        <w:rPr>
          <w:del w:id="444" w:author="Dominik Angst" w:date="2026-07-13T20:27:00Z" w16du:dateUtc="2026-07-13T18:27:00Z"/>
          <w:rStyle w:val="INTERLISINTERLIS-2-Schlsselbegriffe"/>
          <w:color w:val="auto"/>
          <w:lang w:val="it-CH"/>
        </w:rPr>
      </w:pPr>
      <w:del w:id="445" w:author="Dominik Angst" w:date="2026-07-13T20:27:00Z" w16du:dateUtc="2026-07-13T18:27:00Z">
        <w:r w:rsidRPr="00C36C72" w:rsidDel="00406CBF">
          <w:rPr>
            <w:rStyle w:val="INTERLISINTERLIS-2-Schlsselbegriffe"/>
            <w:color w:val="auto"/>
            <w:lang w:val="it-CH"/>
          </w:rPr>
          <w:delText xml:space="preserve">        Korporation,</w:delText>
        </w:r>
      </w:del>
    </w:p>
    <w:p w14:paraId="324975ED" w14:textId="3FAE99FE" w:rsidR="008F3E83" w:rsidRPr="00C36C72" w:rsidDel="00406CBF" w:rsidRDefault="008F3E83" w:rsidP="008F3E83">
      <w:pPr>
        <w:pStyle w:val="INTERLISBasis"/>
        <w:rPr>
          <w:del w:id="446" w:author="Dominik Angst" w:date="2026-07-13T20:27:00Z" w16du:dateUtc="2026-07-13T18:27:00Z"/>
          <w:rStyle w:val="INTERLISINTERLIS-2-Schlsselbegriffe"/>
          <w:color w:val="auto"/>
          <w:lang w:val="it-CH"/>
        </w:rPr>
      </w:pPr>
      <w:del w:id="447" w:author="Dominik Angst" w:date="2026-07-13T20:27:00Z" w16du:dateUtc="2026-07-13T18:27:00Z">
        <w:r w:rsidRPr="00C36C72" w:rsidDel="00406CBF">
          <w:rPr>
            <w:rStyle w:val="INTERLISINTERLIS-2-Schlsselbegriffe"/>
            <w:color w:val="auto"/>
            <w:lang w:val="it-CH"/>
          </w:rPr>
          <w:delText xml:space="preserve">        Private,</w:delText>
        </w:r>
      </w:del>
    </w:p>
    <w:p w14:paraId="473DE17C" w14:textId="190F7071" w:rsidR="008F3E83" w:rsidRPr="00C36C72" w:rsidDel="00406CBF" w:rsidRDefault="008F3E83" w:rsidP="008F3E83">
      <w:pPr>
        <w:pStyle w:val="INTERLISBasis"/>
        <w:rPr>
          <w:del w:id="448" w:author="Dominik Angst" w:date="2026-07-13T20:27:00Z" w16du:dateUtc="2026-07-13T18:27:00Z"/>
          <w:rStyle w:val="INTERLISINTERLIS-2-Schlsselbegriffe"/>
          <w:color w:val="auto"/>
          <w:lang w:val="it-CH"/>
        </w:rPr>
      </w:pPr>
      <w:del w:id="449" w:author="Dominik Angst" w:date="2026-07-13T20:27:00Z" w16du:dateUtc="2026-07-13T18:27:00Z">
        <w:r w:rsidRPr="00C36C72" w:rsidDel="00406CBF">
          <w:rPr>
            <w:rStyle w:val="INTERLISINTERLIS-2-Schlsselbegriffe"/>
            <w:color w:val="auto"/>
            <w:lang w:val="it-CH"/>
          </w:rPr>
          <w:delText xml:space="preserve">        ASTRA,</w:delText>
        </w:r>
      </w:del>
    </w:p>
    <w:p w14:paraId="2C002A77" w14:textId="019F8A1A" w:rsidR="008F3E83" w:rsidRPr="00C36C72" w:rsidDel="00406CBF" w:rsidRDefault="008F3E83" w:rsidP="008F3E83">
      <w:pPr>
        <w:pStyle w:val="INTERLISBasis"/>
        <w:rPr>
          <w:del w:id="450" w:author="Dominik Angst" w:date="2026-07-13T20:27:00Z" w16du:dateUtc="2026-07-13T18:27:00Z"/>
          <w:rStyle w:val="INTERLISINTERLIS-2-Schlsselbegriffe"/>
          <w:color w:val="auto"/>
          <w:lang w:val="it-CH"/>
        </w:rPr>
      </w:pPr>
      <w:del w:id="451" w:author="Dominik Angst" w:date="2026-07-13T20:27:00Z" w16du:dateUtc="2026-07-13T18:27:00Z">
        <w:r w:rsidRPr="00C36C72" w:rsidDel="00406CBF">
          <w:rPr>
            <w:rStyle w:val="INTERLISINTERLIS-2-Schlsselbegriffe"/>
            <w:color w:val="auto"/>
            <w:lang w:val="it-CH"/>
          </w:rPr>
          <w:delText xml:space="preserve">        SBB,</w:delText>
        </w:r>
      </w:del>
    </w:p>
    <w:p w14:paraId="1D69D799" w14:textId="6B827490" w:rsidR="008F3E83" w:rsidRPr="00C36C72" w:rsidDel="00406CBF" w:rsidRDefault="008F3E83" w:rsidP="008F3E83">
      <w:pPr>
        <w:pStyle w:val="INTERLISBasis"/>
        <w:rPr>
          <w:del w:id="452" w:author="Dominik Angst" w:date="2026-07-13T20:27:00Z" w16du:dateUtc="2026-07-13T18:27:00Z"/>
          <w:rStyle w:val="INTERLISINTERLIS-2-Schlsselbegriffe"/>
          <w:color w:val="auto"/>
          <w:lang w:val="it-CH"/>
        </w:rPr>
      </w:pPr>
      <w:del w:id="453" w:author="Dominik Angst" w:date="2026-07-13T20:27:00Z" w16du:dateUtc="2026-07-13T18:27:00Z">
        <w:r w:rsidRPr="00C36C72" w:rsidDel="00406CBF">
          <w:rPr>
            <w:rStyle w:val="INTERLISINTERLIS-2-Schlsselbegriffe"/>
            <w:color w:val="auto"/>
            <w:lang w:val="it-CH"/>
          </w:rPr>
          <w:delText xml:space="preserve">        Privatbahn,</w:delText>
        </w:r>
      </w:del>
    </w:p>
    <w:p w14:paraId="0080BD30" w14:textId="5B15F004" w:rsidR="008F3E83" w:rsidRPr="00C36C72" w:rsidDel="00406CBF" w:rsidRDefault="008F3E83" w:rsidP="008F3E83">
      <w:pPr>
        <w:pStyle w:val="INTERLISBasis"/>
        <w:rPr>
          <w:del w:id="454" w:author="Dominik Angst" w:date="2026-07-13T20:27:00Z" w16du:dateUtc="2026-07-13T18:27:00Z"/>
          <w:rStyle w:val="INTERLISINTERLIS-2-Schlsselbegriffe"/>
          <w:color w:val="auto"/>
          <w:lang w:val="it-CH"/>
        </w:rPr>
      </w:pPr>
      <w:del w:id="455" w:author="Dominik Angst" w:date="2026-07-13T20:27:00Z" w16du:dateUtc="2026-07-13T18:27:00Z">
        <w:r w:rsidRPr="00C36C72" w:rsidDel="00406CBF">
          <w:rPr>
            <w:rStyle w:val="INTERLISINTERLIS-2-Schlsselbegriffe"/>
            <w:color w:val="auto"/>
            <w:lang w:val="it-CH"/>
          </w:rPr>
          <w:delText xml:space="preserve">        keine,</w:delText>
        </w:r>
      </w:del>
    </w:p>
    <w:p w14:paraId="65E67B2E" w14:textId="35CC5687" w:rsidR="008F3E83" w:rsidRPr="00C36C72" w:rsidDel="00406CBF" w:rsidRDefault="008F3E83" w:rsidP="008F3E83">
      <w:pPr>
        <w:pStyle w:val="INTERLISBasis"/>
        <w:rPr>
          <w:del w:id="456" w:author="Dominik Angst" w:date="2026-07-13T20:27:00Z" w16du:dateUtc="2026-07-13T18:27:00Z"/>
          <w:rStyle w:val="INTERLISINTERLIS-2-Schlsselbegriffe"/>
          <w:color w:val="auto"/>
          <w:lang w:val="it-CH"/>
        </w:rPr>
      </w:pPr>
      <w:del w:id="457" w:author="Dominik Angst" w:date="2026-07-13T20:27:00Z" w16du:dateUtc="2026-07-13T18:27:00Z">
        <w:r w:rsidRPr="00C36C72" w:rsidDel="00406CBF">
          <w:rPr>
            <w:rStyle w:val="INTERLISINTERLIS-2-Schlsselbegriffe"/>
            <w:color w:val="auto"/>
            <w:lang w:val="it-CH"/>
          </w:rPr>
          <w:delText xml:space="preserve">        in_Abklaerung</w:delText>
        </w:r>
      </w:del>
    </w:p>
    <w:p w14:paraId="56107C03" w14:textId="23492C11" w:rsidR="008F3E83" w:rsidRPr="00C36C72" w:rsidDel="00406CBF" w:rsidRDefault="008F3E83" w:rsidP="008F3E83">
      <w:pPr>
        <w:pStyle w:val="INTERLISBasis"/>
        <w:rPr>
          <w:del w:id="458" w:author="Dominik Angst" w:date="2026-07-13T20:27:00Z" w16du:dateUtc="2026-07-13T18:27:00Z"/>
          <w:rStyle w:val="INTERLISINTERLIS-2-Schlsselbegriffe"/>
          <w:color w:val="auto"/>
          <w:lang w:val="it-CH"/>
        </w:rPr>
      </w:pPr>
      <w:del w:id="459" w:author="Dominik Angst" w:date="2026-07-13T20:27:00Z" w16du:dateUtc="2026-07-13T18:27:00Z">
        <w:r w:rsidRPr="00C36C72" w:rsidDel="00406CBF">
          <w:rPr>
            <w:rStyle w:val="INTERLISINTERLIS-2-Schlsselbegriffe"/>
            <w:color w:val="auto"/>
            <w:lang w:val="it-CH"/>
          </w:rPr>
          <w:delText xml:space="preserve">      );</w:delText>
        </w:r>
      </w:del>
    </w:p>
    <w:p w14:paraId="51725E66" w14:textId="492C52BB" w:rsidR="008F3E83" w:rsidRPr="00C36C72" w:rsidDel="00406CBF" w:rsidRDefault="008F3E83" w:rsidP="008F3E83">
      <w:pPr>
        <w:pStyle w:val="INTERLISBasis"/>
        <w:rPr>
          <w:del w:id="460" w:author="Dominik Angst" w:date="2026-07-13T20:27:00Z" w16du:dateUtc="2026-07-13T18:27:00Z"/>
          <w:rStyle w:val="INTERLISINTERLIS-2-Schlsselbegriffe"/>
          <w:color w:val="auto"/>
          <w:lang w:val="it-CH"/>
        </w:rPr>
      </w:pPr>
    </w:p>
    <w:p w14:paraId="2B9C4AB2" w14:textId="135450B1" w:rsidR="008F3E83" w:rsidRPr="00C36C72" w:rsidDel="00406CBF" w:rsidRDefault="008F3E83" w:rsidP="008F3E83">
      <w:pPr>
        <w:pStyle w:val="INTERLISBasis"/>
        <w:rPr>
          <w:del w:id="461" w:author="Dominik Angst" w:date="2026-07-13T20:27:00Z" w16du:dateUtc="2026-07-13T18:27:00Z"/>
          <w:rStyle w:val="INTERLISINTERLIS-2-Schlsselbegriffe"/>
          <w:color w:val="auto"/>
          <w:lang w:val="it-CH"/>
        </w:rPr>
      </w:pPr>
      <w:del w:id="462"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TypFunctionStructureDef"/>
            <w:lang w:val="it-CH"/>
          </w:rPr>
          <w:delText>Prozess_Typ</w:delText>
        </w:r>
        <w:r w:rsidRPr="00C36C72" w:rsidDel="00406CBF">
          <w:rPr>
            <w:rStyle w:val="INTERLISINTERLIS-2-Schlsselbegriffe"/>
            <w:color w:val="auto"/>
            <w:lang w:val="it-CH"/>
          </w:rPr>
          <w:delText xml:space="preserve"> = (</w:delText>
        </w:r>
      </w:del>
    </w:p>
    <w:p w14:paraId="25EA47C3" w14:textId="6856BB20" w:rsidR="008F3E83" w:rsidRPr="00C36C72" w:rsidDel="00406CBF" w:rsidRDefault="008F3E83" w:rsidP="008F3E83">
      <w:pPr>
        <w:pStyle w:val="INTERLISBasis"/>
        <w:rPr>
          <w:del w:id="463" w:author="Dominik Angst" w:date="2026-07-13T20:27:00Z" w16du:dateUtc="2026-07-13T18:27:00Z"/>
          <w:rStyle w:val="INTERLISINTERLIS-2-Schlsselbegriffe"/>
          <w:color w:val="auto"/>
          <w:lang w:val="it-CH"/>
        </w:rPr>
      </w:pPr>
      <w:del w:id="464" w:author="Dominik Angst" w:date="2026-07-13T20:27:00Z" w16du:dateUtc="2026-07-13T18:27:00Z">
        <w:r w:rsidRPr="00C36C72" w:rsidDel="00406CBF">
          <w:rPr>
            <w:rStyle w:val="INTERLISINTERLIS-2-Schlsselbegriffe"/>
            <w:color w:val="auto"/>
            <w:lang w:val="it-CH"/>
          </w:rPr>
          <w:delText xml:space="preserve">        Wasser,</w:delText>
        </w:r>
      </w:del>
    </w:p>
    <w:p w14:paraId="27CFC70D" w14:textId="0B04AA30" w:rsidR="008F3E83" w:rsidRPr="00C36C72" w:rsidDel="00406CBF" w:rsidRDefault="008F3E83" w:rsidP="008F3E83">
      <w:pPr>
        <w:pStyle w:val="INTERLISBasis"/>
        <w:rPr>
          <w:del w:id="465" w:author="Dominik Angst" w:date="2026-07-13T20:27:00Z" w16du:dateUtc="2026-07-13T18:27:00Z"/>
          <w:rStyle w:val="INTERLISINTERLIS-2-Schlsselbegriffe"/>
          <w:color w:val="auto"/>
          <w:lang w:val="it-CH"/>
        </w:rPr>
      </w:pPr>
      <w:del w:id="466" w:author="Dominik Angst" w:date="2026-07-13T20:27:00Z" w16du:dateUtc="2026-07-13T18:27:00Z">
        <w:r w:rsidRPr="00C36C72" w:rsidDel="00406CBF">
          <w:rPr>
            <w:rStyle w:val="INTERLISINTERLIS-2-Schlsselbegriffe"/>
            <w:color w:val="auto"/>
            <w:lang w:val="it-CH"/>
          </w:rPr>
          <w:delText xml:space="preserve">        Rutschung,</w:delText>
        </w:r>
      </w:del>
    </w:p>
    <w:p w14:paraId="691414F0" w14:textId="52565D39" w:rsidR="008F3E83" w:rsidRPr="00C36C72" w:rsidDel="00406CBF" w:rsidRDefault="008F3E83" w:rsidP="008F3E83">
      <w:pPr>
        <w:pStyle w:val="INTERLISBasis"/>
        <w:rPr>
          <w:del w:id="467" w:author="Dominik Angst" w:date="2026-07-13T20:27:00Z" w16du:dateUtc="2026-07-13T18:27:00Z"/>
          <w:rStyle w:val="INTERLISINTERLIS-2-Schlsselbegriffe"/>
          <w:color w:val="auto"/>
          <w:lang w:val="it-CH"/>
        </w:rPr>
      </w:pPr>
      <w:del w:id="468" w:author="Dominik Angst" w:date="2026-07-13T20:27:00Z" w16du:dateUtc="2026-07-13T18:27:00Z">
        <w:r w:rsidRPr="00C36C72" w:rsidDel="00406CBF">
          <w:rPr>
            <w:rStyle w:val="INTERLISINTERLIS-2-Schlsselbegriffe"/>
            <w:color w:val="auto"/>
            <w:lang w:val="it-CH"/>
          </w:rPr>
          <w:delText xml:space="preserve">        Sturz,</w:delText>
        </w:r>
      </w:del>
    </w:p>
    <w:p w14:paraId="42742583" w14:textId="6C8FEA80" w:rsidR="008F3E83" w:rsidRPr="00C36C72" w:rsidDel="00406CBF" w:rsidRDefault="008F3E83" w:rsidP="008F3E83">
      <w:pPr>
        <w:pStyle w:val="INTERLISBasis"/>
        <w:rPr>
          <w:del w:id="469" w:author="Dominik Angst" w:date="2026-07-13T20:27:00Z" w16du:dateUtc="2026-07-13T18:27:00Z"/>
          <w:rStyle w:val="INTERLISINTERLIS-2-Schlsselbegriffe"/>
          <w:color w:val="auto"/>
          <w:lang w:val="it-CH"/>
        </w:rPr>
      </w:pPr>
      <w:del w:id="470" w:author="Dominik Angst" w:date="2026-07-13T20:27:00Z" w16du:dateUtc="2026-07-13T18:27:00Z">
        <w:r w:rsidRPr="00C36C72" w:rsidDel="00406CBF">
          <w:rPr>
            <w:rStyle w:val="INTERLISINTERLIS-2-Schlsselbegriffe"/>
            <w:color w:val="auto"/>
            <w:lang w:val="it-CH"/>
          </w:rPr>
          <w:delText xml:space="preserve">        Lawine</w:delText>
        </w:r>
      </w:del>
    </w:p>
    <w:p w14:paraId="7CCFE2C2" w14:textId="4CC3F9B6" w:rsidR="008F3E83" w:rsidRPr="00C36C72" w:rsidDel="00406CBF" w:rsidRDefault="008F3E83" w:rsidP="008F3E83">
      <w:pPr>
        <w:pStyle w:val="INTERLISBasis"/>
        <w:rPr>
          <w:del w:id="471" w:author="Dominik Angst" w:date="2026-07-13T20:27:00Z" w16du:dateUtc="2026-07-13T18:27:00Z"/>
          <w:rStyle w:val="INTERLISINTERLIS-2-Schlsselbegriffe"/>
          <w:color w:val="auto"/>
          <w:lang w:val="it-CH"/>
        </w:rPr>
      </w:pPr>
      <w:del w:id="472" w:author="Dominik Angst" w:date="2026-07-13T20:27:00Z" w16du:dateUtc="2026-07-13T18:27:00Z">
        <w:r w:rsidRPr="00C36C72" w:rsidDel="00406CBF">
          <w:rPr>
            <w:rStyle w:val="INTERLISINTERLIS-2-Schlsselbegriffe"/>
            <w:color w:val="auto"/>
            <w:lang w:val="it-CH"/>
          </w:rPr>
          <w:delText xml:space="preserve">      );</w:delText>
        </w:r>
      </w:del>
    </w:p>
    <w:p w14:paraId="4E3B3A51" w14:textId="154FA61E" w:rsidR="008F3E83" w:rsidRPr="00C36C72" w:rsidDel="00406CBF" w:rsidRDefault="008F3E83" w:rsidP="008F3E83">
      <w:pPr>
        <w:pStyle w:val="INTERLISBasis"/>
        <w:rPr>
          <w:del w:id="473" w:author="Dominik Angst" w:date="2026-07-13T20:27:00Z" w16du:dateUtc="2026-07-13T18:27:00Z"/>
          <w:rStyle w:val="INTERLISINTERLIS-2-Schlsselbegriffe"/>
          <w:color w:val="auto"/>
          <w:lang w:val="it-CH"/>
        </w:rPr>
      </w:pPr>
    </w:p>
    <w:p w14:paraId="5139096B" w14:textId="0A3C2539" w:rsidR="008F3E83" w:rsidRPr="00C36C72" w:rsidDel="00406CBF" w:rsidRDefault="008F3E83" w:rsidP="008F3E83">
      <w:pPr>
        <w:pStyle w:val="INTERLISBasis"/>
        <w:rPr>
          <w:del w:id="474" w:author="Dominik Angst" w:date="2026-07-13T20:27:00Z" w16du:dateUtc="2026-07-13T18:27:00Z"/>
          <w:rStyle w:val="INTERLISINTERLIS-2-Schlsselbegriffe"/>
          <w:color w:val="auto"/>
          <w:lang w:val="it-CH"/>
        </w:rPr>
      </w:pPr>
      <w:del w:id="475"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TypFunctionStructureDef"/>
            <w:lang w:val="it-CH"/>
          </w:rPr>
          <w:delText>Werksartenliste</w:delText>
        </w:r>
        <w:r w:rsidRPr="00C36C72" w:rsidDel="00406CBF">
          <w:rPr>
            <w:rStyle w:val="INTERLISINTERLIS-2-Schlsselbegriffe"/>
            <w:color w:val="auto"/>
            <w:lang w:val="it-CH"/>
          </w:rPr>
          <w:delText xml:space="preserve"> = (</w:delText>
        </w:r>
      </w:del>
    </w:p>
    <w:p w14:paraId="142B3F77" w14:textId="2278878B" w:rsidR="008F3E83" w:rsidRPr="00C36C72" w:rsidDel="00406CBF" w:rsidRDefault="008F3E83" w:rsidP="008F3E83">
      <w:pPr>
        <w:pStyle w:val="INTERLISBasis"/>
        <w:rPr>
          <w:del w:id="476" w:author="Dominik Angst" w:date="2026-07-13T20:27:00Z" w16du:dateUtc="2026-07-13T18:27:00Z"/>
          <w:rStyle w:val="INTERLISINTERLIS-2-Schlsselbegriffe"/>
          <w:color w:val="auto"/>
          <w:lang w:val="it-CH"/>
        </w:rPr>
      </w:pPr>
      <w:del w:id="477" w:author="Dominik Angst" w:date="2026-07-13T20:27:00Z" w16du:dateUtc="2026-07-13T18:27:00Z">
        <w:r w:rsidRPr="00C36C72" w:rsidDel="00406CBF">
          <w:rPr>
            <w:rStyle w:val="INTERLISINTERLIS-2-Schlsselbegriffe"/>
            <w:color w:val="auto"/>
            <w:lang w:val="it-CH"/>
          </w:rPr>
          <w:delText xml:space="preserve">        Wasser(</w:delText>
        </w:r>
      </w:del>
    </w:p>
    <w:p w14:paraId="5A2E79CB" w14:textId="3A0CBA36" w:rsidR="008F3E83" w:rsidRPr="00C36C72" w:rsidDel="00406CBF" w:rsidRDefault="008F3E83" w:rsidP="008F3E83">
      <w:pPr>
        <w:pStyle w:val="INTERLISBasis"/>
        <w:rPr>
          <w:del w:id="478" w:author="Dominik Angst" w:date="2026-07-13T20:27:00Z" w16du:dateUtc="2026-07-13T18:27:00Z"/>
          <w:rStyle w:val="INTERLISINTERLIS-2-Schlsselbegriffe"/>
          <w:color w:val="auto"/>
          <w:lang w:val="it-CH"/>
        </w:rPr>
      </w:pPr>
      <w:del w:id="479" w:author="Dominik Angst" w:date="2026-07-13T20:27:00Z" w16du:dateUtc="2026-07-13T18:27:00Z">
        <w:r w:rsidRPr="00C36C72" w:rsidDel="00406CBF">
          <w:rPr>
            <w:rStyle w:val="INTERLISINTERLIS-2-Schlsselbegriffe"/>
            <w:color w:val="auto"/>
            <w:lang w:val="it-CH"/>
          </w:rPr>
          <w:delText xml:space="preserve">          Schutz_vor_Ueberflutung_Uebersarung(</w:delText>
        </w:r>
      </w:del>
    </w:p>
    <w:p w14:paraId="4403381D" w14:textId="4A1290BB" w:rsidR="008F3E83" w:rsidRPr="00C36C72" w:rsidDel="00406CBF" w:rsidRDefault="008F3E83" w:rsidP="008F3E83">
      <w:pPr>
        <w:pStyle w:val="INTERLISBasis"/>
        <w:rPr>
          <w:del w:id="480" w:author="Dominik Angst" w:date="2026-07-13T20:27:00Z" w16du:dateUtc="2026-07-13T18:27:00Z"/>
          <w:rStyle w:val="INTERLISINTERLIS-2-Schlsselbegriffe"/>
          <w:color w:val="auto"/>
          <w:lang w:val="it-CH"/>
        </w:rPr>
      </w:pPr>
      <w:del w:id="481" w:author="Dominik Angst" w:date="2026-07-13T20:27:00Z" w16du:dateUtc="2026-07-13T18:27:00Z">
        <w:r w:rsidRPr="00C36C72" w:rsidDel="00406CBF">
          <w:rPr>
            <w:rStyle w:val="INTERLISINTERLIS-2-Schlsselbegriffe"/>
            <w:color w:val="auto"/>
            <w:lang w:val="it-CH"/>
          </w:rPr>
          <w:delText xml:space="preserve">            Damm,</w:delText>
        </w:r>
      </w:del>
    </w:p>
    <w:p w14:paraId="4A8C826E" w14:textId="5825C369" w:rsidR="008F3E83" w:rsidRPr="00C36C72" w:rsidDel="00406CBF" w:rsidRDefault="008F3E83" w:rsidP="008F3E83">
      <w:pPr>
        <w:pStyle w:val="INTERLISBasis"/>
        <w:rPr>
          <w:del w:id="482" w:author="Dominik Angst" w:date="2026-07-13T20:27:00Z" w16du:dateUtc="2026-07-13T18:27:00Z"/>
          <w:rStyle w:val="INTERLISINTERLIS-2-Schlsselbegriffe"/>
          <w:color w:val="auto"/>
          <w:lang w:val="it-CH"/>
        </w:rPr>
      </w:pPr>
      <w:del w:id="483" w:author="Dominik Angst" w:date="2026-07-13T20:27:00Z" w16du:dateUtc="2026-07-13T18:27:00Z">
        <w:r w:rsidRPr="00C36C72" w:rsidDel="00406CBF">
          <w:rPr>
            <w:rStyle w:val="INTERLISINTERLIS-2-Schlsselbegriffe"/>
            <w:color w:val="auto"/>
            <w:lang w:val="it-CH"/>
          </w:rPr>
          <w:delText xml:space="preserve">            Mauer</w:delText>
        </w:r>
      </w:del>
    </w:p>
    <w:p w14:paraId="0B74A442" w14:textId="467DCF26" w:rsidR="008F3E83" w:rsidRPr="00C36C72" w:rsidDel="00406CBF" w:rsidRDefault="008F3E83" w:rsidP="008F3E83">
      <w:pPr>
        <w:pStyle w:val="INTERLISBasis"/>
        <w:rPr>
          <w:del w:id="484" w:author="Dominik Angst" w:date="2026-07-13T20:27:00Z" w16du:dateUtc="2026-07-13T18:27:00Z"/>
          <w:rStyle w:val="INTERLISINTERLIS-2-Schlsselbegriffe"/>
          <w:color w:val="auto"/>
          <w:lang w:val="it-CH"/>
        </w:rPr>
      </w:pPr>
      <w:del w:id="485" w:author="Dominik Angst" w:date="2026-07-13T20:27:00Z" w16du:dateUtc="2026-07-13T18:27:00Z">
        <w:r w:rsidRPr="00C36C72" w:rsidDel="00406CBF">
          <w:rPr>
            <w:rStyle w:val="INTERLISINTERLIS-2-Schlsselbegriffe"/>
            <w:color w:val="auto"/>
            <w:lang w:val="it-CH"/>
          </w:rPr>
          <w:delText xml:space="preserve">          ),</w:delText>
        </w:r>
      </w:del>
    </w:p>
    <w:p w14:paraId="14CE39D7" w14:textId="5EAB3FC4" w:rsidR="008F3E83" w:rsidRPr="00C36C72" w:rsidDel="00406CBF" w:rsidRDefault="008F3E83" w:rsidP="008F3E83">
      <w:pPr>
        <w:pStyle w:val="INTERLISBasis"/>
        <w:rPr>
          <w:del w:id="486" w:author="Dominik Angst" w:date="2026-07-13T20:27:00Z" w16du:dateUtc="2026-07-13T18:27:00Z"/>
          <w:rStyle w:val="INTERLISINTERLIS-2-Schlsselbegriffe"/>
          <w:color w:val="auto"/>
          <w:lang w:val="it-CH"/>
        </w:rPr>
      </w:pPr>
      <w:del w:id="487" w:author="Dominik Angst" w:date="2026-07-13T20:27:00Z" w16du:dateUtc="2026-07-13T18:27:00Z">
        <w:r w:rsidRPr="00C36C72" w:rsidDel="00406CBF">
          <w:rPr>
            <w:rStyle w:val="INTERLISINTERLIS-2-Schlsselbegriffe"/>
            <w:color w:val="auto"/>
            <w:lang w:val="it-CH"/>
          </w:rPr>
          <w:delText xml:space="preserve">          Gewaehrung_der_Sohlenstabilitaet(</w:delText>
        </w:r>
      </w:del>
    </w:p>
    <w:p w14:paraId="468DB9FB" w14:textId="01C418CF" w:rsidR="008F3E83" w:rsidRPr="00C36C72" w:rsidDel="00406CBF" w:rsidRDefault="008F3E83" w:rsidP="008F3E83">
      <w:pPr>
        <w:pStyle w:val="INTERLISBasis"/>
        <w:rPr>
          <w:del w:id="488" w:author="Dominik Angst" w:date="2026-07-13T20:27:00Z" w16du:dateUtc="2026-07-13T18:27:00Z"/>
          <w:rStyle w:val="INTERLISINTERLIS-2-Schlsselbegriffe"/>
          <w:color w:val="auto"/>
          <w:lang w:val="it-CH"/>
        </w:rPr>
      </w:pPr>
      <w:del w:id="489" w:author="Dominik Angst" w:date="2026-07-13T20:27:00Z" w16du:dateUtc="2026-07-13T18:27:00Z">
        <w:r w:rsidRPr="00C36C72" w:rsidDel="00406CBF">
          <w:rPr>
            <w:rStyle w:val="INTERLISINTERLIS-2-Schlsselbegriffe"/>
            <w:color w:val="auto"/>
            <w:lang w:val="it-CH"/>
          </w:rPr>
          <w:delText xml:space="preserve">            Sperre,</w:delText>
        </w:r>
      </w:del>
    </w:p>
    <w:p w14:paraId="4624B9F6" w14:textId="07D3B0DA" w:rsidR="008F3E83" w:rsidRPr="00C36C72" w:rsidDel="00406CBF" w:rsidRDefault="008F3E83" w:rsidP="008F3E83">
      <w:pPr>
        <w:pStyle w:val="INTERLISBasis"/>
        <w:rPr>
          <w:del w:id="490" w:author="Dominik Angst" w:date="2026-07-13T20:27:00Z" w16du:dateUtc="2026-07-13T18:27:00Z"/>
          <w:rStyle w:val="INTERLISINTERLIS-2-Schlsselbegriffe"/>
          <w:color w:val="auto"/>
          <w:lang w:val="it-CH"/>
        </w:rPr>
      </w:pPr>
      <w:del w:id="491" w:author="Dominik Angst" w:date="2026-07-13T20:27:00Z" w16du:dateUtc="2026-07-13T18:27:00Z">
        <w:r w:rsidRPr="00C36C72" w:rsidDel="00406CBF">
          <w:rPr>
            <w:rStyle w:val="INTERLISINTERLIS-2-Schlsselbegriffe"/>
            <w:color w:val="auto"/>
            <w:lang w:val="it-CH"/>
          </w:rPr>
          <w:delText xml:space="preserve">            Schwelle,</w:delText>
        </w:r>
      </w:del>
    </w:p>
    <w:p w14:paraId="09FEDBCD" w14:textId="77BA6BA0" w:rsidR="008F3E83" w:rsidRPr="00C36C72" w:rsidDel="00406CBF" w:rsidRDefault="008F3E83" w:rsidP="008F3E83">
      <w:pPr>
        <w:pStyle w:val="INTERLISBasis"/>
        <w:rPr>
          <w:del w:id="492" w:author="Dominik Angst" w:date="2026-07-13T20:27:00Z" w16du:dateUtc="2026-07-13T18:27:00Z"/>
          <w:rStyle w:val="INTERLISINTERLIS-2-Schlsselbegriffe"/>
          <w:color w:val="auto"/>
          <w:lang w:val="it-CH"/>
        </w:rPr>
      </w:pPr>
      <w:del w:id="493" w:author="Dominik Angst" w:date="2026-07-13T20:27:00Z" w16du:dateUtc="2026-07-13T18:27:00Z">
        <w:r w:rsidRPr="00C36C72" w:rsidDel="00406CBF">
          <w:rPr>
            <w:rStyle w:val="INTERLISINTERLIS-2-Schlsselbegriffe"/>
            <w:color w:val="auto"/>
            <w:lang w:val="it-CH"/>
          </w:rPr>
          <w:delText xml:space="preserve">            Rampe,</w:delText>
        </w:r>
      </w:del>
    </w:p>
    <w:p w14:paraId="1142FB40" w14:textId="6804CB19" w:rsidR="008F3E83" w:rsidRPr="00C36C72" w:rsidDel="00406CBF" w:rsidRDefault="008F3E83" w:rsidP="008F3E83">
      <w:pPr>
        <w:pStyle w:val="INTERLISBasis"/>
        <w:rPr>
          <w:del w:id="494" w:author="Dominik Angst" w:date="2026-07-13T20:27:00Z" w16du:dateUtc="2026-07-13T18:27:00Z"/>
          <w:rStyle w:val="INTERLISINTERLIS-2-Schlsselbegriffe"/>
          <w:color w:val="auto"/>
          <w:lang w:val="it-CH"/>
        </w:rPr>
      </w:pPr>
      <w:del w:id="495" w:author="Dominik Angst" w:date="2026-07-13T20:27:00Z" w16du:dateUtc="2026-07-13T18:27:00Z">
        <w:r w:rsidRPr="00C36C72" w:rsidDel="00406CBF">
          <w:rPr>
            <w:rStyle w:val="INTERLISINTERLIS-2-Schlsselbegriffe"/>
            <w:color w:val="auto"/>
            <w:lang w:val="it-CH"/>
          </w:rPr>
          <w:delText xml:space="preserve">            flaechenhafte_Sohlensicherung</w:delText>
        </w:r>
      </w:del>
    </w:p>
    <w:p w14:paraId="51AD8D6E" w14:textId="121EE243" w:rsidR="008F3E83" w:rsidRPr="00C36C72" w:rsidDel="00406CBF" w:rsidRDefault="008F3E83" w:rsidP="008F3E83">
      <w:pPr>
        <w:pStyle w:val="INTERLISBasis"/>
        <w:rPr>
          <w:del w:id="496" w:author="Dominik Angst" w:date="2026-07-13T20:27:00Z" w16du:dateUtc="2026-07-13T18:27:00Z"/>
          <w:rStyle w:val="INTERLISINTERLIS-2-Schlsselbegriffe"/>
          <w:color w:val="auto"/>
          <w:lang w:val="it-CH"/>
        </w:rPr>
      </w:pPr>
      <w:del w:id="497" w:author="Dominik Angst" w:date="2026-07-13T20:27:00Z" w16du:dateUtc="2026-07-13T18:27:00Z">
        <w:r w:rsidRPr="00C36C72" w:rsidDel="00406CBF">
          <w:rPr>
            <w:rStyle w:val="INTERLISINTERLIS-2-Schlsselbegriffe"/>
            <w:color w:val="auto"/>
            <w:lang w:val="it-CH"/>
          </w:rPr>
          <w:delText xml:space="preserve">          ),</w:delText>
        </w:r>
      </w:del>
    </w:p>
    <w:p w14:paraId="0A17A43C" w14:textId="78DB0FFB" w:rsidR="008F3E83" w:rsidRPr="00C36C72" w:rsidDel="00406CBF" w:rsidRDefault="008F3E83" w:rsidP="008F3E83">
      <w:pPr>
        <w:pStyle w:val="INTERLISBasis"/>
        <w:rPr>
          <w:del w:id="498" w:author="Dominik Angst" w:date="2026-07-13T20:27:00Z" w16du:dateUtc="2026-07-13T18:27:00Z"/>
          <w:rStyle w:val="INTERLISINTERLIS-2-Schlsselbegriffe"/>
          <w:color w:val="auto"/>
          <w:lang w:val="it-CH"/>
        </w:rPr>
      </w:pPr>
      <w:del w:id="499" w:author="Dominik Angst" w:date="2026-07-13T20:27:00Z" w16du:dateUtc="2026-07-13T18:27:00Z">
        <w:r w:rsidRPr="00C36C72" w:rsidDel="00406CBF">
          <w:rPr>
            <w:rStyle w:val="INTERLISINTERLIS-2-Schlsselbegriffe"/>
            <w:color w:val="auto"/>
            <w:lang w:val="it-CH"/>
          </w:rPr>
          <w:delText xml:space="preserve">          Schutz_vor_Seitenerosion(</w:delText>
        </w:r>
      </w:del>
    </w:p>
    <w:p w14:paraId="48043B28" w14:textId="4E012198" w:rsidR="008F3E83" w:rsidRPr="00C36C72" w:rsidDel="00406CBF" w:rsidRDefault="008F3E83" w:rsidP="008F3E83">
      <w:pPr>
        <w:pStyle w:val="INTERLISBasis"/>
        <w:rPr>
          <w:del w:id="500" w:author="Dominik Angst" w:date="2026-07-13T20:27:00Z" w16du:dateUtc="2026-07-13T18:27:00Z"/>
          <w:rStyle w:val="INTERLISINTERLIS-2-Schlsselbegriffe"/>
          <w:color w:val="auto"/>
          <w:lang w:val="it-CH"/>
        </w:rPr>
      </w:pPr>
      <w:del w:id="501" w:author="Dominik Angst" w:date="2026-07-13T20:27:00Z" w16du:dateUtc="2026-07-13T18:27:00Z">
        <w:r w:rsidRPr="00C36C72" w:rsidDel="00406CBF">
          <w:rPr>
            <w:rStyle w:val="INTERLISINTERLIS-2-Schlsselbegriffe"/>
            <w:color w:val="auto"/>
            <w:lang w:val="it-CH"/>
          </w:rPr>
          <w:delText xml:space="preserve">            Buhne,</w:delText>
        </w:r>
      </w:del>
    </w:p>
    <w:p w14:paraId="655E518F" w14:textId="75A4C5EB" w:rsidR="008F3E83" w:rsidRPr="00C36C72" w:rsidDel="00406CBF" w:rsidRDefault="008F3E83" w:rsidP="008F3E83">
      <w:pPr>
        <w:pStyle w:val="INTERLISBasis"/>
        <w:rPr>
          <w:del w:id="502" w:author="Dominik Angst" w:date="2026-07-13T20:27:00Z" w16du:dateUtc="2026-07-13T18:27:00Z"/>
          <w:rStyle w:val="INTERLISINTERLIS-2-Schlsselbegriffe"/>
          <w:color w:val="auto"/>
          <w:lang w:val="it-CH"/>
        </w:rPr>
      </w:pPr>
      <w:del w:id="503" w:author="Dominik Angst" w:date="2026-07-13T20:27:00Z" w16du:dateUtc="2026-07-13T18:27:00Z">
        <w:r w:rsidRPr="00C36C72" w:rsidDel="00406CBF">
          <w:rPr>
            <w:rStyle w:val="INTERLISINTERLIS-2-Schlsselbegriffe"/>
            <w:color w:val="auto"/>
            <w:lang w:val="it-CH"/>
          </w:rPr>
          <w:delText xml:space="preserve">            Uferdeckwerk,</w:delText>
        </w:r>
      </w:del>
    </w:p>
    <w:p w14:paraId="6E6BC798" w14:textId="20E8B4DD" w:rsidR="008F3E83" w:rsidRPr="00C36C72" w:rsidDel="00406CBF" w:rsidRDefault="008F3E83" w:rsidP="008F3E83">
      <w:pPr>
        <w:pStyle w:val="INTERLISBasis"/>
        <w:rPr>
          <w:del w:id="504" w:author="Dominik Angst" w:date="2026-07-13T20:27:00Z" w16du:dateUtc="2026-07-13T18:27:00Z"/>
          <w:rStyle w:val="INTERLISINTERLIS-2-Schlsselbegriffe"/>
          <w:color w:val="auto"/>
          <w:lang w:val="it-CH"/>
        </w:rPr>
      </w:pPr>
      <w:del w:id="505" w:author="Dominik Angst" w:date="2026-07-13T20:27:00Z" w16du:dateUtc="2026-07-13T18:27:00Z">
        <w:r w:rsidRPr="00C36C72" w:rsidDel="00406CBF">
          <w:rPr>
            <w:rStyle w:val="INTERLISINTERLIS-2-Schlsselbegriffe"/>
            <w:color w:val="auto"/>
            <w:lang w:val="it-CH"/>
          </w:rPr>
          <w:delText xml:space="preserve">            Ufermauer_Holzlaengsverbau,</w:delText>
        </w:r>
      </w:del>
    </w:p>
    <w:p w14:paraId="37D4FA98" w14:textId="39DE0F73" w:rsidR="008F3E83" w:rsidRPr="00C36C72" w:rsidDel="00406CBF" w:rsidRDefault="008F3E83" w:rsidP="008F3E83">
      <w:pPr>
        <w:pStyle w:val="INTERLISBasis"/>
        <w:rPr>
          <w:del w:id="506" w:author="Dominik Angst" w:date="2026-07-13T20:27:00Z" w16du:dateUtc="2026-07-13T18:27:00Z"/>
          <w:rStyle w:val="INTERLISINTERLIS-2-Schlsselbegriffe"/>
          <w:color w:val="auto"/>
          <w:lang w:val="it-CH"/>
        </w:rPr>
      </w:pPr>
      <w:del w:id="507" w:author="Dominik Angst" w:date="2026-07-13T20:27:00Z" w16du:dateUtc="2026-07-13T18:27:00Z">
        <w:r w:rsidRPr="00C36C72" w:rsidDel="00406CBF">
          <w:rPr>
            <w:rStyle w:val="INTERLISINTERLIS-2-Schlsselbegriffe"/>
            <w:color w:val="auto"/>
            <w:lang w:val="it-CH"/>
          </w:rPr>
          <w:delText xml:space="preserve">            Lebendverbau</w:delText>
        </w:r>
      </w:del>
    </w:p>
    <w:p w14:paraId="009E741C" w14:textId="7BC29C68" w:rsidR="008F3E83" w:rsidRPr="00C36C72" w:rsidDel="00406CBF" w:rsidRDefault="008F3E83" w:rsidP="008F3E83">
      <w:pPr>
        <w:pStyle w:val="INTERLISBasis"/>
        <w:rPr>
          <w:del w:id="508" w:author="Dominik Angst" w:date="2026-07-13T20:27:00Z" w16du:dateUtc="2026-07-13T18:27:00Z"/>
          <w:rStyle w:val="INTERLISINTERLIS-2-Schlsselbegriffe"/>
          <w:color w:val="auto"/>
          <w:lang w:val="it-CH"/>
        </w:rPr>
      </w:pPr>
      <w:del w:id="509" w:author="Dominik Angst" w:date="2026-07-13T20:27:00Z" w16du:dateUtc="2026-07-13T18:27:00Z">
        <w:r w:rsidRPr="00C36C72" w:rsidDel="00406CBF">
          <w:rPr>
            <w:rStyle w:val="INTERLISINTERLIS-2-Schlsselbegriffe"/>
            <w:color w:val="auto"/>
            <w:lang w:val="it-CH"/>
          </w:rPr>
          <w:delText xml:space="preserve">          ),</w:delText>
        </w:r>
      </w:del>
    </w:p>
    <w:p w14:paraId="59D9164F" w14:textId="6E04A53A" w:rsidR="008F3E83" w:rsidRPr="00C36C72" w:rsidDel="00406CBF" w:rsidRDefault="008F3E83" w:rsidP="008F3E83">
      <w:pPr>
        <w:pStyle w:val="INTERLISBasis"/>
        <w:rPr>
          <w:del w:id="510" w:author="Dominik Angst" w:date="2026-07-13T20:27:00Z" w16du:dateUtc="2026-07-13T18:27:00Z"/>
          <w:rStyle w:val="INTERLISINTERLIS-2-Schlsselbegriffe"/>
          <w:color w:val="auto"/>
          <w:lang w:val="it-CH"/>
        </w:rPr>
      </w:pPr>
      <w:del w:id="511" w:author="Dominik Angst" w:date="2026-07-13T20:27:00Z" w16du:dateUtc="2026-07-13T18:27:00Z">
        <w:r w:rsidRPr="00C36C72" w:rsidDel="00406CBF">
          <w:rPr>
            <w:rStyle w:val="INTERLISINTERLIS-2-Schlsselbegriffe"/>
            <w:color w:val="auto"/>
            <w:lang w:val="it-CH"/>
          </w:rPr>
          <w:delText xml:space="preserve">          Rueckhalt(</w:delText>
        </w:r>
      </w:del>
    </w:p>
    <w:p w14:paraId="7839C11E" w14:textId="137337AA" w:rsidR="008F3E83" w:rsidRPr="00C36C72" w:rsidDel="00406CBF" w:rsidRDefault="008F3E83" w:rsidP="008F3E83">
      <w:pPr>
        <w:pStyle w:val="INTERLISBasis"/>
        <w:rPr>
          <w:del w:id="512" w:author="Dominik Angst" w:date="2026-07-13T20:27:00Z" w16du:dateUtc="2026-07-13T18:27:00Z"/>
          <w:rStyle w:val="INTERLISINTERLIS-2-Schlsselbegriffe"/>
          <w:color w:val="auto"/>
          <w:lang w:val="it-CH"/>
        </w:rPr>
      </w:pPr>
      <w:del w:id="513" w:author="Dominik Angst" w:date="2026-07-13T20:27:00Z" w16du:dateUtc="2026-07-13T18:27:00Z">
        <w:r w:rsidRPr="00C36C72" w:rsidDel="00406CBF">
          <w:rPr>
            <w:rStyle w:val="INTERLISINTERLIS-2-Schlsselbegriffe"/>
            <w:color w:val="auto"/>
            <w:lang w:val="it-CH"/>
          </w:rPr>
          <w:delText xml:space="preserve">            Hochwasserrueckhaltebauwerk,</w:delText>
        </w:r>
      </w:del>
    </w:p>
    <w:p w14:paraId="5AB2A132" w14:textId="59840AB8" w:rsidR="008F3E83" w:rsidRPr="00C36C72" w:rsidDel="00406CBF" w:rsidRDefault="008F3E83" w:rsidP="008F3E83">
      <w:pPr>
        <w:pStyle w:val="INTERLISBasis"/>
        <w:rPr>
          <w:del w:id="514" w:author="Dominik Angst" w:date="2026-07-13T20:27:00Z" w16du:dateUtc="2026-07-13T18:27:00Z"/>
          <w:rStyle w:val="INTERLISINTERLIS-2-Schlsselbegriffe"/>
          <w:color w:val="auto"/>
          <w:lang w:val="it-CH"/>
        </w:rPr>
      </w:pPr>
      <w:del w:id="515" w:author="Dominik Angst" w:date="2026-07-13T20:27:00Z" w16du:dateUtc="2026-07-13T18:27:00Z">
        <w:r w:rsidRPr="00C36C72" w:rsidDel="00406CBF">
          <w:rPr>
            <w:rStyle w:val="INTERLISINTERLIS-2-Schlsselbegriffe"/>
            <w:color w:val="auto"/>
            <w:lang w:val="it-CH"/>
          </w:rPr>
          <w:delText xml:space="preserve">            Geschiebe_oder_Murgangrueckhaltebauwerk,</w:delText>
        </w:r>
      </w:del>
    </w:p>
    <w:p w14:paraId="11DEDA67" w14:textId="36F709B1" w:rsidR="008F3E83" w:rsidRPr="00C36C72" w:rsidDel="00406CBF" w:rsidRDefault="008F3E83" w:rsidP="008F3E83">
      <w:pPr>
        <w:pStyle w:val="INTERLISBasis"/>
        <w:rPr>
          <w:del w:id="516" w:author="Dominik Angst" w:date="2026-07-13T20:27:00Z" w16du:dateUtc="2026-07-13T18:27:00Z"/>
          <w:rStyle w:val="INTERLISINTERLIS-2-Schlsselbegriffe"/>
          <w:color w:val="auto"/>
          <w:lang w:val="it-CH"/>
        </w:rPr>
      </w:pPr>
      <w:del w:id="517" w:author="Dominik Angst" w:date="2026-07-13T20:27:00Z" w16du:dateUtc="2026-07-13T18:27:00Z">
        <w:r w:rsidRPr="00C36C72" w:rsidDel="00406CBF">
          <w:rPr>
            <w:rStyle w:val="INTERLISINTERLIS-2-Schlsselbegriffe"/>
            <w:color w:val="auto"/>
            <w:lang w:val="it-CH"/>
          </w:rPr>
          <w:delText xml:space="preserve">            Schwemmholzrueckhaltebauwerk,</w:delText>
        </w:r>
      </w:del>
    </w:p>
    <w:p w14:paraId="2D6D4FBA" w14:textId="11B10273" w:rsidR="008F3E83" w:rsidRPr="00C36C72" w:rsidDel="00406CBF" w:rsidRDefault="008F3E83" w:rsidP="008F3E83">
      <w:pPr>
        <w:pStyle w:val="INTERLISBasis"/>
        <w:rPr>
          <w:del w:id="518" w:author="Dominik Angst" w:date="2026-07-13T20:27:00Z" w16du:dateUtc="2026-07-13T18:27:00Z"/>
          <w:rStyle w:val="INTERLISINTERLIS-2-Schlsselbegriffe"/>
          <w:color w:val="auto"/>
          <w:lang w:val="it-CH"/>
        </w:rPr>
      </w:pPr>
      <w:del w:id="519" w:author="Dominik Angst" w:date="2026-07-13T20:27:00Z" w16du:dateUtc="2026-07-13T18:27:00Z">
        <w:r w:rsidRPr="00C36C72" w:rsidDel="00406CBF">
          <w:rPr>
            <w:rStyle w:val="INTERLISINTERLIS-2-Schlsselbegriffe"/>
            <w:color w:val="auto"/>
            <w:lang w:val="it-CH"/>
          </w:rPr>
          <w:lastRenderedPageBreak/>
          <w:delText xml:space="preserve">            Eisrueckhaltebauwerk,</w:delText>
        </w:r>
      </w:del>
    </w:p>
    <w:p w14:paraId="55984FC9" w14:textId="7A406D9D" w:rsidR="008F3E83" w:rsidRPr="00C36C72" w:rsidDel="00406CBF" w:rsidRDefault="008F3E83" w:rsidP="008F3E83">
      <w:pPr>
        <w:pStyle w:val="INTERLISBasis"/>
        <w:rPr>
          <w:del w:id="520" w:author="Dominik Angst" w:date="2026-07-13T20:27:00Z" w16du:dateUtc="2026-07-13T18:27:00Z"/>
          <w:rStyle w:val="INTERLISINTERLIS-2-Schlsselbegriffe"/>
          <w:color w:val="auto"/>
          <w:lang w:val="it-CH"/>
        </w:rPr>
      </w:pPr>
      <w:del w:id="521" w:author="Dominik Angst" w:date="2026-07-13T20:27:00Z" w16du:dateUtc="2026-07-13T18:27:00Z">
        <w:r w:rsidRPr="00C36C72" w:rsidDel="00406CBF">
          <w:rPr>
            <w:rStyle w:val="INTERLISINTERLIS-2-Schlsselbegriffe"/>
            <w:color w:val="auto"/>
            <w:lang w:val="it-CH"/>
          </w:rPr>
          <w:delText xml:space="preserve">            bewirtschafteter_Geschiebeablagerungsplatz_strecke</w:delText>
        </w:r>
      </w:del>
    </w:p>
    <w:p w14:paraId="4F39BB38" w14:textId="42B2FE7F" w:rsidR="008F3E83" w:rsidRPr="00C36C72" w:rsidDel="00406CBF" w:rsidRDefault="008F3E83" w:rsidP="008F3E83">
      <w:pPr>
        <w:pStyle w:val="INTERLISBasis"/>
        <w:rPr>
          <w:del w:id="522" w:author="Dominik Angst" w:date="2026-07-13T20:27:00Z" w16du:dateUtc="2026-07-13T18:27:00Z"/>
          <w:rStyle w:val="INTERLISINTERLIS-2-Schlsselbegriffe"/>
          <w:color w:val="auto"/>
          <w:lang w:val="it-CH"/>
        </w:rPr>
      </w:pPr>
      <w:del w:id="523" w:author="Dominik Angst" w:date="2026-07-13T20:27:00Z" w16du:dateUtc="2026-07-13T18:27:00Z">
        <w:r w:rsidRPr="00C36C72" w:rsidDel="00406CBF">
          <w:rPr>
            <w:rStyle w:val="INTERLISINTERLIS-2-Schlsselbegriffe"/>
            <w:color w:val="auto"/>
            <w:lang w:val="it-CH"/>
          </w:rPr>
          <w:delText xml:space="preserve">            ),</w:delText>
        </w:r>
      </w:del>
    </w:p>
    <w:p w14:paraId="74D02E14" w14:textId="384D8735" w:rsidR="008F3E83" w:rsidRPr="00C36C72" w:rsidDel="00406CBF" w:rsidRDefault="008F3E83" w:rsidP="008F3E83">
      <w:pPr>
        <w:pStyle w:val="INTERLISBasis"/>
        <w:rPr>
          <w:del w:id="524" w:author="Dominik Angst" w:date="2026-07-13T20:27:00Z" w16du:dateUtc="2026-07-13T18:27:00Z"/>
          <w:rStyle w:val="INTERLISINTERLIS-2-Schlsselbegriffe"/>
          <w:color w:val="auto"/>
          <w:lang w:val="it-CH"/>
        </w:rPr>
      </w:pPr>
      <w:del w:id="525" w:author="Dominik Angst" w:date="2026-07-13T20:27:00Z" w16du:dateUtc="2026-07-13T18:27:00Z">
        <w:r w:rsidRPr="00C36C72" w:rsidDel="00406CBF">
          <w:rPr>
            <w:rStyle w:val="INTERLISINTERLIS-2-Schlsselbegriffe"/>
            <w:color w:val="auto"/>
            <w:lang w:val="it-CH"/>
          </w:rPr>
          <w:delText xml:space="preserve">          Entlastung(</w:delText>
        </w:r>
      </w:del>
    </w:p>
    <w:p w14:paraId="7184B431" w14:textId="310B16BF" w:rsidR="008F3E83" w:rsidRPr="00C36C72" w:rsidDel="00406CBF" w:rsidRDefault="008F3E83" w:rsidP="008F3E83">
      <w:pPr>
        <w:pStyle w:val="INTERLISBasis"/>
        <w:rPr>
          <w:del w:id="526" w:author="Dominik Angst" w:date="2026-07-13T20:27:00Z" w16du:dateUtc="2026-07-13T18:27:00Z"/>
          <w:rStyle w:val="INTERLISINTERLIS-2-Schlsselbegriffe"/>
          <w:color w:val="auto"/>
          <w:lang w:val="it-CH"/>
        </w:rPr>
      </w:pPr>
      <w:del w:id="527" w:author="Dominik Angst" w:date="2026-07-13T20:27:00Z" w16du:dateUtc="2026-07-13T18:27:00Z">
        <w:r w:rsidRPr="00C36C72" w:rsidDel="00406CBF">
          <w:rPr>
            <w:rStyle w:val="INTERLISINTERLIS-2-Schlsselbegriffe"/>
            <w:color w:val="auto"/>
            <w:lang w:val="it-CH"/>
          </w:rPr>
          <w:delText xml:space="preserve">            Entlastungsbauwerk,</w:delText>
        </w:r>
      </w:del>
    </w:p>
    <w:p w14:paraId="0B01B09E" w14:textId="3B8D6390" w:rsidR="008F3E83" w:rsidRPr="00C36C72" w:rsidDel="00406CBF" w:rsidRDefault="008F3E83" w:rsidP="008F3E83">
      <w:pPr>
        <w:pStyle w:val="INTERLISBasis"/>
        <w:rPr>
          <w:del w:id="528" w:author="Dominik Angst" w:date="2026-07-13T20:27:00Z" w16du:dateUtc="2026-07-13T18:27:00Z"/>
          <w:rStyle w:val="INTERLISINTERLIS-2-Schlsselbegriffe"/>
          <w:color w:val="auto"/>
          <w:lang w:val="it-CH"/>
        </w:rPr>
      </w:pPr>
      <w:del w:id="529" w:author="Dominik Angst" w:date="2026-07-13T20:27:00Z" w16du:dateUtc="2026-07-13T18:27:00Z">
        <w:r w:rsidRPr="00C36C72" w:rsidDel="00406CBF">
          <w:rPr>
            <w:rStyle w:val="INTERLISINTERLIS-2-Schlsselbegriffe"/>
            <w:color w:val="auto"/>
            <w:lang w:val="it-CH"/>
          </w:rPr>
          <w:delText xml:space="preserve">            Umleit_Entlastungsstollen,</w:delText>
        </w:r>
      </w:del>
    </w:p>
    <w:p w14:paraId="5AE157C4" w14:textId="12FCC69D" w:rsidR="008F3E83" w:rsidRPr="00C36C72" w:rsidDel="00406CBF" w:rsidRDefault="008F3E83" w:rsidP="008F3E83">
      <w:pPr>
        <w:pStyle w:val="INTERLISBasis"/>
        <w:rPr>
          <w:del w:id="530" w:author="Dominik Angst" w:date="2026-07-13T20:27:00Z" w16du:dateUtc="2026-07-13T18:27:00Z"/>
          <w:rStyle w:val="INTERLISINTERLIS-2-Schlsselbegriffe"/>
          <w:color w:val="auto"/>
          <w:lang w:val="it-CH"/>
        </w:rPr>
      </w:pPr>
      <w:del w:id="531" w:author="Dominik Angst" w:date="2026-07-13T20:27:00Z" w16du:dateUtc="2026-07-13T18:27:00Z">
        <w:r w:rsidRPr="00C36C72" w:rsidDel="00406CBF">
          <w:rPr>
            <w:rStyle w:val="INTERLISINTERLIS-2-Schlsselbegriffe"/>
            <w:color w:val="auto"/>
            <w:lang w:val="it-CH"/>
          </w:rPr>
          <w:delText xml:space="preserve">            Entlastungsgerinne_kanal</w:delText>
        </w:r>
      </w:del>
    </w:p>
    <w:p w14:paraId="11F0E727" w14:textId="172F2AEA" w:rsidR="008F3E83" w:rsidRPr="00C36C72" w:rsidDel="00406CBF" w:rsidRDefault="008F3E83" w:rsidP="008F3E83">
      <w:pPr>
        <w:pStyle w:val="INTERLISBasis"/>
        <w:rPr>
          <w:del w:id="532" w:author="Dominik Angst" w:date="2026-07-13T20:27:00Z" w16du:dateUtc="2026-07-13T18:27:00Z"/>
          <w:rStyle w:val="INTERLISINTERLIS-2-Schlsselbegriffe"/>
          <w:color w:val="auto"/>
          <w:lang w:val="it-CH"/>
        </w:rPr>
      </w:pPr>
      <w:del w:id="533" w:author="Dominik Angst" w:date="2026-07-13T20:27:00Z" w16du:dateUtc="2026-07-13T18:27:00Z">
        <w:r w:rsidRPr="00C36C72" w:rsidDel="00406CBF">
          <w:rPr>
            <w:rStyle w:val="INTERLISINTERLIS-2-Schlsselbegriffe"/>
            <w:color w:val="auto"/>
            <w:lang w:val="it-CH"/>
          </w:rPr>
          <w:delText xml:space="preserve">          ),</w:delText>
        </w:r>
      </w:del>
    </w:p>
    <w:p w14:paraId="61E07AB0" w14:textId="6E87759F" w:rsidR="008F3E83" w:rsidRPr="00C36C72" w:rsidDel="00406CBF" w:rsidRDefault="008F3E83" w:rsidP="008F3E83">
      <w:pPr>
        <w:pStyle w:val="INTERLISBasis"/>
        <w:rPr>
          <w:del w:id="534" w:author="Dominik Angst" w:date="2026-07-13T20:27:00Z" w16du:dateUtc="2026-07-13T18:27:00Z"/>
          <w:rStyle w:val="INTERLISINTERLIS-2-Schlsselbegriffe"/>
          <w:color w:val="auto"/>
          <w:lang w:val="it-CH"/>
        </w:rPr>
      </w:pPr>
      <w:del w:id="535" w:author="Dominik Angst" w:date="2026-07-13T20:27:00Z" w16du:dateUtc="2026-07-13T18:27:00Z">
        <w:r w:rsidRPr="00C36C72" w:rsidDel="00406CBF">
          <w:rPr>
            <w:rStyle w:val="INTERLISINTERLIS-2-Schlsselbegriffe"/>
            <w:color w:val="auto"/>
            <w:lang w:val="it-CH"/>
          </w:rPr>
          <w:delText xml:space="preserve">          Diverse(</w:delText>
        </w:r>
      </w:del>
    </w:p>
    <w:p w14:paraId="7BCFA2A0" w14:textId="02220A9B" w:rsidR="008F3E83" w:rsidRPr="00C36C72" w:rsidDel="00406CBF" w:rsidRDefault="008F3E83" w:rsidP="008F3E83">
      <w:pPr>
        <w:pStyle w:val="INTERLISBasis"/>
        <w:rPr>
          <w:del w:id="536" w:author="Dominik Angst" w:date="2026-07-13T20:27:00Z" w16du:dateUtc="2026-07-13T18:27:00Z"/>
          <w:rStyle w:val="INTERLISINTERLIS-2-Schlsselbegriffe"/>
          <w:color w:val="auto"/>
          <w:lang w:val="it-CH"/>
        </w:rPr>
      </w:pPr>
      <w:del w:id="537" w:author="Dominik Angst" w:date="2026-07-13T20:27:00Z" w16du:dateUtc="2026-07-13T18:27:00Z">
        <w:r w:rsidRPr="00C36C72" w:rsidDel="00406CBF">
          <w:rPr>
            <w:rStyle w:val="INTERLISINTERLIS-2-Schlsselbegriffe"/>
            <w:color w:val="auto"/>
            <w:lang w:val="it-CH"/>
          </w:rPr>
          <w:delText xml:space="preserve">            Eindolung,</w:delText>
        </w:r>
      </w:del>
    </w:p>
    <w:p w14:paraId="679EDB85" w14:textId="12173176" w:rsidR="008F3E83" w:rsidRPr="00C36C72" w:rsidDel="00406CBF" w:rsidRDefault="008F3E83" w:rsidP="008F3E83">
      <w:pPr>
        <w:pStyle w:val="INTERLISBasis"/>
        <w:rPr>
          <w:del w:id="538" w:author="Dominik Angst" w:date="2026-07-13T20:27:00Z" w16du:dateUtc="2026-07-13T18:27:00Z"/>
          <w:rStyle w:val="INTERLISINTERLIS-2-Schlsselbegriffe"/>
          <w:color w:val="auto"/>
          <w:lang w:val="it-CH"/>
        </w:rPr>
      </w:pPr>
      <w:del w:id="539" w:author="Dominik Angst" w:date="2026-07-13T20:27:00Z" w16du:dateUtc="2026-07-13T18:27:00Z">
        <w:r w:rsidRPr="00C36C72" w:rsidDel="00406CBF">
          <w:rPr>
            <w:rStyle w:val="INTERLISINTERLIS-2-Schlsselbegriffe"/>
            <w:color w:val="auto"/>
            <w:lang w:val="it-CH"/>
          </w:rPr>
          <w:delText xml:space="preserve">            Murbrecher_Murbremse,</w:delText>
        </w:r>
      </w:del>
    </w:p>
    <w:p w14:paraId="54585FD9" w14:textId="5C9BB769" w:rsidR="008F3E83" w:rsidRPr="00C36C72" w:rsidDel="00406CBF" w:rsidRDefault="008F3E83" w:rsidP="008F3E83">
      <w:pPr>
        <w:pStyle w:val="INTERLISBasis"/>
        <w:rPr>
          <w:del w:id="540" w:author="Dominik Angst" w:date="2026-07-13T20:27:00Z" w16du:dateUtc="2026-07-13T18:27:00Z"/>
          <w:rStyle w:val="INTERLISINTERLIS-2-Schlsselbegriffe"/>
          <w:color w:val="auto"/>
          <w:lang w:val="it-CH"/>
        </w:rPr>
      </w:pPr>
      <w:del w:id="541" w:author="Dominik Angst" w:date="2026-07-13T20:27:00Z" w16du:dateUtc="2026-07-13T18:27:00Z">
        <w:r w:rsidRPr="00C36C72" w:rsidDel="00406CBF">
          <w:rPr>
            <w:rStyle w:val="INTERLISINTERLIS-2-Schlsselbegriffe"/>
            <w:color w:val="auto"/>
            <w:lang w:val="it-CH"/>
          </w:rPr>
          <w:delText xml:space="preserve">            andere_Werksart</w:delText>
        </w:r>
      </w:del>
    </w:p>
    <w:p w14:paraId="5D61DC33" w14:textId="6C26B624" w:rsidR="008F3E83" w:rsidRPr="00C36C72" w:rsidDel="00406CBF" w:rsidRDefault="008F3E83" w:rsidP="008F3E83">
      <w:pPr>
        <w:pStyle w:val="INTERLISBasis"/>
        <w:rPr>
          <w:del w:id="542" w:author="Dominik Angst" w:date="2026-07-13T20:27:00Z" w16du:dateUtc="2026-07-13T18:27:00Z"/>
          <w:rStyle w:val="INTERLISINTERLIS-2-Schlsselbegriffe"/>
          <w:color w:val="auto"/>
          <w:lang w:val="it-CH"/>
        </w:rPr>
      </w:pPr>
      <w:del w:id="543" w:author="Dominik Angst" w:date="2026-07-13T20:27:00Z" w16du:dateUtc="2026-07-13T18:27:00Z">
        <w:r w:rsidRPr="00C36C72" w:rsidDel="00406CBF">
          <w:rPr>
            <w:rStyle w:val="INTERLISINTERLIS-2-Schlsselbegriffe"/>
            <w:color w:val="auto"/>
            <w:lang w:val="it-CH"/>
          </w:rPr>
          <w:delText xml:space="preserve">          )</w:delText>
        </w:r>
      </w:del>
    </w:p>
    <w:p w14:paraId="0E497E9A" w14:textId="73E07A67" w:rsidR="008F3E83" w:rsidRPr="00C36C72" w:rsidDel="00406CBF" w:rsidRDefault="008F3E83" w:rsidP="008F3E83">
      <w:pPr>
        <w:pStyle w:val="INTERLISBasis"/>
        <w:rPr>
          <w:del w:id="544" w:author="Dominik Angst" w:date="2026-07-13T20:27:00Z" w16du:dateUtc="2026-07-13T18:27:00Z"/>
          <w:rStyle w:val="INTERLISINTERLIS-2-Schlsselbegriffe"/>
          <w:color w:val="auto"/>
          <w:lang w:val="it-CH"/>
        </w:rPr>
      </w:pPr>
      <w:del w:id="545" w:author="Dominik Angst" w:date="2026-07-13T20:27:00Z" w16du:dateUtc="2026-07-13T18:27:00Z">
        <w:r w:rsidRPr="00C36C72" w:rsidDel="00406CBF">
          <w:rPr>
            <w:rStyle w:val="INTERLISINTERLIS-2-Schlsselbegriffe"/>
            <w:color w:val="auto"/>
            <w:lang w:val="it-CH"/>
          </w:rPr>
          <w:delText xml:space="preserve">        ),</w:delText>
        </w:r>
      </w:del>
    </w:p>
    <w:p w14:paraId="348A86E7" w14:textId="64D24A22" w:rsidR="008F3E83" w:rsidRPr="00C36C72" w:rsidDel="00406CBF" w:rsidRDefault="008F3E83" w:rsidP="008F3E83">
      <w:pPr>
        <w:pStyle w:val="INTERLISBasis"/>
        <w:rPr>
          <w:del w:id="546" w:author="Dominik Angst" w:date="2026-07-13T20:27:00Z" w16du:dateUtc="2026-07-13T18:27:00Z"/>
          <w:rStyle w:val="INTERLISINTERLIS-2-Schlsselbegriffe"/>
          <w:color w:val="auto"/>
          <w:lang w:val="it-CH"/>
        </w:rPr>
      </w:pPr>
      <w:del w:id="547" w:author="Dominik Angst" w:date="2026-07-13T20:27:00Z" w16du:dateUtc="2026-07-13T18:27:00Z">
        <w:r w:rsidRPr="00C36C72" w:rsidDel="00406CBF">
          <w:rPr>
            <w:rStyle w:val="INTERLISINTERLIS-2-Schlsselbegriffe"/>
            <w:color w:val="auto"/>
            <w:lang w:val="it-CH"/>
          </w:rPr>
          <w:delText xml:space="preserve">        Rutschung(</w:delText>
        </w:r>
      </w:del>
    </w:p>
    <w:p w14:paraId="41662528" w14:textId="3FD20D75" w:rsidR="008F3E83" w:rsidRPr="00C36C72" w:rsidDel="00406CBF" w:rsidRDefault="008F3E83" w:rsidP="008F3E83">
      <w:pPr>
        <w:pStyle w:val="INTERLISBasis"/>
        <w:rPr>
          <w:del w:id="548" w:author="Dominik Angst" w:date="2026-07-13T20:27:00Z" w16du:dateUtc="2026-07-13T18:27:00Z"/>
          <w:rStyle w:val="INTERLISINTERLIS-2-Schlsselbegriffe"/>
          <w:color w:val="auto"/>
          <w:lang w:val="it-CH"/>
        </w:rPr>
      </w:pPr>
      <w:del w:id="549" w:author="Dominik Angst" w:date="2026-07-13T20:27:00Z" w16du:dateUtc="2026-07-13T18:27:00Z">
        <w:r w:rsidRPr="00C36C72" w:rsidDel="00406CBF">
          <w:rPr>
            <w:rStyle w:val="INTERLISINTERLIS-2-Schlsselbegriffe"/>
            <w:color w:val="auto"/>
            <w:lang w:val="it-CH"/>
          </w:rPr>
          <w:delText xml:space="preserve">          Schutz_vor_Anriss(</w:delText>
        </w:r>
      </w:del>
    </w:p>
    <w:p w14:paraId="06AC5630" w14:textId="59269CCC" w:rsidR="008F3E83" w:rsidRPr="00C36C72" w:rsidDel="00406CBF" w:rsidRDefault="008F3E83" w:rsidP="008F3E83">
      <w:pPr>
        <w:pStyle w:val="INTERLISBasis"/>
        <w:rPr>
          <w:del w:id="550" w:author="Dominik Angst" w:date="2026-07-13T20:27:00Z" w16du:dateUtc="2026-07-13T18:27:00Z"/>
          <w:rStyle w:val="INTERLISINTERLIS-2-Schlsselbegriffe"/>
          <w:color w:val="auto"/>
          <w:lang w:val="it-CH"/>
        </w:rPr>
      </w:pPr>
      <w:del w:id="551" w:author="Dominik Angst" w:date="2026-07-13T20:27:00Z" w16du:dateUtc="2026-07-13T18:27:00Z">
        <w:r w:rsidRPr="00C36C72" w:rsidDel="00406CBF">
          <w:rPr>
            <w:rStyle w:val="INTERLISINTERLIS-2-Schlsselbegriffe"/>
            <w:color w:val="auto"/>
            <w:lang w:val="it-CH"/>
          </w:rPr>
          <w:delText xml:space="preserve">            Hangstuetzwerk,</w:delText>
        </w:r>
      </w:del>
    </w:p>
    <w:p w14:paraId="1C731D12" w14:textId="50D41142" w:rsidR="008F3E83" w:rsidRPr="00C36C72" w:rsidDel="00406CBF" w:rsidRDefault="008F3E83" w:rsidP="008F3E83">
      <w:pPr>
        <w:pStyle w:val="INTERLISBasis"/>
        <w:rPr>
          <w:del w:id="552" w:author="Dominik Angst" w:date="2026-07-13T20:27:00Z" w16du:dateUtc="2026-07-13T18:27:00Z"/>
          <w:rStyle w:val="INTERLISINTERLIS-2-Schlsselbegriffe"/>
          <w:color w:val="auto"/>
          <w:lang w:val="it-CH"/>
        </w:rPr>
      </w:pPr>
      <w:del w:id="553" w:author="Dominik Angst" w:date="2026-07-13T20:27:00Z" w16du:dateUtc="2026-07-13T18:27:00Z">
        <w:r w:rsidRPr="00C36C72" w:rsidDel="00406CBF">
          <w:rPr>
            <w:rStyle w:val="INTERLISINTERLIS-2-Schlsselbegriffe"/>
            <w:color w:val="auto"/>
            <w:lang w:val="it-CH"/>
          </w:rPr>
          <w:delText xml:space="preserve">            Abdeckung,</w:delText>
        </w:r>
      </w:del>
    </w:p>
    <w:p w14:paraId="072F06C5" w14:textId="0A0C5446" w:rsidR="008F3E83" w:rsidRPr="00C36C72" w:rsidDel="00406CBF" w:rsidRDefault="008F3E83" w:rsidP="008F3E83">
      <w:pPr>
        <w:pStyle w:val="INTERLISBasis"/>
        <w:rPr>
          <w:del w:id="554" w:author="Dominik Angst" w:date="2026-07-13T20:27:00Z" w16du:dateUtc="2026-07-13T18:27:00Z"/>
          <w:rStyle w:val="INTERLISINTERLIS-2-Schlsselbegriffe"/>
          <w:color w:val="auto"/>
          <w:lang w:val="it-CH"/>
        </w:rPr>
      </w:pPr>
      <w:del w:id="555" w:author="Dominik Angst" w:date="2026-07-13T20:27:00Z" w16du:dateUtc="2026-07-13T18:27:00Z">
        <w:r w:rsidRPr="00C36C72" w:rsidDel="00406CBF">
          <w:rPr>
            <w:rStyle w:val="INTERLISINTERLIS-2-Schlsselbegriffe"/>
            <w:color w:val="auto"/>
            <w:lang w:val="it-CH"/>
          </w:rPr>
          <w:delText xml:space="preserve">            ingenieurbiologische_Massnahme,</w:delText>
        </w:r>
      </w:del>
    </w:p>
    <w:p w14:paraId="32237521" w14:textId="0B1814DB" w:rsidR="008F3E83" w:rsidRPr="00C36C72" w:rsidDel="00406CBF" w:rsidRDefault="008F3E83" w:rsidP="008F3E83">
      <w:pPr>
        <w:pStyle w:val="INTERLISBasis"/>
        <w:rPr>
          <w:del w:id="556" w:author="Dominik Angst" w:date="2026-07-13T20:27:00Z" w16du:dateUtc="2026-07-13T18:27:00Z"/>
          <w:rStyle w:val="INTERLISINTERLIS-2-Schlsselbegriffe"/>
          <w:color w:val="auto"/>
          <w:lang w:val="it-CH"/>
        </w:rPr>
      </w:pPr>
      <w:del w:id="557" w:author="Dominik Angst" w:date="2026-07-13T20:27:00Z" w16du:dateUtc="2026-07-13T18:27:00Z">
        <w:r w:rsidRPr="00C36C72" w:rsidDel="00406CBF">
          <w:rPr>
            <w:rStyle w:val="INTERLISINTERLIS-2-Schlsselbegriffe"/>
            <w:color w:val="auto"/>
            <w:lang w:val="it-CH"/>
          </w:rPr>
          <w:delText xml:space="preserve">            Entwaesserung,</w:delText>
        </w:r>
      </w:del>
    </w:p>
    <w:p w14:paraId="15514A5C" w14:textId="26E9D9F5" w:rsidR="008F3E83" w:rsidRPr="00C36C72" w:rsidDel="00406CBF" w:rsidRDefault="008F3E83" w:rsidP="008F3E83">
      <w:pPr>
        <w:pStyle w:val="INTERLISBasis"/>
        <w:rPr>
          <w:del w:id="558" w:author="Dominik Angst" w:date="2026-07-13T20:27:00Z" w16du:dateUtc="2026-07-13T18:27:00Z"/>
          <w:rStyle w:val="INTERLISINTERLIS-2-Schlsselbegriffe"/>
          <w:color w:val="auto"/>
          <w:lang w:val="it-CH"/>
        </w:rPr>
      </w:pPr>
      <w:del w:id="559" w:author="Dominik Angst" w:date="2026-07-13T20:27:00Z" w16du:dateUtc="2026-07-13T18:27:00Z">
        <w:r w:rsidRPr="00C36C72" w:rsidDel="00406CBF">
          <w:rPr>
            <w:rStyle w:val="INTERLISINTERLIS-2-Schlsselbegriffe"/>
            <w:color w:val="auto"/>
            <w:lang w:val="it-CH"/>
          </w:rPr>
          <w:delText xml:space="preserve">            Palisade</w:delText>
        </w:r>
      </w:del>
    </w:p>
    <w:p w14:paraId="6A9E56F4" w14:textId="6FCC733E" w:rsidR="008F3E83" w:rsidRPr="00C36C72" w:rsidDel="00406CBF" w:rsidRDefault="008F3E83" w:rsidP="008F3E83">
      <w:pPr>
        <w:pStyle w:val="INTERLISBasis"/>
        <w:rPr>
          <w:del w:id="560" w:author="Dominik Angst" w:date="2026-07-13T20:27:00Z" w16du:dateUtc="2026-07-13T18:27:00Z"/>
          <w:rStyle w:val="INTERLISINTERLIS-2-Schlsselbegriffe"/>
          <w:color w:val="auto"/>
          <w:lang w:val="it-CH"/>
        </w:rPr>
      </w:pPr>
      <w:del w:id="561" w:author="Dominik Angst" w:date="2026-07-13T20:27:00Z" w16du:dateUtc="2026-07-13T18:27:00Z">
        <w:r w:rsidRPr="00C36C72" w:rsidDel="00406CBF">
          <w:rPr>
            <w:rStyle w:val="INTERLISINTERLIS-2-Schlsselbegriffe"/>
            <w:color w:val="auto"/>
            <w:lang w:val="it-CH"/>
          </w:rPr>
          <w:delText xml:space="preserve">          ),</w:delText>
        </w:r>
      </w:del>
    </w:p>
    <w:p w14:paraId="577ABCEF" w14:textId="46D31C82" w:rsidR="008F3E83" w:rsidRPr="00C36C72" w:rsidDel="00406CBF" w:rsidRDefault="008F3E83" w:rsidP="008F3E83">
      <w:pPr>
        <w:pStyle w:val="INTERLISBasis"/>
        <w:rPr>
          <w:del w:id="562" w:author="Dominik Angst" w:date="2026-07-13T20:27:00Z" w16du:dateUtc="2026-07-13T18:27:00Z"/>
          <w:rStyle w:val="INTERLISINTERLIS-2-Schlsselbegriffe"/>
          <w:color w:val="auto"/>
          <w:lang w:val="it-CH"/>
        </w:rPr>
      </w:pPr>
      <w:del w:id="563" w:author="Dominik Angst" w:date="2026-07-13T20:27:00Z" w16du:dateUtc="2026-07-13T18:27:00Z">
        <w:r w:rsidRPr="00C36C72" w:rsidDel="00406CBF">
          <w:rPr>
            <w:rStyle w:val="INTERLISINTERLIS-2-Schlsselbegriffe"/>
            <w:color w:val="auto"/>
            <w:lang w:val="it-CH"/>
          </w:rPr>
          <w:delText xml:space="preserve">          Ablenkung_und_Auffangen(</w:delText>
        </w:r>
      </w:del>
    </w:p>
    <w:p w14:paraId="1AAF050D" w14:textId="1BEDB0F7" w:rsidR="008F3E83" w:rsidRPr="00C36C72" w:rsidDel="00406CBF" w:rsidRDefault="008F3E83" w:rsidP="008F3E83">
      <w:pPr>
        <w:pStyle w:val="INTERLISBasis"/>
        <w:rPr>
          <w:del w:id="564" w:author="Dominik Angst" w:date="2026-07-13T20:27:00Z" w16du:dateUtc="2026-07-13T18:27:00Z"/>
          <w:rStyle w:val="INTERLISINTERLIS-2-Schlsselbegriffe"/>
          <w:color w:val="auto"/>
          <w:lang w:val="it-CH"/>
        </w:rPr>
      </w:pPr>
      <w:del w:id="565" w:author="Dominik Angst" w:date="2026-07-13T20:27:00Z" w16du:dateUtc="2026-07-13T18:27:00Z">
        <w:r w:rsidRPr="00C36C72" w:rsidDel="00406CBF">
          <w:rPr>
            <w:rStyle w:val="INTERLISINTERLIS-2-Schlsselbegriffe"/>
            <w:color w:val="auto"/>
            <w:lang w:val="it-CH"/>
          </w:rPr>
          <w:delText xml:space="preserve">            Damm,</w:delText>
        </w:r>
      </w:del>
    </w:p>
    <w:p w14:paraId="47619099" w14:textId="17EB7643" w:rsidR="008F3E83" w:rsidRPr="00C36C72" w:rsidDel="00406CBF" w:rsidRDefault="008F3E83" w:rsidP="008F3E83">
      <w:pPr>
        <w:pStyle w:val="INTERLISBasis"/>
        <w:rPr>
          <w:del w:id="566" w:author="Dominik Angst" w:date="2026-07-13T20:27:00Z" w16du:dateUtc="2026-07-13T18:27:00Z"/>
          <w:rStyle w:val="INTERLISINTERLIS-2-Schlsselbegriffe"/>
          <w:color w:val="auto"/>
          <w:lang w:val="it-CH"/>
        </w:rPr>
      </w:pPr>
      <w:del w:id="567" w:author="Dominik Angst" w:date="2026-07-13T20:27:00Z" w16du:dateUtc="2026-07-13T18:27:00Z">
        <w:r w:rsidRPr="00C36C72" w:rsidDel="00406CBF">
          <w:rPr>
            <w:rStyle w:val="INTERLISINTERLIS-2-Schlsselbegriffe"/>
            <w:color w:val="auto"/>
            <w:lang w:val="it-CH"/>
          </w:rPr>
          <w:delText xml:space="preserve">            Auffangnetz</w:delText>
        </w:r>
      </w:del>
    </w:p>
    <w:p w14:paraId="04F5255D" w14:textId="7C603CBD" w:rsidR="008F3E83" w:rsidRPr="00C36C72" w:rsidDel="00406CBF" w:rsidRDefault="008F3E83" w:rsidP="008F3E83">
      <w:pPr>
        <w:pStyle w:val="INTERLISBasis"/>
        <w:rPr>
          <w:del w:id="568" w:author="Dominik Angst" w:date="2026-07-13T20:27:00Z" w16du:dateUtc="2026-07-13T18:27:00Z"/>
          <w:rStyle w:val="INTERLISINTERLIS-2-Schlsselbegriffe"/>
          <w:color w:val="auto"/>
          <w:lang w:val="it-CH"/>
        </w:rPr>
      </w:pPr>
      <w:del w:id="569" w:author="Dominik Angst" w:date="2026-07-13T20:27:00Z" w16du:dateUtc="2026-07-13T18:27:00Z">
        <w:r w:rsidRPr="00C36C72" w:rsidDel="00406CBF">
          <w:rPr>
            <w:rStyle w:val="INTERLISINTERLIS-2-Schlsselbegriffe"/>
            <w:color w:val="auto"/>
            <w:lang w:val="it-CH"/>
          </w:rPr>
          <w:delText xml:space="preserve">          ),</w:delText>
        </w:r>
      </w:del>
    </w:p>
    <w:p w14:paraId="4BA703DA" w14:textId="124380F4" w:rsidR="008F3E83" w:rsidRPr="00C36C72" w:rsidDel="00406CBF" w:rsidRDefault="008F3E83" w:rsidP="008F3E83">
      <w:pPr>
        <w:pStyle w:val="INTERLISBasis"/>
        <w:rPr>
          <w:del w:id="570" w:author="Dominik Angst" w:date="2026-07-13T20:27:00Z" w16du:dateUtc="2026-07-13T18:27:00Z"/>
          <w:rStyle w:val="INTERLISINTERLIS-2-Schlsselbegriffe"/>
          <w:color w:val="auto"/>
          <w:lang w:val="it-CH"/>
        </w:rPr>
      </w:pPr>
      <w:del w:id="571" w:author="Dominik Angst" w:date="2026-07-13T20:27:00Z" w16du:dateUtc="2026-07-13T18:27:00Z">
        <w:r w:rsidRPr="00C36C72" w:rsidDel="00406CBF">
          <w:rPr>
            <w:rStyle w:val="INTERLISINTERLIS-2-Schlsselbegriffe"/>
            <w:color w:val="auto"/>
            <w:lang w:val="it-CH"/>
          </w:rPr>
          <w:delText xml:space="preserve">          Diverse(</w:delText>
        </w:r>
      </w:del>
    </w:p>
    <w:p w14:paraId="614B9C55" w14:textId="793DDCAE" w:rsidR="008F3E83" w:rsidRPr="00C36C72" w:rsidDel="00406CBF" w:rsidRDefault="008F3E83" w:rsidP="008F3E83">
      <w:pPr>
        <w:pStyle w:val="INTERLISBasis"/>
        <w:rPr>
          <w:del w:id="572" w:author="Dominik Angst" w:date="2026-07-13T20:27:00Z" w16du:dateUtc="2026-07-13T18:27:00Z"/>
          <w:rStyle w:val="INTERLISINTERLIS-2-Schlsselbegriffe"/>
          <w:color w:val="auto"/>
          <w:lang w:val="it-CH"/>
        </w:rPr>
      </w:pPr>
      <w:del w:id="573" w:author="Dominik Angst" w:date="2026-07-13T20:27:00Z" w16du:dateUtc="2026-07-13T18:27:00Z">
        <w:r w:rsidRPr="00C36C72" w:rsidDel="00406CBF">
          <w:rPr>
            <w:rStyle w:val="INTERLISINTERLIS-2-Schlsselbegriffe"/>
            <w:color w:val="auto"/>
            <w:lang w:val="it-CH"/>
          </w:rPr>
          <w:delText xml:space="preserve">            andere_Werksart</w:delText>
        </w:r>
      </w:del>
    </w:p>
    <w:p w14:paraId="2CB9566D" w14:textId="42DF9C8E" w:rsidR="008F3E83" w:rsidRPr="00C36C72" w:rsidDel="00406CBF" w:rsidRDefault="008F3E83" w:rsidP="008F3E83">
      <w:pPr>
        <w:pStyle w:val="INTERLISBasis"/>
        <w:rPr>
          <w:del w:id="574" w:author="Dominik Angst" w:date="2026-07-13T20:27:00Z" w16du:dateUtc="2026-07-13T18:27:00Z"/>
          <w:rStyle w:val="INTERLISINTERLIS-2-Schlsselbegriffe"/>
          <w:color w:val="auto"/>
          <w:lang w:val="it-CH"/>
        </w:rPr>
      </w:pPr>
      <w:del w:id="575" w:author="Dominik Angst" w:date="2026-07-13T20:27:00Z" w16du:dateUtc="2026-07-13T18:27:00Z">
        <w:r w:rsidRPr="00C36C72" w:rsidDel="00406CBF">
          <w:rPr>
            <w:rStyle w:val="INTERLISINTERLIS-2-Schlsselbegriffe"/>
            <w:color w:val="auto"/>
            <w:lang w:val="it-CH"/>
          </w:rPr>
          <w:delText xml:space="preserve">          )</w:delText>
        </w:r>
      </w:del>
    </w:p>
    <w:p w14:paraId="5D355C80" w14:textId="03577E13" w:rsidR="008F3E83" w:rsidRPr="00C36C72" w:rsidDel="00406CBF" w:rsidRDefault="008F3E83" w:rsidP="008F3E83">
      <w:pPr>
        <w:pStyle w:val="INTERLISBasis"/>
        <w:rPr>
          <w:del w:id="576" w:author="Dominik Angst" w:date="2026-07-13T20:27:00Z" w16du:dateUtc="2026-07-13T18:27:00Z"/>
          <w:rStyle w:val="INTERLISINTERLIS-2-Schlsselbegriffe"/>
          <w:color w:val="auto"/>
          <w:lang w:val="it-CH"/>
        </w:rPr>
      </w:pPr>
      <w:del w:id="577" w:author="Dominik Angst" w:date="2026-07-13T20:27:00Z" w16du:dateUtc="2026-07-13T18:27:00Z">
        <w:r w:rsidRPr="00C36C72" w:rsidDel="00406CBF">
          <w:rPr>
            <w:rStyle w:val="INTERLISINTERLIS-2-Schlsselbegriffe"/>
            <w:color w:val="auto"/>
            <w:lang w:val="it-CH"/>
          </w:rPr>
          <w:delText xml:space="preserve">        ),</w:delText>
        </w:r>
      </w:del>
    </w:p>
    <w:p w14:paraId="632A9096" w14:textId="792FBA2C" w:rsidR="008F3E83" w:rsidRPr="00C36C72" w:rsidDel="00406CBF" w:rsidRDefault="008F3E83" w:rsidP="008F3E83">
      <w:pPr>
        <w:pStyle w:val="INTERLISBasis"/>
        <w:rPr>
          <w:del w:id="578" w:author="Dominik Angst" w:date="2026-07-13T20:27:00Z" w16du:dateUtc="2026-07-13T18:27:00Z"/>
          <w:rStyle w:val="INTERLISINTERLIS-2-Schlsselbegriffe"/>
          <w:color w:val="auto"/>
          <w:lang w:val="it-CH"/>
        </w:rPr>
      </w:pPr>
      <w:del w:id="579" w:author="Dominik Angst" w:date="2026-07-13T20:27:00Z" w16du:dateUtc="2026-07-13T18:27:00Z">
        <w:r w:rsidRPr="00C36C72" w:rsidDel="00406CBF">
          <w:rPr>
            <w:rStyle w:val="INTERLISINTERLIS-2-Schlsselbegriffe"/>
            <w:color w:val="auto"/>
            <w:lang w:val="it-CH"/>
          </w:rPr>
          <w:delText xml:space="preserve">        Sturz(</w:delText>
        </w:r>
      </w:del>
    </w:p>
    <w:p w14:paraId="72F9AE85" w14:textId="02F7A054" w:rsidR="008F3E83" w:rsidRPr="00C36C72" w:rsidDel="00406CBF" w:rsidRDefault="008F3E83" w:rsidP="008F3E83">
      <w:pPr>
        <w:pStyle w:val="INTERLISBasis"/>
        <w:rPr>
          <w:del w:id="580" w:author="Dominik Angst" w:date="2026-07-13T20:27:00Z" w16du:dateUtc="2026-07-13T18:27:00Z"/>
          <w:rStyle w:val="INTERLISINTERLIS-2-Schlsselbegriffe"/>
          <w:color w:val="auto"/>
          <w:lang w:val="it-CH"/>
        </w:rPr>
      </w:pPr>
      <w:del w:id="581" w:author="Dominik Angst" w:date="2026-07-13T20:27:00Z" w16du:dateUtc="2026-07-13T18:27:00Z">
        <w:r w:rsidRPr="00C36C72" w:rsidDel="00406CBF">
          <w:rPr>
            <w:rStyle w:val="INTERLISINTERLIS-2-Schlsselbegriffe"/>
            <w:color w:val="auto"/>
            <w:lang w:val="it-CH"/>
          </w:rPr>
          <w:delText xml:space="preserve">          Schutz_vor_Ausbruch(</w:delText>
        </w:r>
      </w:del>
    </w:p>
    <w:p w14:paraId="6FA910F6" w14:textId="39D9260B" w:rsidR="008F3E83" w:rsidRPr="00C36C72" w:rsidDel="00406CBF" w:rsidRDefault="008F3E83" w:rsidP="008F3E83">
      <w:pPr>
        <w:pStyle w:val="INTERLISBasis"/>
        <w:rPr>
          <w:del w:id="582" w:author="Dominik Angst" w:date="2026-07-13T20:27:00Z" w16du:dateUtc="2026-07-13T18:27:00Z"/>
          <w:rStyle w:val="INTERLISINTERLIS-2-Schlsselbegriffe"/>
          <w:color w:val="auto"/>
          <w:lang w:val="it-CH"/>
        </w:rPr>
      </w:pPr>
      <w:del w:id="583" w:author="Dominik Angst" w:date="2026-07-13T20:27:00Z" w16du:dateUtc="2026-07-13T18:27:00Z">
        <w:r w:rsidRPr="00C36C72" w:rsidDel="00406CBF">
          <w:rPr>
            <w:rStyle w:val="INTERLISINTERLIS-2-Schlsselbegriffe"/>
            <w:color w:val="auto"/>
            <w:lang w:val="it-CH"/>
          </w:rPr>
          <w:delText xml:space="preserve">            Abdeckung,</w:delText>
        </w:r>
      </w:del>
    </w:p>
    <w:p w14:paraId="43FC95E4" w14:textId="2BE66747" w:rsidR="008F3E83" w:rsidRPr="00C36C72" w:rsidDel="00406CBF" w:rsidRDefault="008F3E83" w:rsidP="008F3E83">
      <w:pPr>
        <w:pStyle w:val="INTERLISBasis"/>
        <w:rPr>
          <w:del w:id="584" w:author="Dominik Angst" w:date="2026-07-13T20:27:00Z" w16du:dateUtc="2026-07-13T18:27:00Z"/>
          <w:rStyle w:val="INTERLISINTERLIS-2-Schlsselbegriffe"/>
          <w:color w:val="auto"/>
          <w:lang w:val="it-CH"/>
        </w:rPr>
      </w:pPr>
      <w:del w:id="585" w:author="Dominik Angst" w:date="2026-07-13T20:27:00Z" w16du:dateUtc="2026-07-13T18:27:00Z">
        <w:r w:rsidRPr="00C36C72" w:rsidDel="00406CBF">
          <w:rPr>
            <w:rStyle w:val="INTERLISINTERLIS-2-Schlsselbegriffe"/>
            <w:color w:val="auto"/>
            <w:lang w:val="it-CH"/>
          </w:rPr>
          <w:delText xml:space="preserve">            Verankerung,</w:delText>
        </w:r>
      </w:del>
    </w:p>
    <w:p w14:paraId="4C0F34A7" w14:textId="5A3E9FBF" w:rsidR="008F3E83" w:rsidRPr="00C36C72" w:rsidDel="00406CBF" w:rsidRDefault="008F3E83" w:rsidP="008F3E83">
      <w:pPr>
        <w:pStyle w:val="INTERLISBasis"/>
        <w:rPr>
          <w:del w:id="586" w:author="Dominik Angst" w:date="2026-07-13T20:27:00Z" w16du:dateUtc="2026-07-13T18:27:00Z"/>
          <w:rStyle w:val="INTERLISINTERLIS-2-Schlsselbegriffe"/>
          <w:color w:val="auto"/>
          <w:lang w:val="it-CH"/>
        </w:rPr>
      </w:pPr>
      <w:del w:id="587" w:author="Dominik Angst" w:date="2026-07-13T20:27:00Z" w16du:dateUtc="2026-07-13T18:27:00Z">
        <w:r w:rsidRPr="00C36C72" w:rsidDel="00406CBF">
          <w:rPr>
            <w:rStyle w:val="INTERLISINTERLIS-2-Schlsselbegriffe"/>
            <w:color w:val="auto"/>
            <w:lang w:val="it-CH"/>
          </w:rPr>
          <w:delText xml:space="preserve">            Unterfangung</w:delText>
        </w:r>
      </w:del>
    </w:p>
    <w:p w14:paraId="7E63C8ED" w14:textId="5AA437FB" w:rsidR="008F3E83" w:rsidRPr="00C36C72" w:rsidDel="00406CBF" w:rsidRDefault="008F3E83" w:rsidP="008F3E83">
      <w:pPr>
        <w:pStyle w:val="INTERLISBasis"/>
        <w:rPr>
          <w:del w:id="588" w:author="Dominik Angst" w:date="2026-07-13T20:27:00Z" w16du:dateUtc="2026-07-13T18:27:00Z"/>
          <w:rStyle w:val="INTERLISINTERLIS-2-Schlsselbegriffe"/>
          <w:color w:val="auto"/>
          <w:lang w:val="it-CH"/>
        </w:rPr>
      </w:pPr>
      <w:del w:id="589" w:author="Dominik Angst" w:date="2026-07-13T20:27:00Z" w16du:dateUtc="2026-07-13T18:27:00Z">
        <w:r w:rsidRPr="00C36C72" w:rsidDel="00406CBF">
          <w:rPr>
            <w:rStyle w:val="INTERLISINTERLIS-2-Schlsselbegriffe"/>
            <w:color w:val="auto"/>
            <w:lang w:val="it-CH"/>
          </w:rPr>
          <w:delText xml:space="preserve">          ),</w:delText>
        </w:r>
      </w:del>
    </w:p>
    <w:p w14:paraId="55201944" w14:textId="6B0FDC6B" w:rsidR="008F3E83" w:rsidRPr="00C36C72" w:rsidDel="00406CBF" w:rsidRDefault="008F3E83" w:rsidP="008F3E83">
      <w:pPr>
        <w:pStyle w:val="INTERLISBasis"/>
        <w:rPr>
          <w:del w:id="590" w:author="Dominik Angst" w:date="2026-07-13T20:27:00Z" w16du:dateUtc="2026-07-13T18:27:00Z"/>
          <w:rStyle w:val="INTERLISINTERLIS-2-Schlsselbegriffe"/>
          <w:color w:val="auto"/>
          <w:lang w:val="it-CH"/>
        </w:rPr>
      </w:pPr>
      <w:del w:id="591" w:author="Dominik Angst" w:date="2026-07-13T20:27:00Z" w16du:dateUtc="2026-07-13T18:27:00Z">
        <w:r w:rsidRPr="00C36C72" w:rsidDel="00406CBF">
          <w:rPr>
            <w:rStyle w:val="INTERLISINTERLIS-2-Schlsselbegriffe"/>
            <w:color w:val="auto"/>
            <w:lang w:val="it-CH"/>
          </w:rPr>
          <w:delText xml:space="preserve">          Schutz_vor_Aufprall(</w:delText>
        </w:r>
      </w:del>
    </w:p>
    <w:p w14:paraId="4B763891" w14:textId="29CF4E4F" w:rsidR="008F3E83" w:rsidRPr="00C36C72" w:rsidDel="00406CBF" w:rsidRDefault="008F3E83" w:rsidP="008F3E83">
      <w:pPr>
        <w:pStyle w:val="INTERLISBasis"/>
        <w:rPr>
          <w:del w:id="592" w:author="Dominik Angst" w:date="2026-07-13T20:27:00Z" w16du:dateUtc="2026-07-13T18:27:00Z"/>
          <w:rStyle w:val="INTERLISINTERLIS-2-Schlsselbegriffe"/>
          <w:color w:val="auto"/>
          <w:lang w:val="it-CH"/>
        </w:rPr>
      </w:pPr>
      <w:del w:id="593" w:author="Dominik Angst" w:date="2026-07-13T20:27:00Z" w16du:dateUtc="2026-07-13T18:27:00Z">
        <w:r w:rsidRPr="00C36C72" w:rsidDel="00406CBF">
          <w:rPr>
            <w:rStyle w:val="INTERLISINTERLIS-2-Schlsselbegriffe"/>
            <w:color w:val="auto"/>
            <w:lang w:val="it-CH"/>
          </w:rPr>
          <w:delText xml:space="preserve">            Schutznetz,</w:delText>
        </w:r>
      </w:del>
    </w:p>
    <w:p w14:paraId="1164FDFA" w14:textId="2F575086" w:rsidR="008F3E83" w:rsidRPr="00C36C72" w:rsidDel="00406CBF" w:rsidRDefault="008F3E83" w:rsidP="008F3E83">
      <w:pPr>
        <w:pStyle w:val="INTERLISBasis"/>
        <w:rPr>
          <w:del w:id="594" w:author="Dominik Angst" w:date="2026-07-13T20:27:00Z" w16du:dateUtc="2026-07-13T18:27:00Z"/>
          <w:rStyle w:val="INTERLISINTERLIS-2-Schlsselbegriffe"/>
          <w:color w:val="auto"/>
          <w:lang w:val="it-CH"/>
        </w:rPr>
      </w:pPr>
      <w:del w:id="595" w:author="Dominik Angst" w:date="2026-07-13T20:27:00Z" w16du:dateUtc="2026-07-13T18:27:00Z">
        <w:r w:rsidRPr="00C36C72" w:rsidDel="00406CBF">
          <w:rPr>
            <w:rStyle w:val="INTERLISINTERLIS-2-Schlsselbegriffe"/>
            <w:color w:val="auto"/>
            <w:lang w:val="it-CH"/>
          </w:rPr>
          <w:delText xml:space="preserve">            Palisade_Barrage,</w:delText>
        </w:r>
      </w:del>
    </w:p>
    <w:p w14:paraId="6A70177D" w14:textId="26B0980A" w:rsidR="008F3E83" w:rsidRPr="00C36C72" w:rsidDel="00406CBF" w:rsidRDefault="008F3E83" w:rsidP="008F3E83">
      <w:pPr>
        <w:pStyle w:val="INTERLISBasis"/>
        <w:rPr>
          <w:del w:id="596" w:author="Dominik Angst" w:date="2026-07-13T20:27:00Z" w16du:dateUtc="2026-07-13T18:27:00Z"/>
          <w:rStyle w:val="INTERLISINTERLIS-2-Schlsselbegriffe"/>
          <w:color w:val="auto"/>
          <w:lang w:val="it-CH"/>
        </w:rPr>
      </w:pPr>
      <w:del w:id="597" w:author="Dominik Angst" w:date="2026-07-13T20:27:00Z" w16du:dateUtc="2026-07-13T18:27:00Z">
        <w:r w:rsidRPr="00C36C72" w:rsidDel="00406CBF">
          <w:rPr>
            <w:rStyle w:val="INTERLISINTERLIS-2-Schlsselbegriffe"/>
            <w:color w:val="auto"/>
            <w:lang w:val="it-CH"/>
          </w:rPr>
          <w:delText xml:space="preserve">            Damm,</w:delText>
        </w:r>
      </w:del>
    </w:p>
    <w:p w14:paraId="69421509" w14:textId="36E3DDBA" w:rsidR="008F3E83" w:rsidRPr="00C36C72" w:rsidDel="00406CBF" w:rsidRDefault="008F3E83" w:rsidP="008F3E83">
      <w:pPr>
        <w:pStyle w:val="INTERLISBasis"/>
        <w:rPr>
          <w:del w:id="598" w:author="Dominik Angst" w:date="2026-07-13T20:27:00Z" w16du:dateUtc="2026-07-13T18:27:00Z"/>
          <w:rStyle w:val="INTERLISINTERLIS-2-Schlsselbegriffe"/>
          <w:color w:val="auto"/>
          <w:lang w:val="it-CH"/>
        </w:rPr>
      </w:pPr>
      <w:del w:id="599" w:author="Dominik Angst" w:date="2026-07-13T20:27:00Z" w16du:dateUtc="2026-07-13T18:27:00Z">
        <w:r w:rsidRPr="00C36C72" w:rsidDel="00406CBF">
          <w:rPr>
            <w:rStyle w:val="INTERLISINTERLIS-2-Schlsselbegriffe"/>
            <w:color w:val="auto"/>
            <w:lang w:val="it-CH"/>
          </w:rPr>
          <w:delText xml:space="preserve">            Schutzzaun,</w:delText>
        </w:r>
      </w:del>
    </w:p>
    <w:p w14:paraId="272DF96D" w14:textId="3B581D57" w:rsidR="008F3E83" w:rsidRPr="00C36C72" w:rsidDel="00406CBF" w:rsidRDefault="008F3E83" w:rsidP="008F3E83">
      <w:pPr>
        <w:pStyle w:val="INTERLISBasis"/>
        <w:rPr>
          <w:del w:id="600" w:author="Dominik Angst" w:date="2026-07-13T20:27:00Z" w16du:dateUtc="2026-07-13T18:27:00Z"/>
          <w:rStyle w:val="INTERLISINTERLIS-2-Schlsselbegriffe"/>
          <w:color w:val="auto"/>
          <w:lang w:val="it-CH"/>
        </w:rPr>
      </w:pPr>
      <w:del w:id="601" w:author="Dominik Angst" w:date="2026-07-13T20:27:00Z" w16du:dateUtc="2026-07-13T18:27:00Z">
        <w:r w:rsidRPr="00C36C72" w:rsidDel="00406CBF">
          <w:rPr>
            <w:rStyle w:val="INTERLISINTERLIS-2-Schlsselbegriffe"/>
            <w:color w:val="auto"/>
            <w:lang w:val="it-CH"/>
          </w:rPr>
          <w:delText xml:space="preserve">            Galerie,</w:delText>
        </w:r>
      </w:del>
    </w:p>
    <w:p w14:paraId="29C68771" w14:textId="1575B014" w:rsidR="008F3E83" w:rsidRPr="00C36C72" w:rsidDel="00406CBF" w:rsidRDefault="008F3E83" w:rsidP="008F3E83">
      <w:pPr>
        <w:pStyle w:val="INTERLISBasis"/>
        <w:rPr>
          <w:del w:id="602" w:author="Dominik Angst" w:date="2026-07-13T20:27:00Z" w16du:dateUtc="2026-07-13T18:27:00Z"/>
          <w:rStyle w:val="INTERLISINTERLIS-2-Schlsselbegriffe"/>
          <w:color w:val="auto"/>
          <w:lang w:val="it-CH"/>
        </w:rPr>
      </w:pPr>
      <w:del w:id="603" w:author="Dominik Angst" w:date="2026-07-13T20:27:00Z" w16du:dateUtc="2026-07-13T18:27:00Z">
        <w:r w:rsidRPr="00C36C72" w:rsidDel="00406CBF">
          <w:rPr>
            <w:rStyle w:val="INTERLISINTERLIS-2-Schlsselbegriffe"/>
            <w:color w:val="auto"/>
            <w:lang w:val="it-CH"/>
          </w:rPr>
          <w:delText xml:space="preserve">            Mauer</w:delText>
        </w:r>
      </w:del>
    </w:p>
    <w:p w14:paraId="4046C069" w14:textId="51C277A2" w:rsidR="008F3E83" w:rsidRPr="00C36C72" w:rsidDel="00406CBF" w:rsidRDefault="008F3E83" w:rsidP="008F3E83">
      <w:pPr>
        <w:pStyle w:val="INTERLISBasis"/>
        <w:rPr>
          <w:del w:id="604" w:author="Dominik Angst" w:date="2026-07-13T20:27:00Z" w16du:dateUtc="2026-07-13T18:27:00Z"/>
          <w:rStyle w:val="INTERLISINTERLIS-2-Schlsselbegriffe"/>
          <w:color w:val="auto"/>
          <w:lang w:val="it-CH"/>
        </w:rPr>
      </w:pPr>
      <w:del w:id="605" w:author="Dominik Angst" w:date="2026-07-13T20:27:00Z" w16du:dateUtc="2026-07-13T18:27:00Z">
        <w:r w:rsidRPr="00C36C72" w:rsidDel="00406CBF">
          <w:rPr>
            <w:rStyle w:val="INTERLISINTERLIS-2-Schlsselbegriffe"/>
            <w:color w:val="auto"/>
            <w:lang w:val="it-CH"/>
          </w:rPr>
          <w:delText xml:space="preserve">          ),</w:delText>
        </w:r>
      </w:del>
    </w:p>
    <w:p w14:paraId="7550451F" w14:textId="07BA7DCB" w:rsidR="008F3E83" w:rsidRPr="00C36C72" w:rsidDel="00406CBF" w:rsidRDefault="008F3E83" w:rsidP="008F3E83">
      <w:pPr>
        <w:pStyle w:val="INTERLISBasis"/>
        <w:rPr>
          <w:del w:id="606" w:author="Dominik Angst" w:date="2026-07-13T20:27:00Z" w16du:dateUtc="2026-07-13T18:27:00Z"/>
          <w:rStyle w:val="INTERLISINTERLIS-2-Schlsselbegriffe"/>
          <w:color w:val="auto"/>
          <w:lang w:val="it-CH"/>
        </w:rPr>
      </w:pPr>
      <w:del w:id="607" w:author="Dominik Angst" w:date="2026-07-13T20:27:00Z" w16du:dateUtc="2026-07-13T18:27:00Z">
        <w:r w:rsidRPr="00C36C72" w:rsidDel="00406CBF">
          <w:rPr>
            <w:rStyle w:val="INTERLISINTERLIS-2-Schlsselbegriffe"/>
            <w:color w:val="auto"/>
            <w:lang w:val="it-CH"/>
          </w:rPr>
          <w:delText xml:space="preserve">          Diverse(</w:delText>
        </w:r>
      </w:del>
    </w:p>
    <w:p w14:paraId="2378B352" w14:textId="65228C74" w:rsidR="008F3E83" w:rsidRPr="00C36C72" w:rsidDel="00406CBF" w:rsidRDefault="008F3E83" w:rsidP="008F3E83">
      <w:pPr>
        <w:pStyle w:val="INTERLISBasis"/>
        <w:rPr>
          <w:del w:id="608" w:author="Dominik Angst" w:date="2026-07-13T20:27:00Z" w16du:dateUtc="2026-07-13T18:27:00Z"/>
          <w:rStyle w:val="INTERLISINTERLIS-2-Schlsselbegriffe"/>
          <w:color w:val="auto"/>
          <w:lang w:val="it-CH"/>
        </w:rPr>
      </w:pPr>
      <w:del w:id="609" w:author="Dominik Angst" w:date="2026-07-13T20:27:00Z" w16du:dateUtc="2026-07-13T18:27:00Z">
        <w:r w:rsidRPr="00C36C72" w:rsidDel="00406CBF">
          <w:rPr>
            <w:rStyle w:val="INTERLISINTERLIS-2-Schlsselbegriffe"/>
            <w:color w:val="auto"/>
            <w:lang w:val="it-CH"/>
          </w:rPr>
          <w:delText xml:space="preserve">            andere_Werksart</w:delText>
        </w:r>
      </w:del>
    </w:p>
    <w:p w14:paraId="68840A68" w14:textId="50156239" w:rsidR="008F3E83" w:rsidRPr="00C36C72" w:rsidDel="00406CBF" w:rsidRDefault="008F3E83" w:rsidP="008F3E83">
      <w:pPr>
        <w:pStyle w:val="INTERLISBasis"/>
        <w:rPr>
          <w:del w:id="610" w:author="Dominik Angst" w:date="2026-07-13T20:27:00Z" w16du:dateUtc="2026-07-13T18:27:00Z"/>
          <w:rStyle w:val="INTERLISINTERLIS-2-Schlsselbegriffe"/>
          <w:color w:val="auto"/>
          <w:lang w:val="it-CH"/>
        </w:rPr>
      </w:pPr>
      <w:del w:id="611" w:author="Dominik Angst" w:date="2026-07-13T20:27:00Z" w16du:dateUtc="2026-07-13T18:27:00Z">
        <w:r w:rsidRPr="00C36C72" w:rsidDel="00406CBF">
          <w:rPr>
            <w:rStyle w:val="INTERLISINTERLIS-2-Schlsselbegriffe"/>
            <w:color w:val="auto"/>
            <w:lang w:val="it-CH"/>
          </w:rPr>
          <w:delText xml:space="preserve">          )</w:delText>
        </w:r>
      </w:del>
    </w:p>
    <w:p w14:paraId="2C902BC6" w14:textId="6AA32756" w:rsidR="008F3E83" w:rsidRPr="00C36C72" w:rsidDel="00406CBF" w:rsidRDefault="008F3E83" w:rsidP="008F3E83">
      <w:pPr>
        <w:pStyle w:val="INTERLISBasis"/>
        <w:rPr>
          <w:del w:id="612" w:author="Dominik Angst" w:date="2026-07-13T20:27:00Z" w16du:dateUtc="2026-07-13T18:27:00Z"/>
          <w:rStyle w:val="INTERLISINTERLIS-2-Schlsselbegriffe"/>
          <w:color w:val="auto"/>
          <w:lang w:val="it-CH"/>
        </w:rPr>
      </w:pPr>
      <w:del w:id="613" w:author="Dominik Angst" w:date="2026-07-13T20:27:00Z" w16du:dateUtc="2026-07-13T18:27:00Z">
        <w:r w:rsidRPr="00C36C72" w:rsidDel="00406CBF">
          <w:rPr>
            <w:rStyle w:val="INTERLISINTERLIS-2-Schlsselbegriffe"/>
            <w:color w:val="auto"/>
            <w:lang w:val="it-CH"/>
          </w:rPr>
          <w:delText xml:space="preserve">        ),</w:delText>
        </w:r>
      </w:del>
    </w:p>
    <w:p w14:paraId="31EC054D" w14:textId="0CFD3810" w:rsidR="008F3E83" w:rsidRPr="00C36C72" w:rsidDel="00406CBF" w:rsidRDefault="008F3E83" w:rsidP="008F3E83">
      <w:pPr>
        <w:pStyle w:val="INTERLISBasis"/>
        <w:rPr>
          <w:del w:id="614" w:author="Dominik Angst" w:date="2026-07-13T20:27:00Z" w16du:dateUtc="2026-07-13T18:27:00Z"/>
          <w:rStyle w:val="INTERLISINTERLIS-2-Schlsselbegriffe"/>
          <w:color w:val="auto"/>
          <w:lang w:val="it-CH"/>
        </w:rPr>
      </w:pPr>
      <w:del w:id="615" w:author="Dominik Angst" w:date="2026-07-13T20:27:00Z" w16du:dateUtc="2026-07-13T18:27:00Z">
        <w:r w:rsidRPr="00C36C72" w:rsidDel="00406CBF">
          <w:rPr>
            <w:rStyle w:val="INTERLISINTERLIS-2-Schlsselbegriffe"/>
            <w:color w:val="auto"/>
            <w:lang w:val="it-CH"/>
          </w:rPr>
          <w:delText xml:space="preserve">        Lawine(</w:delText>
        </w:r>
      </w:del>
    </w:p>
    <w:p w14:paraId="4694218E" w14:textId="1A4AB75E" w:rsidR="008F3E83" w:rsidRPr="00C36C72" w:rsidDel="00406CBF" w:rsidRDefault="008F3E83" w:rsidP="008F3E83">
      <w:pPr>
        <w:pStyle w:val="INTERLISBasis"/>
        <w:rPr>
          <w:del w:id="616" w:author="Dominik Angst" w:date="2026-07-13T20:27:00Z" w16du:dateUtc="2026-07-13T18:27:00Z"/>
          <w:rStyle w:val="INTERLISINTERLIS-2-Schlsselbegriffe"/>
          <w:color w:val="auto"/>
          <w:lang w:val="it-CH"/>
        </w:rPr>
      </w:pPr>
      <w:del w:id="617" w:author="Dominik Angst" w:date="2026-07-13T20:27:00Z" w16du:dateUtc="2026-07-13T18:27:00Z">
        <w:r w:rsidRPr="00C36C72" w:rsidDel="00406CBF">
          <w:rPr>
            <w:rStyle w:val="INTERLISINTERLIS-2-Schlsselbegriffe"/>
            <w:color w:val="auto"/>
            <w:lang w:val="it-CH"/>
          </w:rPr>
          <w:delText xml:space="preserve">          Schutz_vor_Anriss(</w:delText>
        </w:r>
      </w:del>
    </w:p>
    <w:p w14:paraId="3BD82279" w14:textId="474EDF35" w:rsidR="008F3E83" w:rsidRPr="00C36C72" w:rsidDel="00406CBF" w:rsidRDefault="008F3E83" w:rsidP="008F3E83">
      <w:pPr>
        <w:pStyle w:val="INTERLISBasis"/>
        <w:rPr>
          <w:del w:id="618" w:author="Dominik Angst" w:date="2026-07-13T20:27:00Z" w16du:dateUtc="2026-07-13T18:27:00Z"/>
          <w:rStyle w:val="INTERLISINTERLIS-2-Schlsselbegriffe"/>
          <w:color w:val="auto"/>
          <w:lang w:val="it-CH"/>
        </w:rPr>
      </w:pPr>
      <w:del w:id="619" w:author="Dominik Angst" w:date="2026-07-13T20:27:00Z" w16du:dateUtc="2026-07-13T18:27:00Z">
        <w:r w:rsidRPr="00C36C72" w:rsidDel="00406CBF">
          <w:rPr>
            <w:rStyle w:val="INTERLISINTERLIS-2-Schlsselbegriffe"/>
            <w:color w:val="auto"/>
            <w:lang w:val="it-CH"/>
          </w:rPr>
          <w:delText xml:space="preserve">            Stuetzwerk,</w:delText>
        </w:r>
      </w:del>
    </w:p>
    <w:p w14:paraId="6DAF4649" w14:textId="1FD785D3" w:rsidR="008F3E83" w:rsidRPr="00C36C72" w:rsidDel="00406CBF" w:rsidRDefault="008F3E83" w:rsidP="008F3E83">
      <w:pPr>
        <w:pStyle w:val="INTERLISBasis"/>
        <w:rPr>
          <w:del w:id="620" w:author="Dominik Angst" w:date="2026-07-13T20:27:00Z" w16du:dateUtc="2026-07-13T18:27:00Z"/>
          <w:rStyle w:val="INTERLISINTERLIS-2-Schlsselbegriffe"/>
          <w:color w:val="auto"/>
          <w:lang w:val="it-CH"/>
        </w:rPr>
      </w:pPr>
      <w:del w:id="621" w:author="Dominik Angst" w:date="2026-07-13T20:27:00Z" w16du:dateUtc="2026-07-13T18:27:00Z">
        <w:r w:rsidRPr="00C36C72" w:rsidDel="00406CBF">
          <w:rPr>
            <w:rStyle w:val="INTERLISINTERLIS-2-Schlsselbegriffe"/>
            <w:color w:val="auto"/>
            <w:lang w:val="it-CH"/>
          </w:rPr>
          <w:delText xml:space="preserve">            Schneenetz,</w:delText>
        </w:r>
      </w:del>
    </w:p>
    <w:p w14:paraId="78283F8C" w14:textId="699FD98D" w:rsidR="008F3E83" w:rsidRPr="00C36C72" w:rsidDel="00406CBF" w:rsidRDefault="008F3E83" w:rsidP="008F3E83">
      <w:pPr>
        <w:pStyle w:val="INTERLISBasis"/>
        <w:rPr>
          <w:del w:id="622" w:author="Dominik Angst" w:date="2026-07-13T20:27:00Z" w16du:dateUtc="2026-07-13T18:27:00Z"/>
          <w:rStyle w:val="INTERLISINTERLIS-2-Schlsselbegriffe"/>
          <w:color w:val="auto"/>
          <w:lang w:val="it-CH"/>
        </w:rPr>
      </w:pPr>
      <w:del w:id="623" w:author="Dominik Angst" w:date="2026-07-13T20:27:00Z" w16du:dateUtc="2026-07-13T18:27:00Z">
        <w:r w:rsidRPr="00C36C72" w:rsidDel="00406CBF">
          <w:rPr>
            <w:rStyle w:val="INTERLISINTERLIS-2-Schlsselbegriffe"/>
            <w:color w:val="auto"/>
            <w:lang w:val="it-CH"/>
          </w:rPr>
          <w:delText xml:space="preserve">            Gleitschneeschutz,</w:delText>
        </w:r>
      </w:del>
    </w:p>
    <w:p w14:paraId="3B1AE6C1" w14:textId="5D2E6727" w:rsidR="008F3E83" w:rsidRPr="00C36C72" w:rsidDel="00406CBF" w:rsidRDefault="008F3E83" w:rsidP="008F3E83">
      <w:pPr>
        <w:pStyle w:val="INTERLISBasis"/>
        <w:rPr>
          <w:del w:id="624" w:author="Dominik Angst" w:date="2026-07-13T20:27:00Z" w16du:dateUtc="2026-07-13T18:27:00Z"/>
          <w:rStyle w:val="INTERLISINTERLIS-2-Schlsselbegriffe"/>
          <w:color w:val="auto"/>
          <w:lang w:val="it-CH"/>
        </w:rPr>
      </w:pPr>
      <w:del w:id="625" w:author="Dominik Angst" w:date="2026-07-13T20:27:00Z" w16du:dateUtc="2026-07-13T18:27:00Z">
        <w:r w:rsidRPr="00C36C72" w:rsidDel="00406CBF">
          <w:rPr>
            <w:rStyle w:val="INTERLISINTERLIS-2-Schlsselbegriffe"/>
            <w:color w:val="auto"/>
            <w:lang w:val="it-CH"/>
          </w:rPr>
          <w:delText xml:space="preserve">            Verwehungsverbau</w:delText>
        </w:r>
      </w:del>
    </w:p>
    <w:p w14:paraId="12134E90" w14:textId="7C811E9A" w:rsidR="008F3E83" w:rsidRPr="00C36C72" w:rsidDel="00406CBF" w:rsidRDefault="008F3E83" w:rsidP="008F3E83">
      <w:pPr>
        <w:pStyle w:val="INTERLISBasis"/>
        <w:rPr>
          <w:del w:id="626" w:author="Dominik Angst" w:date="2026-07-13T20:27:00Z" w16du:dateUtc="2026-07-13T18:27:00Z"/>
          <w:rStyle w:val="INTERLISINTERLIS-2-Schlsselbegriffe"/>
          <w:color w:val="auto"/>
          <w:lang w:val="it-CH"/>
        </w:rPr>
      </w:pPr>
      <w:del w:id="627" w:author="Dominik Angst" w:date="2026-07-13T20:27:00Z" w16du:dateUtc="2026-07-13T18:27:00Z">
        <w:r w:rsidRPr="00C36C72" w:rsidDel="00406CBF">
          <w:rPr>
            <w:rStyle w:val="INTERLISINTERLIS-2-Schlsselbegriffe"/>
            <w:color w:val="auto"/>
            <w:lang w:val="it-CH"/>
          </w:rPr>
          <w:delText xml:space="preserve">          ),</w:delText>
        </w:r>
      </w:del>
    </w:p>
    <w:p w14:paraId="09B992A1" w14:textId="46DAAA81" w:rsidR="008F3E83" w:rsidRPr="00C36C72" w:rsidDel="00406CBF" w:rsidRDefault="008F3E83" w:rsidP="008F3E83">
      <w:pPr>
        <w:pStyle w:val="INTERLISBasis"/>
        <w:rPr>
          <w:del w:id="628" w:author="Dominik Angst" w:date="2026-07-13T20:27:00Z" w16du:dateUtc="2026-07-13T18:27:00Z"/>
          <w:rStyle w:val="INTERLISINTERLIS-2-Schlsselbegriffe"/>
          <w:color w:val="auto"/>
          <w:lang w:val="it-CH"/>
        </w:rPr>
      </w:pPr>
      <w:del w:id="629" w:author="Dominik Angst" w:date="2026-07-13T20:27:00Z" w16du:dateUtc="2026-07-13T18:27:00Z">
        <w:r w:rsidRPr="00C36C72" w:rsidDel="00406CBF">
          <w:rPr>
            <w:rStyle w:val="INTERLISINTERLIS-2-Schlsselbegriffe"/>
            <w:color w:val="auto"/>
            <w:lang w:val="it-CH"/>
          </w:rPr>
          <w:delText xml:space="preserve">          Ablenkung_und_Auffangen(</w:delText>
        </w:r>
      </w:del>
    </w:p>
    <w:p w14:paraId="2F3AD353" w14:textId="216882DA" w:rsidR="008F3E83" w:rsidRPr="00C36C72" w:rsidDel="00406CBF" w:rsidRDefault="008F3E83" w:rsidP="008F3E83">
      <w:pPr>
        <w:pStyle w:val="INTERLISBasis"/>
        <w:rPr>
          <w:del w:id="630" w:author="Dominik Angst" w:date="2026-07-13T20:27:00Z" w16du:dateUtc="2026-07-13T18:27:00Z"/>
          <w:rStyle w:val="INTERLISINTERLIS-2-Schlsselbegriffe"/>
          <w:color w:val="auto"/>
          <w:lang w:val="it-CH"/>
        </w:rPr>
      </w:pPr>
      <w:del w:id="631" w:author="Dominik Angst" w:date="2026-07-13T20:27:00Z" w16du:dateUtc="2026-07-13T18:27:00Z">
        <w:r w:rsidRPr="00C36C72" w:rsidDel="00406CBF">
          <w:rPr>
            <w:rStyle w:val="INTERLISINTERLIS-2-Schlsselbegriffe"/>
            <w:color w:val="auto"/>
            <w:lang w:val="it-CH"/>
          </w:rPr>
          <w:delText xml:space="preserve">            Leitwerk,</w:delText>
        </w:r>
      </w:del>
    </w:p>
    <w:p w14:paraId="7EC9F0C3" w14:textId="195E3BFC" w:rsidR="008F3E83" w:rsidRPr="00C36C72" w:rsidDel="00406CBF" w:rsidRDefault="008F3E83" w:rsidP="008F3E83">
      <w:pPr>
        <w:pStyle w:val="INTERLISBasis"/>
        <w:rPr>
          <w:del w:id="632" w:author="Dominik Angst" w:date="2026-07-13T20:27:00Z" w16du:dateUtc="2026-07-13T18:27:00Z"/>
          <w:rStyle w:val="INTERLISINTERLIS-2-Schlsselbegriffe"/>
          <w:color w:val="auto"/>
          <w:lang w:val="it-CH"/>
        </w:rPr>
      </w:pPr>
      <w:del w:id="633" w:author="Dominik Angst" w:date="2026-07-13T20:27:00Z" w16du:dateUtc="2026-07-13T18:27:00Z">
        <w:r w:rsidRPr="00C36C72" w:rsidDel="00406CBF">
          <w:rPr>
            <w:rStyle w:val="INTERLISINTERLIS-2-Schlsselbegriffe"/>
            <w:color w:val="auto"/>
            <w:lang w:val="it-CH"/>
          </w:rPr>
          <w:delText xml:space="preserve">            Auffangwerk</w:delText>
        </w:r>
      </w:del>
    </w:p>
    <w:p w14:paraId="24267256" w14:textId="7CEB7696" w:rsidR="008F3E83" w:rsidRPr="00C36C72" w:rsidDel="00406CBF" w:rsidRDefault="008F3E83" w:rsidP="008F3E83">
      <w:pPr>
        <w:pStyle w:val="INTERLISBasis"/>
        <w:rPr>
          <w:del w:id="634" w:author="Dominik Angst" w:date="2026-07-13T20:27:00Z" w16du:dateUtc="2026-07-13T18:27:00Z"/>
          <w:rStyle w:val="INTERLISINTERLIS-2-Schlsselbegriffe"/>
          <w:color w:val="auto"/>
          <w:lang w:val="it-CH"/>
        </w:rPr>
      </w:pPr>
      <w:del w:id="635" w:author="Dominik Angst" w:date="2026-07-13T20:27:00Z" w16du:dateUtc="2026-07-13T18:27:00Z">
        <w:r w:rsidRPr="00C36C72" w:rsidDel="00406CBF">
          <w:rPr>
            <w:rStyle w:val="INTERLISINTERLIS-2-Schlsselbegriffe"/>
            <w:color w:val="auto"/>
            <w:lang w:val="it-CH"/>
          </w:rPr>
          <w:delText xml:space="preserve">          ),</w:delText>
        </w:r>
      </w:del>
    </w:p>
    <w:p w14:paraId="71FD0CB4" w14:textId="6DE1A915" w:rsidR="008F3E83" w:rsidRPr="00C36C72" w:rsidDel="00406CBF" w:rsidRDefault="008F3E83" w:rsidP="008F3E83">
      <w:pPr>
        <w:pStyle w:val="INTERLISBasis"/>
        <w:rPr>
          <w:del w:id="636" w:author="Dominik Angst" w:date="2026-07-13T20:27:00Z" w16du:dateUtc="2026-07-13T18:27:00Z"/>
          <w:rStyle w:val="INTERLISINTERLIS-2-Schlsselbegriffe"/>
          <w:color w:val="auto"/>
          <w:lang w:val="it-CH"/>
        </w:rPr>
      </w:pPr>
      <w:del w:id="637" w:author="Dominik Angst" w:date="2026-07-13T20:27:00Z" w16du:dateUtc="2026-07-13T18:27:00Z">
        <w:r w:rsidRPr="00C36C72" w:rsidDel="00406CBF">
          <w:rPr>
            <w:rStyle w:val="INTERLISINTERLIS-2-Schlsselbegriffe"/>
            <w:color w:val="auto"/>
            <w:lang w:val="it-CH"/>
          </w:rPr>
          <w:delText xml:space="preserve">          Schutz_vor_Aufprall(</w:delText>
        </w:r>
      </w:del>
    </w:p>
    <w:p w14:paraId="13DD4FD4" w14:textId="48A6AB27" w:rsidR="008F3E83" w:rsidRPr="00C36C72" w:rsidDel="00406CBF" w:rsidRDefault="008F3E83" w:rsidP="008F3E83">
      <w:pPr>
        <w:pStyle w:val="INTERLISBasis"/>
        <w:rPr>
          <w:del w:id="638" w:author="Dominik Angst" w:date="2026-07-13T20:27:00Z" w16du:dateUtc="2026-07-13T18:27:00Z"/>
          <w:rStyle w:val="INTERLISINTERLIS-2-Schlsselbegriffe"/>
          <w:color w:val="auto"/>
          <w:lang w:val="it-CH"/>
        </w:rPr>
      </w:pPr>
      <w:del w:id="639" w:author="Dominik Angst" w:date="2026-07-13T20:27:00Z" w16du:dateUtc="2026-07-13T18:27:00Z">
        <w:r w:rsidRPr="00C36C72" w:rsidDel="00406CBF">
          <w:rPr>
            <w:rStyle w:val="INTERLISINTERLIS-2-Schlsselbegriffe"/>
            <w:color w:val="auto"/>
            <w:lang w:val="it-CH"/>
          </w:rPr>
          <w:delText xml:space="preserve">            Mauer,</w:delText>
        </w:r>
      </w:del>
    </w:p>
    <w:p w14:paraId="2C4C2400" w14:textId="612E849E" w:rsidR="008F3E83" w:rsidRPr="00C36C72" w:rsidDel="00406CBF" w:rsidRDefault="008F3E83" w:rsidP="008F3E83">
      <w:pPr>
        <w:pStyle w:val="INTERLISBasis"/>
        <w:rPr>
          <w:del w:id="640" w:author="Dominik Angst" w:date="2026-07-13T20:27:00Z" w16du:dateUtc="2026-07-13T18:27:00Z"/>
          <w:rStyle w:val="INTERLISINTERLIS-2-Schlsselbegriffe"/>
          <w:color w:val="auto"/>
          <w:lang w:val="it-CH"/>
        </w:rPr>
      </w:pPr>
      <w:del w:id="641" w:author="Dominik Angst" w:date="2026-07-13T20:27:00Z" w16du:dateUtc="2026-07-13T18:27:00Z">
        <w:r w:rsidRPr="00C36C72" w:rsidDel="00406CBF">
          <w:rPr>
            <w:rStyle w:val="INTERLISINTERLIS-2-Schlsselbegriffe"/>
            <w:color w:val="auto"/>
            <w:lang w:val="it-CH"/>
          </w:rPr>
          <w:delText xml:space="preserve">            Bremswerk,</w:delText>
        </w:r>
      </w:del>
    </w:p>
    <w:p w14:paraId="000DDF62" w14:textId="03FFC91B" w:rsidR="008F3E83" w:rsidRPr="00C36C72" w:rsidDel="00406CBF" w:rsidRDefault="008F3E83" w:rsidP="008F3E83">
      <w:pPr>
        <w:pStyle w:val="INTERLISBasis"/>
        <w:rPr>
          <w:del w:id="642" w:author="Dominik Angst" w:date="2026-07-13T20:27:00Z" w16du:dateUtc="2026-07-13T18:27:00Z"/>
          <w:rStyle w:val="INTERLISINTERLIS-2-Schlsselbegriffe"/>
          <w:color w:val="auto"/>
          <w:lang w:val="it-CH"/>
        </w:rPr>
      </w:pPr>
      <w:del w:id="643" w:author="Dominik Angst" w:date="2026-07-13T20:27:00Z" w16du:dateUtc="2026-07-13T18:27:00Z">
        <w:r w:rsidRPr="00C36C72" w:rsidDel="00406CBF">
          <w:rPr>
            <w:rStyle w:val="INTERLISINTERLIS-2-Schlsselbegriffe"/>
            <w:color w:val="auto"/>
            <w:lang w:val="it-CH"/>
          </w:rPr>
          <w:delText xml:space="preserve">            Galerie</w:delText>
        </w:r>
      </w:del>
    </w:p>
    <w:p w14:paraId="2F3F5BBD" w14:textId="5C11F519" w:rsidR="008F3E83" w:rsidRPr="00C36C72" w:rsidDel="00406CBF" w:rsidRDefault="008F3E83" w:rsidP="008F3E83">
      <w:pPr>
        <w:pStyle w:val="INTERLISBasis"/>
        <w:rPr>
          <w:del w:id="644" w:author="Dominik Angst" w:date="2026-07-13T20:27:00Z" w16du:dateUtc="2026-07-13T18:27:00Z"/>
          <w:rStyle w:val="INTERLISINTERLIS-2-Schlsselbegriffe"/>
          <w:color w:val="auto"/>
          <w:lang w:val="it-CH"/>
        </w:rPr>
      </w:pPr>
      <w:del w:id="645" w:author="Dominik Angst" w:date="2026-07-13T20:27:00Z" w16du:dateUtc="2026-07-13T18:27:00Z">
        <w:r w:rsidRPr="00C36C72" w:rsidDel="00406CBF">
          <w:rPr>
            <w:rStyle w:val="INTERLISINTERLIS-2-Schlsselbegriffe"/>
            <w:color w:val="auto"/>
            <w:lang w:val="it-CH"/>
          </w:rPr>
          <w:delText xml:space="preserve">          ),</w:delText>
        </w:r>
      </w:del>
    </w:p>
    <w:p w14:paraId="2CAF30CA" w14:textId="41903891" w:rsidR="008F3E83" w:rsidRPr="00C36C72" w:rsidDel="00406CBF" w:rsidRDefault="008F3E83" w:rsidP="008F3E83">
      <w:pPr>
        <w:pStyle w:val="INTERLISBasis"/>
        <w:rPr>
          <w:del w:id="646" w:author="Dominik Angst" w:date="2026-07-13T20:27:00Z" w16du:dateUtc="2026-07-13T18:27:00Z"/>
          <w:rStyle w:val="INTERLISINTERLIS-2-Schlsselbegriffe"/>
          <w:color w:val="auto"/>
          <w:lang w:val="it-CH"/>
        </w:rPr>
      </w:pPr>
      <w:del w:id="647" w:author="Dominik Angst" w:date="2026-07-13T20:27:00Z" w16du:dateUtc="2026-07-13T18:27:00Z">
        <w:r w:rsidRPr="00C36C72" w:rsidDel="00406CBF">
          <w:rPr>
            <w:rStyle w:val="INTERLISINTERLIS-2-Schlsselbegriffe"/>
            <w:color w:val="auto"/>
            <w:lang w:val="it-CH"/>
          </w:rPr>
          <w:delText xml:space="preserve">          Diverse(</w:delText>
        </w:r>
      </w:del>
    </w:p>
    <w:p w14:paraId="57EF6F4D" w14:textId="51C6D1F2" w:rsidR="008F3E83" w:rsidRPr="00C36C72" w:rsidDel="00406CBF" w:rsidRDefault="008F3E83" w:rsidP="008F3E83">
      <w:pPr>
        <w:pStyle w:val="INTERLISBasis"/>
        <w:rPr>
          <w:del w:id="648" w:author="Dominik Angst" w:date="2026-07-13T20:27:00Z" w16du:dateUtc="2026-07-13T18:27:00Z"/>
          <w:rStyle w:val="INTERLISINTERLIS-2-Schlsselbegriffe"/>
          <w:color w:val="auto"/>
          <w:lang w:val="it-CH"/>
        </w:rPr>
      </w:pPr>
      <w:del w:id="649" w:author="Dominik Angst" w:date="2026-07-13T20:27:00Z" w16du:dateUtc="2026-07-13T18:27:00Z">
        <w:r w:rsidRPr="00C36C72" w:rsidDel="00406CBF">
          <w:rPr>
            <w:rStyle w:val="INTERLISINTERLIS-2-Schlsselbegriffe"/>
            <w:color w:val="auto"/>
            <w:lang w:val="it-CH"/>
          </w:rPr>
          <w:delText xml:space="preserve">            andere_Werksart</w:delText>
        </w:r>
      </w:del>
    </w:p>
    <w:p w14:paraId="178DC679" w14:textId="35AA5DC6" w:rsidR="008F3E83" w:rsidRPr="00C36C72" w:rsidDel="00406CBF" w:rsidRDefault="008F3E83" w:rsidP="008F3E83">
      <w:pPr>
        <w:pStyle w:val="INTERLISBasis"/>
        <w:rPr>
          <w:del w:id="650" w:author="Dominik Angst" w:date="2026-07-13T20:27:00Z" w16du:dateUtc="2026-07-13T18:27:00Z"/>
          <w:rStyle w:val="INTERLISINTERLIS-2-Schlsselbegriffe"/>
          <w:color w:val="auto"/>
          <w:lang w:val="it-CH"/>
        </w:rPr>
      </w:pPr>
      <w:del w:id="651" w:author="Dominik Angst" w:date="2026-07-13T20:27:00Z" w16du:dateUtc="2026-07-13T18:27:00Z">
        <w:r w:rsidRPr="00C36C72" w:rsidDel="00406CBF">
          <w:rPr>
            <w:rStyle w:val="INTERLISINTERLIS-2-Schlsselbegriffe"/>
            <w:color w:val="auto"/>
            <w:lang w:val="it-CH"/>
          </w:rPr>
          <w:delText xml:space="preserve">          )</w:delText>
        </w:r>
      </w:del>
    </w:p>
    <w:p w14:paraId="3503E035" w14:textId="14429EB3" w:rsidR="008F3E83" w:rsidRPr="00C36C72" w:rsidDel="00406CBF" w:rsidRDefault="008F3E83" w:rsidP="008F3E83">
      <w:pPr>
        <w:pStyle w:val="INTERLISBasis"/>
        <w:rPr>
          <w:del w:id="652" w:author="Dominik Angst" w:date="2026-07-13T20:27:00Z" w16du:dateUtc="2026-07-13T18:27:00Z"/>
          <w:rStyle w:val="INTERLISINTERLIS-2-Schlsselbegriffe"/>
          <w:color w:val="auto"/>
          <w:lang w:val="it-CH"/>
        </w:rPr>
      </w:pPr>
      <w:del w:id="653" w:author="Dominik Angst" w:date="2026-07-13T20:27:00Z" w16du:dateUtc="2026-07-13T18:27:00Z">
        <w:r w:rsidRPr="00C36C72" w:rsidDel="00406CBF">
          <w:rPr>
            <w:rStyle w:val="INTERLISINTERLIS-2-Schlsselbegriffe"/>
            <w:color w:val="auto"/>
            <w:lang w:val="it-CH"/>
          </w:rPr>
          <w:delText xml:space="preserve">        )</w:delText>
        </w:r>
      </w:del>
    </w:p>
    <w:p w14:paraId="70BD1955" w14:textId="52256213" w:rsidR="008F3E83" w:rsidRPr="00C36C72" w:rsidDel="00406CBF" w:rsidRDefault="008F3E83" w:rsidP="008F3E83">
      <w:pPr>
        <w:pStyle w:val="INTERLISBasis"/>
        <w:rPr>
          <w:del w:id="654" w:author="Dominik Angst" w:date="2026-07-13T20:27:00Z" w16du:dateUtc="2026-07-13T18:27:00Z"/>
          <w:rStyle w:val="INTERLISINTERLIS-2-Schlsselbegriffe"/>
          <w:color w:val="auto"/>
          <w:lang w:val="it-CH"/>
        </w:rPr>
      </w:pPr>
      <w:del w:id="655" w:author="Dominik Angst" w:date="2026-07-13T20:27:00Z" w16du:dateUtc="2026-07-13T18:27:00Z">
        <w:r w:rsidRPr="00C36C72" w:rsidDel="00406CBF">
          <w:rPr>
            <w:rStyle w:val="INTERLISINTERLIS-2-Schlsselbegriffe"/>
            <w:color w:val="auto"/>
            <w:lang w:val="it-CH"/>
          </w:rPr>
          <w:lastRenderedPageBreak/>
          <w:delText xml:space="preserve">      );</w:delText>
        </w:r>
      </w:del>
    </w:p>
    <w:p w14:paraId="2181C80B" w14:textId="7B224503" w:rsidR="008F3E83" w:rsidRPr="00C36C72" w:rsidDel="00406CBF" w:rsidRDefault="008F3E83" w:rsidP="008F3E83">
      <w:pPr>
        <w:pStyle w:val="INTERLISKommentarAbsatz"/>
        <w:rPr>
          <w:del w:id="656" w:author="Dominik Angst" w:date="2026-07-13T20:27:00Z" w16du:dateUtc="2026-07-13T18:27:00Z"/>
          <w:rStyle w:val="INTERLISINTERLIS-2-Schlsselbegriffe"/>
          <w:color w:val="CD7D8E"/>
          <w:lang w:val="it-CH"/>
        </w:rPr>
      </w:pPr>
      <w:del w:id="657" w:author="Dominik Angst" w:date="2026-07-13T20:27:00Z" w16du:dateUtc="2026-07-13T18:27:00Z">
        <w:r w:rsidRPr="00C36C72" w:rsidDel="00406CBF">
          <w:rPr>
            <w:rStyle w:val="INTERLISINTERLIS-2-Schlsselbegriffe"/>
            <w:color w:val="CD7D8E"/>
            <w:lang w:val="it-CH"/>
          </w:rPr>
          <w:delText xml:space="preserve">      /** Objekte können als Einzelwerk oder als Werksgruppe abgebildet werden.</w:delText>
        </w:r>
      </w:del>
    </w:p>
    <w:p w14:paraId="0AE412B5" w14:textId="61901DE4" w:rsidR="008F3E83" w:rsidRPr="00C36C72" w:rsidDel="00406CBF" w:rsidRDefault="008F3E83" w:rsidP="008F3E83">
      <w:pPr>
        <w:pStyle w:val="INTERLISKommentarAbsatz"/>
        <w:rPr>
          <w:del w:id="658" w:author="Dominik Angst" w:date="2026-07-13T20:27:00Z" w16du:dateUtc="2026-07-13T18:27:00Z"/>
          <w:rStyle w:val="INTERLISINTERLIS-2-Schlsselbegriffe"/>
          <w:color w:val="CD7D8E"/>
          <w:lang w:val="it-CH"/>
        </w:rPr>
      </w:pPr>
      <w:del w:id="659" w:author="Dominik Angst" w:date="2026-07-13T20:27:00Z" w16du:dateUtc="2026-07-13T18:27:00Z">
        <w:r w:rsidRPr="00C36C72" w:rsidDel="00406CBF">
          <w:rPr>
            <w:rStyle w:val="INTERLISINTERLIS-2-Schlsselbegriffe"/>
            <w:color w:val="CD7D8E"/>
            <w:lang w:val="it-CH"/>
          </w:rPr>
          <w:delText xml:space="preserve">       */</w:delText>
        </w:r>
      </w:del>
    </w:p>
    <w:p w14:paraId="6AAE72E2" w14:textId="70D7A172" w:rsidR="008F3E83" w:rsidRPr="00C36C72" w:rsidDel="00406CBF" w:rsidRDefault="008F3E83" w:rsidP="008F3E83">
      <w:pPr>
        <w:pStyle w:val="INTERLISBasis"/>
        <w:rPr>
          <w:del w:id="660" w:author="Dominik Angst" w:date="2026-07-13T20:27:00Z" w16du:dateUtc="2026-07-13T18:27:00Z"/>
          <w:rStyle w:val="INTERLISINTERLIS-2-Schlsselbegriffe"/>
          <w:color w:val="auto"/>
          <w:lang w:val="it-CH"/>
        </w:rPr>
      </w:pPr>
    </w:p>
    <w:p w14:paraId="417A2CBB" w14:textId="1F37F6B9" w:rsidR="008F3E83" w:rsidRPr="00C36C72" w:rsidDel="00406CBF" w:rsidRDefault="008F3E83" w:rsidP="008F3E83">
      <w:pPr>
        <w:pStyle w:val="INTERLISBasis"/>
        <w:rPr>
          <w:del w:id="661" w:author="Dominik Angst" w:date="2026-07-13T20:27:00Z" w16du:dateUtc="2026-07-13T18:27:00Z"/>
          <w:rStyle w:val="INTERLISINTERLIS-2-Schlsselbegriffe"/>
          <w:color w:val="auto"/>
          <w:lang w:val="it-CH"/>
        </w:rPr>
      </w:pPr>
      <w:del w:id="662"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CLASS</w:delText>
        </w:r>
        <w:r w:rsidRPr="00C36C72" w:rsidDel="00406CBF">
          <w:rPr>
            <w:rStyle w:val="INTERLISINTERLIS-2-Schlsselbegriffe"/>
            <w:color w:val="auto"/>
            <w:lang w:val="it-CH"/>
          </w:rPr>
          <w:delText xml:space="preserve"> </w:delText>
        </w:r>
        <w:r w:rsidRPr="00C36C72" w:rsidDel="00406CBF">
          <w:rPr>
            <w:rStyle w:val="INTERLISClass"/>
            <w:lang w:val="it-CH"/>
          </w:rPr>
          <w:delText>Schutzbautenobjekt</w:delText>
        </w:r>
        <w:r w:rsidRPr="00C36C72" w:rsidDel="00406CBF">
          <w:rPr>
            <w:rStyle w:val="INTERLISINTERLIS-2-Schlsselbegriffe"/>
            <w:color w:val="auto"/>
            <w:lang w:val="it-CH"/>
          </w:rPr>
          <w:delText xml:space="preserve"> =</w:delText>
        </w:r>
      </w:del>
    </w:p>
    <w:p w14:paraId="0712D99A" w14:textId="5A65FF77" w:rsidR="008F3E83" w:rsidRPr="00C36C72" w:rsidDel="00406CBF" w:rsidRDefault="008F3E83" w:rsidP="008F3E83">
      <w:pPr>
        <w:pStyle w:val="INTERLISKommentarAbsatz"/>
        <w:rPr>
          <w:del w:id="663" w:author="Dominik Angst" w:date="2026-07-13T20:27:00Z" w16du:dateUtc="2026-07-13T18:27:00Z"/>
          <w:rStyle w:val="INTERLISINTERLIS-2-Schlsselbegriffe"/>
          <w:color w:val="CD7D8E"/>
          <w:lang w:val="it-CH"/>
        </w:rPr>
      </w:pPr>
      <w:del w:id="664" w:author="Dominik Angst" w:date="2026-07-13T20:27:00Z" w16du:dateUtc="2026-07-13T18:27:00Z">
        <w:r w:rsidRPr="00C36C72" w:rsidDel="00406CBF">
          <w:rPr>
            <w:rStyle w:val="INTERLISINTERLIS-2-Schlsselbegriffe"/>
            <w:color w:val="CD7D8E"/>
            <w:lang w:val="it-CH"/>
          </w:rPr>
          <w:delText xml:space="preserve">      /** Bei der Geometrie muss genau eines der drei verschiedenen Attribute</w:delText>
        </w:r>
      </w:del>
    </w:p>
    <w:p w14:paraId="7932B059" w14:textId="0B4DD0CD" w:rsidR="008F3E83" w:rsidRPr="00C36C72" w:rsidDel="00406CBF" w:rsidRDefault="008F3E83" w:rsidP="008F3E83">
      <w:pPr>
        <w:pStyle w:val="INTERLISKommentarAbsatz"/>
        <w:rPr>
          <w:del w:id="665" w:author="Dominik Angst" w:date="2026-07-13T20:27:00Z" w16du:dateUtc="2026-07-13T18:27:00Z"/>
          <w:rStyle w:val="INTERLISINTERLIS-2-Schlsselbegriffe"/>
          <w:color w:val="CD7D8E"/>
          <w:lang w:val="it-CH"/>
        </w:rPr>
      </w:pPr>
      <w:del w:id="666" w:author="Dominik Angst" w:date="2026-07-13T20:27:00Z" w16du:dateUtc="2026-07-13T18:27:00Z">
        <w:r w:rsidRPr="00C36C72" w:rsidDel="00406CBF">
          <w:rPr>
            <w:rStyle w:val="INTERLISINTERLIS-2-Schlsselbegriffe"/>
            <w:color w:val="CD7D8E"/>
            <w:lang w:val="it-CH"/>
          </w:rPr>
          <w:delText xml:space="preserve">       *  gewählt werden.</w:delText>
        </w:r>
      </w:del>
    </w:p>
    <w:p w14:paraId="28A44A82" w14:textId="6F4AA1E5" w:rsidR="008F3E83" w:rsidRPr="00C36C72" w:rsidDel="00406CBF" w:rsidRDefault="008F3E83" w:rsidP="008F3E83">
      <w:pPr>
        <w:pStyle w:val="INTERLISKommentarAbsatz"/>
        <w:rPr>
          <w:del w:id="667" w:author="Dominik Angst" w:date="2026-07-13T20:27:00Z" w16du:dateUtc="2026-07-13T18:27:00Z"/>
          <w:rStyle w:val="INTERLISINTERLIS-2-Schlsselbegriffe"/>
          <w:color w:val="CD7D8E"/>
          <w:lang w:val="it-CH"/>
        </w:rPr>
      </w:pPr>
      <w:del w:id="668" w:author="Dominik Angst" w:date="2026-07-13T20:27:00Z" w16du:dateUtc="2026-07-13T18:27:00Z">
        <w:r w:rsidRPr="00C36C72" w:rsidDel="00406CBF">
          <w:rPr>
            <w:rStyle w:val="INTERLISINTERLIS-2-Schlsselbegriffe"/>
            <w:color w:val="CD7D8E"/>
            <w:lang w:val="it-CH"/>
          </w:rPr>
          <w:delText xml:space="preserve">       */</w:delText>
        </w:r>
      </w:del>
    </w:p>
    <w:p w14:paraId="41CB2096" w14:textId="6F8FEDFD" w:rsidR="008F3E83" w:rsidRPr="00C36C72" w:rsidDel="00406CBF" w:rsidRDefault="008F3E83" w:rsidP="008F3E83">
      <w:pPr>
        <w:pStyle w:val="INTERLISBasis"/>
        <w:rPr>
          <w:del w:id="669" w:author="Dominik Angst" w:date="2026-07-13T20:27:00Z" w16du:dateUtc="2026-07-13T18:27:00Z"/>
          <w:rStyle w:val="INTERLISINTERLIS-2-Schlsselbegriffe"/>
          <w:color w:val="auto"/>
          <w:lang w:val="it-CH"/>
        </w:rPr>
      </w:pPr>
      <w:del w:id="670"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AttributeStructure"/>
            <w:lang w:val="it-CH"/>
          </w:rPr>
          <w:delText>Geometrie_Punkt</w:delText>
        </w:r>
        <w:r w:rsidRPr="00C36C72" w:rsidDel="00406CBF">
          <w:rPr>
            <w:rStyle w:val="INTERLISINTERLIS-2-Schlsselbegriffe"/>
            <w:color w:val="auto"/>
            <w:lang w:val="it-CH"/>
          </w:rPr>
          <w:delText xml:space="preserve"> : GeometryCHLV95_V2.Coord2;                  </w:delText>
        </w:r>
        <w:r w:rsidRPr="00C36C72" w:rsidDel="00406CBF">
          <w:rPr>
            <w:rStyle w:val="INTERLISKommentarfrZeichen"/>
            <w:lang w:val="it-CH"/>
          </w:rPr>
          <w:delText>!! Punkt (2D)</w:delText>
        </w:r>
      </w:del>
    </w:p>
    <w:p w14:paraId="28ADFFA6" w14:textId="2344979F" w:rsidR="008F3E83" w:rsidRPr="00C36C72" w:rsidDel="00406CBF" w:rsidRDefault="008F3E83" w:rsidP="008F3E83">
      <w:pPr>
        <w:pStyle w:val="INTERLISBasis"/>
        <w:rPr>
          <w:del w:id="671" w:author="Dominik Angst" w:date="2026-07-13T20:27:00Z" w16du:dateUtc="2026-07-13T18:27:00Z"/>
          <w:rStyle w:val="INTERLISINTERLIS-2-Schlsselbegriffe"/>
          <w:color w:val="auto"/>
          <w:lang w:val="it-CH"/>
        </w:rPr>
      </w:pPr>
      <w:del w:id="672"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AttributeStructure"/>
            <w:lang w:val="it-CH"/>
          </w:rPr>
          <w:delText>Geometrie_Linie</w:delText>
        </w:r>
        <w:r w:rsidRPr="00C36C72" w:rsidDel="00406CBF">
          <w:rPr>
            <w:rStyle w:val="INTERLISINTERLIS-2-Schlsselbegriffe"/>
            <w:color w:val="auto"/>
            <w:lang w:val="it-CH"/>
          </w:rPr>
          <w:delText xml:space="preserve"> : Linie2;</w:delText>
        </w:r>
      </w:del>
    </w:p>
    <w:p w14:paraId="36353F06" w14:textId="4D8F1AFE" w:rsidR="008F3E83" w:rsidRPr="00C36C72" w:rsidDel="00406CBF" w:rsidRDefault="008F3E83" w:rsidP="008F3E83">
      <w:pPr>
        <w:pStyle w:val="INTERLISBasis"/>
        <w:rPr>
          <w:del w:id="673" w:author="Dominik Angst" w:date="2026-07-13T20:27:00Z" w16du:dateUtc="2026-07-13T18:27:00Z"/>
          <w:rStyle w:val="INTERLISINTERLIS-2-Schlsselbegriffe"/>
          <w:color w:val="auto"/>
          <w:lang w:val="it-CH"/>
        </w:rPr>
      </w:pPr>
      <w:del w:id="674"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AttributeStructure"/>
            <w:lang w:val="it-CH"/>
          </w:rPr>
          <w:delText>Geometrie_Polygon</w:delText>
        </w:r>
        <w:r w:rsidRPr="00C36C72" w:rsidDel="00406CBF">
          <w:rPr>
            <w:rStyle w:val="INTERLISINTERLIS-2-Schlsselbegriffe"/>
            <w:color w:val="auto"/>
            <w:lang w:val="it-CH"/>
          </w:rPr>
          <w:delText xml:space="preserve"> : Polygon2;</w:delText>
        </w:r>
      </w:del>
    </w:p>
    <w:p w14:paraId="33BF9A1A" w14:textId="36FA7051" w:rsidR="008F3E83" w:rsidRPr="00C36C72" w:rsidDel="00406CBF" w:rsidRDefault="008F3E83" w:rsidP="008F3E83">
      <w:pPr>
        <w:pStyle w:val="INTERLISBasis"/>
        <w:rPr>
          <w:del w:id="675" w:author="Dominik Angst" w:date="2026-07-13T20:27:00Z" w16du:dateUtc="2026-07-13T18:27:00Z"/>
          <w:rStyle w:val="INTERLISINTERLIS-2-Schlsselbegriffe"/>
          <w:color w:val="auto"/>
          <w:lang w:val="it-CH"/>
        </w:rPr>
      </w:pPr>
      <w:del w:id="676"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AttributeStructure"/>
            <w:lang w:val="it-CH"/>
          </w:rPr>
          <w:delText>Datenherr</w:delText>
        </w:r>
        <w:r w:rsidRPr="00C36C72" w:rsidDel="00406CBF">
          <w:rPr>
            <w:rStyle w:val="INTERLISINTERLIS-2-Schlsselbegriffe"/>
            <w:color w:val="auto"/>
            <w:lang w:val="it-CH"/>
          </w:rPr>
          <w:delText xml:space="preserve"> : </w:delText>
        </w:r>
        <w:r w:rsidRPr="00C36C72" w:rsidDel="00406CBF">
          <w:rPr>
            <w:rStyle w:val="INTERLISINTERLIS-2-Schlsselbegriffe"/>
            <w:lang w:val="it-CH"/>
          </w:rPr>
          <w:delText>MANDATORY</w:delText>
        </w:r>
        <w:r w:rsidRPr="00C36C72" w:rsidDel="00406CBF">
          <w:rPr>
            <w:rStyle w:val="INTERLISINTERLIS-2-Schlsselbegriffe"/>
            <w:color w:val="auto"/>
            <w:lang w:val="it-CH"/>
          </w:rPr>
          <w:delText xml:space="preserve"> Datenherr_Typ;</w:delText>
        </w:r>
      </w:del>
    </w:p>
    <w:p w14:paraId="5887B7E0" w14:textId="43E06B5B" w:rsidR="008F3E83" w:rsidRPr="00C36C72" w:rsidDel="00406CBF" w:rsidRDefault="008F3E83" w:rsidP="008F3E83">
      <w:pPr>
        <w:pStyle w:val="INTERLISKommentarAbsatz"/>
        <w:rPr>
          <w:del w:id="677" w:author="Dominik Angst" w:date="2026-07-13T20:27:00Z" w16du:dateUtc="2026-07-13T18:27:00Z"/>
          <w:rStyle w:val="INTERLISINTERLIS-2-Schlsselbegriffe"/>
          <w:color w:val="CD7D8E"/>
          <w:lang w:val="it-CH"/>
        </w:rPr>
      </w:pPr>
      <w:del w:id="678" w:author="Dominik Angst" w:date="2026-07-13T20:27:00Z" w16du:dateUtc="2026-07-13T18:27:00Z">
        <w:r w:rsidRPr="00C36C72" w:rsidDel="00406CBF">
          <w:rPr>
            <w:rStyle w:val="INTERLISINTERLIS-2-Schlsselbegriffe"/>
            <w:color w:val="CD7D8E"/>
            <w:lang w:val="it-CH"/>
          </w:rPr>
          <w:delText xml:space="preserve">      /** Schutzbauten_ID ist innerhalb eines Datenherrn persistente ID</w:delText>
        </w:r>
      </w:del>
    </w:p>
    <w:p w14:paraId="69A603CF" w14:textId="308082B4" w:rsidR="008F3E83" w:rsidRPr="00C36C72" w:rsidDel="00406CBF" w:rsidRDefault="008F3E83" w:rsidP="008F3E83">
      <w:pPr>
        <w:pStyle w:val="INTERLISKommentarAbsatz"/>
        <w:rPr>
          <w:del w:id="679" w:author="Dominik Angst" w:date="2026-07-13T20:27:00Z" w16du:dateUtc="2026-07-13T18:27:00Z"/>
          <w:rStyle w:val="INTERLISINTERLIS-2-Schlsselbegriffe"/>
          <w:color w:val="CD7D8E"/>
          <w:lang w:val="it-CH"/>
        </w:rPr>
      </w:pPr>
      <w:del w:id="680" w:author="Dominik Angst" w:date="2026-07-13T20:27:00Z" w16du:dateUtc="2026-07-13T18:27:00Z">
        <w:r w:rsidRPr="00C36C72" w:rsidDel="00406CBF">
          <w:rPr>
            <w:rStyle w:val="INTERLISINTERLIS-2-Schlsselbegriffe"/>
            <w:color w:val="CD7D8E"/>
            <w:lang w:val="it-CH"/>
          </w:rPr>
          <w:delText xml:space="preserve">       */</w:delText>
        </w:r>
      </w:del>
    </w:p>
    <w:p w14:paraId="20ED0A92" w14:textId="035BD2E6" w:rsidR="008F3E83" w:rsidRPr="00C36C72" w:rsidDel="00406CBF" w:rsidRDefault="008F3E83" w:rsidP="008F3E83">
      <w:pPr>
        <w:pStyle w:val="INTERLISBasis"/>
        <w:rPr>
          <w:del w:id="681" w:author="Dominik Angst" w:date="2026-07-13T20:27:00Z" w16du:dateUtc="2026-07-13T18:27:00Z"/>
          <w:rStyle w:val="INTERLISINTERLIS-2-Schlsselbegriffe"/>
          <w:color w:val="auto"/>
          <w:lang w:val="it-CH"/>
        </w:rPr>
      </w:pPr>
      <w:del w:id="682"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AttributeStructure"/>
            <w:lang w:val="it-CH"/>
          </w:rPr>
          <w:delText>Schutzbauten_ID</w:delText>
        </w:r>
        <w:r w:rsidRPr="00C36C72" w:rsidDel="00406CBF">
          <w:rPr>
            <w:rStyle w:val="INTERLISINTERLIS-2-Schlsselbegriffe"/>
            <w:color w:val="auto"/>
            <w:lang w:val="it-CH"/>
          </w:rPr>
          <w:delText xml:space="preserve"> : </w:delText>
        </w:r>
        <w:r w:rsidRPr="00C36C72" w:rsidDel="00406CBF">
          <w:rPr>
            <w:rStyle w:val="INTERLISINTERLIS-2-Schlsselbegriffe"/>
            <w:lang w:val="it-CH"/>
          </w:rPr>
          <w:delText>MANDATORY</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TEXT</w:delText>
        </w:r>
        <w:r w:rsidRPr="00C36C72" w:rsidDel="00406CBF">
          <w:rPr>
            <w:rStyle w:val="INTERLISINTERLIS-2-Schlsselbegriffe"/>
            <w:color w:val="auto"/>
            <w:lang w:val="it-CH"/>
          </w:rPr>
          <w:delText>*</w:delText>
        </w:r>
        <w:r w:rsidRPr="00C36C72" w:rsidDel="00406CBF">
          <w:rPr>
            <w:rStyle w:val="INTERLISZahl"/>
            <w:lang w:val="it-CH"/>
          </w:rPr>
          <w:delText>30</w:delText>
        </w:r>
        <w:r w:rsidRPr="00C36C72" w:rsidDel="00406CBF">
          <w:rPr>
            <w:rStyle w:val="INTERLISINTERLIS-2-Schlsselbegriffe"/>
            <w:color w:val="auto"/>
            <w:lang w:val="it-CH"/>
          </w:rPr>
          <w:delText>;</w:delText>
        </w:r>
      </w:del>
    </w:p>
    <w:p w14:paraId="40BB4BDF" w14:textId="01C8A394" w:rsidR="008F3E83" w:rsidRPr="00C36C72" w:rsidDel="00406CBF" w:rsidRDefault="008F3E83" w:rsidP="008F3E83">
      <w:pPr>
        <w:pStyle w:val="INTERLISBasis"/>
        <w:rPr>
          <w:del w:id="683" w:author="Dominik Angst" w:date="2026-07-13T20:27:00Z" w16du:dateUtc="2026-07-13T18:27:00Z"/>
          <w:rStyle w:val="INTERLISINTERLIS-2-Schlsselbegriffe"/>
          <w:color w:val="auto"/>
          <w:lang w:val="it-CH"/>
        </w:rPr>
      </w:pPr>
      <w:del w:id="684"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AttributeStructure"/>
            <w:lang w:val="it-CH"/>
          </w:rPr>
          <w:delText>Aggregierung</w:delText>
        </w:r>
        <w:r w:rsidRPr="00C36C72" w:rsidDel="00406CBF">
          <w:rPr>
            <w:rStyle w:val="INTERLISINTERLIS-2-Schlsselbegriffe"/>
            <w:color w:val="auto"/>
            <w:lang w:val="it-CH"/>
          </w:rPr>
          <w:delText xml:space="preserve"> : </w:delText>
        </w:r>
        <w:r w:rsidRPr="00C36C72" w:rsidDel="00406CBF">
          <w:rPr>
            <w:rStyle w:val="INTERLISINTERLIS-2-Schlsselbegriffe"/>
            <w:lang w:val="it-CH"/>
          </w:rPr>
          <w:delText>MANDATORY</w:delText>
        </w:r>
        <w:r w:rsidRPr="00C36C72" w:rsidDel="00406CBF">
          <w:rPr>
            <w:rStyle w:val="INTERLISINTERLIS-2-Schlsselbegriffe"/>
            <w:color w:val="auto"/>
            <w:lang w:val="it-CH"/>
          </w:rPr>
          <w:delText xml:space="preserve"> Aggregierung_Typ;</w:delText>
        </w:r>
      </w:del>
    </w:p>
    <w:p w14:paraId="6C5A72C4" w14:textId="7585C8AE" w:rsidR="008F3E83" w:rsidRPr="00C36C72" w:rsidDel="00406CBF" w:rsidRDefault="008F3E83" w:rsidP="008F3E83">
      <w:pPr>
        <w:pStyle w:val="INTERLISBasis"/>
        <w:rPr>
          <w:del w:id="685" w:author="Dominik Angst" w:date="2026-07-13T20:27:00Z" w16du:dateUtc="2026-07-13T18:27:00Z"/>
          <w:rStyle w:val="INTERLISINTERLIS-2-Schlsselbegriffe"/>
          <w:color w:val="auto"/>
          <w:lang w:val="it-CH"/>
        </w:rPr>
      </w:pPr>
      <w:del w:id="686"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AttributeStructure"/>
            <w:lang w:val="it-CH"/>
          </w:rPr>
          <w:delText>Hauptprozess</w:delText>
        </w:r>
        <w:r w:rsidRPr="00C36C72" w:rsidDel="00406CBF">
          <w:rPr>
            <w:rStyle w:val="INTERLISINTERLIS-2-Schlsselbegriffe"/>
            <w:color w:val="auto"/>
            <w:lang w:val="it-CH"/>
          </w:rPr>
          <w:delText xml:space="preserve"> : </w:delText>
        </w:r>
        <w:r w:rsidRPr="00C36C72" w:rsidDel="00406CBF">
          <w:rPr>
            <w:rStyle w:val="INTERLISINTERLIS-2-Schlsselbegriffe"/>
            <w:lang w:val="it-CH"/>
          </w:rPr>
          <w:delText>MANDATORY</w:delText>
        </w:r>
        <w:r w:rsidRPr="00C36C72" w:rsidDel="00406CBF">
          <w:rPr>
            <w:rStyle w:val="INTERLISINTERLIS-2-Schlsselbegriffe"/>
            <w:color w:val="auto"/>
            <w:lang w:val="it-CH"/>
          </w:rPr>
          <w:delText xml:space="preserve"> Prozess_Typ;</w:delText>
        </w:r>
      </w:del>
    </w:p>
    <w:p w14:paraId="64F1B15A" w14:textId="0590DD2E" w:rsidR="008F3E83" w:rsidRPr="00C36C72" w:rsidDel="00406CBF" w:rsidRDefault="008F3E83" w:rsidP="008F3E83">
      <w:pPr>
        <w:pStyle w:val="INTERLISKommentarAbsatz"/>
        <w:rPr>
          <w:del w:id="687" w:author="Dominik Angst" w:date="2026-07-13T20:27:00Z" w16du:dateUtc="2026-07-13T18:27:00Z"/>
          <w:rStyle w:val="INTERLISINTERLIS-2-Schlsselbegriffe"/>
          <w:color w:val="CD7D8E"/>
          <w:lang w:val="it-CH"/>
        </w:rPr>
      </w:pPr>
      <w:del w:id="688" w:author="Dominik Angst" w:date="2026-07-13T20:27:00Z" w16du:dateUtc="2026-07-13T18:27:00Z">
        <w:r w:rsidRPr="00C36C72" w:rsidDel="00406CBF">
          <w:rPr>
            <w:rStyle w:val="INTERLISINTERLIS-2-Schlsselbegriffe"/>
            <w:color w:val="CD7D8E"/>
            <w:lang w:val="it-CH"/>
          </w:rPr>
          <w:delText xml:space="preserve">      /** Bei weiteren Prozessen wird der unter dem Attribut "Hauptprozess"</w:delText>
        </w:r>
      </w:del>
    </w:p>
    <w:p w14:paraId="272DB61E" w14:textId="0C3EBBEB" w:rsidR="008F3E83" w:rsidRPr="00C36C72" w:rsidDel="00406CBF" w:rsidRDefault="008F3E83" w:rsidP="008F3E83">
      <w:pPr>
        <w:pStyle w:val="INTERLISKommentarAbsatz"/>
        <w:rPr>
          <w:del w:id="689" w:author="Dominik Angst" w:date="2026-07-13T20:27:00Z" w16du:dateUtc="2026-07-13T18:27:00Z"/>
          <w:rStyle w:val="INTERLISINTERLIS-2-Schlsselbegriffe"/>
          <w:color w:val="CD7D8E"/>
          <w:lang w:val="it-CH"/>
        </w:rPr>
      </w:pPr>
      <w:del w:id="690" w:author="Dominik Angst" w:date="2026-07-13T20:27:00Z" w16du:dateUtc="2026-07-13T18:27:00Z">
        <w:r w:rsidRPr="00C36C72" w:rsidDel="00406CBF">
          <w:rPr>
            <w:rStyle w:val="INTERLISINTERLIS-2-Schlsselbegriffe"/>
            <w:color w:val="CD7D8E"/>
            <w:lang w:val="it-CH"/>
          </w:rPr>
          <w:delText xml:space="preserve">       *  genannte Prozess nicht nochmals angegeben, sondern erhält den Wert</w:delText>
        </w:r>
      </w:del>
    </w:p>
    <w:p w14:paraId="1FB0705F" w14:textId="0B1CC5F2" w:rsidR="008F3E83" w:rsidRPr="00C36C72" w:rsidDel="00406CBF" w:rsidRDefault="008F3E83" w:rsidP="008F3E83">
      <w:pPr>
        <w:pStyle w:val="INTERLISKommentarAbsatz"/>
        <w:rPr>
          <w:del w:id="691" w:author="Dominik Angst" w:date="2026-07-13T20:27:00Z" w16du:dateUtc="2026-07-13T18:27:00Z"/>
          <w:rStyle w:val="INTERLISINTERLIS-2-Schlsselbegriffe"/>
          <w:color w:val="CD7D8E"/>
          <w:lang w:val="it-CH"/>
        </w:rPr>
      </w:pPr>
      <w:del w:id="692" w:author="Dominik Angst" w:date="2026-07-13T20:27:00Z" w16du:dateUtc="2026-07-13T18:27:00Z">
        <w:r w:rsidRPr="00C36C72" w:rsidDel="00406CBF">
          <w:rPr>
            <w:rStyle w:val="INTERLISINTERLIS-2-Schlsselbegriffe"/>
            <w:color w:val="CD7D8E"/>
            <w:lang w:val="it-CH"/>
          </w:rPr>
          <w:delText xml:space="preserve">       *  "FALSE" (oder bleibt allenfalls leer).</w:delText>
        </w:r>
      </w:del>
    </w:p>
    <w:p w14:paraId="4ED3AD53" w14:textId="34B67D8F" w:rsidR="008F3E83" w:rsidRPr="00C36C72" w:rsidDel="00406CBF" w:rsidRDefault="008F3E83" w:rsidP="008F3E83">
      <w:pPr>
        <w:pStyle w:val="INTERLISKommentarAbsatz"/>
        <w:rPr>
          <w:del w:id="693" w:author="Dominik Angst" w:date="2026-07-13T20:27:00Z" w16du:dateUtc="2026-07-13T18:27:00Z"/>
          <w:rStyle w:val="INTERLISINTERLIS-2-Schlsselbegriffe"/>
          <w:color w:val="CD7D8E"/>
          <w:lang w:val="it-CH"/>
        </w:rPr>
      </w:pPr>
      <w:del w:id="694" w:author="Dominik Angst" w:date="2026-07-13T20:27:00Z" w16du:dateUtc="2026-07-13T18:27:00Z">
        <w:r w:rsidRPr="00C36C72" w:rsidDel="00406CBF">
          <w:rPr>
            <w:rStyle w:val="INTERLISINTERLIS-2-Schlsselbegriffe"/>
            <w:color w:val="CD7D8E"/>
            <w:lang w:val="it-CH"/>
          </w:rPr>
          <w:delText xml:space="preserve">       */</w:delText>
        </w:r>
      </w:del>
    </w:p>
    <w:p w14:paraId="29AD2790" w14:textId="122EE414" w:rsidR="008F3E83" w:rsidRPr="00C36C72" w:rsidDel="00406CBF" w:rsidRDefault="008F3E83" w:rsidP="008F3E83">
      <w:pPr>
        <w:pStyle w:val="INTERLISBasis"/>
        <w:rPr>
          <w:del w:id="695" w:author="Dominik Angst" w:date="2026-07-13T20:27:00Z" w16du:dateUtc="2026-07-13T18:27:00Z"/>
          <w:rStyle w:val="INTERLISINTERLIS-2-Schlsselbegriffe"/>
          <w:color w:val="auto"/>
          <w:lang w:val="it-CH"/>
        </w:rPr>
      </w:pPr>
      <w:del w:id="696"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AttributeStructure"/>
            <w:lang w:val="it-CH"/>
          </w:rPr>
          <w:delText>weiterer_Prozess_Wasser</w:delText>
        </w:r>
        <w:r w:rsidRPr="00C36C72" w:rsidDel="00406CBF">
          <w:rPr>
            <w:rStyle w:val="INTERLISINTERLIS-2-Schlsselbegriffe"/>
            <w:color w:val="auto"/>
            <w:lang w:val="it-CH"/>
          </w:rPr>
          <w:delText xml:space="preserve"> : </w:delText>
        </w:r>
        <w:r w:rsidRPr="00C36C72" w:rsidDel="00406CBF">
          <w:rPr>
            <w:rStyle w:val="INTERLISINTERLIS-2-Schlsselbegriffe"/>
            <w:lang w:val="it-CH"/>
          </w:rPr>
          <w:delText>BOOLEAN</w:delText>
        </w:r>
        <w:r w:rsidRPr="00C36C72" w:rsidDel="00406CBF">
          <w:rPr>
            <w:rStyle w:val="INTERLISINTERLIS-2-Schlsselbegriffe"/>
            <w:color w:val="auto"/>
            <w:lang w:val="it-CH"/>
          </w:rPr>
          <w:delText>;</w:delText>
        </w:r>
      </w:del>
    </w:p>
    <w:p w14:paraId="72D3940E" w14:textId="736F9D5F" w:rsidR="008F3E83" w:rsidRPr="00C36C72" w:rsidDel="00406CBF" w:rsidRDefault="008F3E83" w:rsidP="008F3E83">
      <w:pPr>
        <w:pStyle w:val="INTERLISBasis"/>
        <w:rPr>
          <w:del w:id="697" w:author="Dominik Angst" w:date="2026-07-13T20:27:00Z" w16du:dateUtc="2026-07-13T18:27:00Z"/>
          <w:rStyle w:val="INTERLISINTERLIS-2-Schlsselbegriffe"/>
          <w:color w:val="auto"/>
          <w:lang w:val="it-CH"/>
        </w:rPr>
      </w:pPr>
      <w:del w:id="698"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AttributeStructure"/>
            <w:lang w:val="it-CH"/>
          </w:rPr>
          <w:delText>weiterer_Prozess_Rutschung</w:delText>
        </w:r>
        <w:r w:rsidRPr="00C36C72" w:rsidDel="00406CBF">
          <w:rPr>
            <w:rStyle w:val="INTERLISINTERLIS-2-Schlsselbegriffe"/>
            <w:color w:val="auto"/>
            <w:lang w:val="it-CH"/>
          </w:rPr>
          <w:delText xml:space="preserve"> : </w:delText>
        </w:r>
        <w:r w:rsidRPr="00C36C72" w:rsidDel="00406CBF">
          <w:rPr>
            <w:rStyle w:val="INTERLISINTERLIS-2-Schlsselbegriffe"/>
            <w:lang w:val="it-CH"/>
          </w:rPr>
          <w:delText>BOOLEAN</w:delText>
        </w:r>
        <w:r w:rsidRPr="00C36C72" w:rsidDel="00406CBF">
          <w:rPr>
            <w:rStyle w:val="INTERLISINTERLIS-2-Schlsselbegriffe"/>
            <w:color w:val="auto"/>
            <w:lang w:val="it-CH"/>
          </w:rPr>
          <w:delText>;</w:delText>
        </w:r>
      </w:del>
    </w:p>
    <w:p w14:paraId="39E3C7A2" w14:textId="4D3B98D9" w:rsidR="008F3E83" w:rsidRPr="00C36C72" w:rsidDel="00406CBF" w:rsidRDefault="008F3E83" w:rsidP="008F3E83">
      <w:pPr>
        <w:pStyle w:val="INTERLISBasis"/>
        <w:rPr>
          <w:del w:id="699" w:author="Dominik Angst" w:date="2026-07-13T20:27:00Z" w16du:dateUtc="2026-07-13T18:27:00Z"/>
          <w:rStyle w:val="INTERLISINTERLIS-2-Schlsselbegriffe"/>
          <w:color w:val="auto"/>
          <w:lang w:val="it-CH"/>
        </w:rPr>
      </w:pPr>
      <w:del w:id="700"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AttributeStructure"/>
            <w:lang w:val="it-CH"/>
          </w:rPr>
          <w:delText>weiterer_Prozess_Sturz</w:delText>
        </w:r>
        <w:r w:rsidRPr="00C36C72" w:rsidDel="00406CBF">
          <w:rPr>
            <w:rStyle w:val="INTERLISINTERLIS-2-Schlsselbegriffe"/>
            <w:color w:val="auto"/>
            <w:lang w:val="it-CH"/>
          </w:rPr>
          <w:delText xml:space="preserve"> : </w:delText>
        </w:r>
        <w:r w:rsidRPr="00C36C72" w:rsidDel="00406CBF">
          <w:rPr>
            <w:rStyle w:val="INTERLISINTERLIS-2-Schlsselbegriffe"/>
            <w:lang w:val="it-CH"/>
          </w:rPr>
          <w:delText>BOOLEAN</w:delText>
        </w:r>
        <w:r w:rsidRPr="00C36C72" w:rsidDel="00406CBF">
          <w:rPr>
            <w:rStyle w:val="INTERLISINTERLIS-2-Schlsselbegriffe"/>
            <w:color w:val="auto"/>
            <w:lang w:val="it-CH"/>
          </w:rPr>
          <w:delText>;</w:delText>
        </w:r>
      </w:del>
    </w:p>
    <w:p w14:paraId="726E7714" w14:textId="6FFFE487" w:rsidR="008F3E83" w:rsidRPr="00C36C72" w:rsidDel="00406CBF" w:rsidRDefault="008F3E83" w:rsidP="008F3E83">
      <w:pPr>
        <w:pStyle w:val="INTERLISBasis"/>
        <w:rPr>
          <w:del w:id="701" w:author="Dominik Angst" w:date="2026-07-13T20:27:00Z" w16du:dateUtc="2026-07-13T18:27:00Z"/>
          <w:rStyle w:val="INTERLISINTERLIS-2-Schlsselbegriffe"/>
          <w:color w:val="auto"/>
          <w:lang w:val="it-CH"/>
        </w:rPr>
      </w:pPr>
      <w:del w:id="702"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AttributeStructure"/>
            <w:lang w:val="it-CH"/>
          </w:rPr>
          <w:delText>weiterer_Prozess_Lawine</w:delText>
        </w:r>
        <w:r w:rsidRPr="00C36C72" w:rsidDel="00406CBF">
          <w:rPr>
            <w:rStyle w:val="INTERLISINTERLIS-2-Schlsselbegriffe"/>
            <w:color w:val="auto"/>
            <w:lang w:val="it-CH"/>
          </w:rPr>
          <w:delText xml:space="preserve"> : </w:delText>
        </w:r>
        <w:r w:rsidRPr="00C36C72" w:rsidDel="00406CBF">
          <w:rPr>
            <w:rStyle w:val="INTERLISINTERLIS-2-Schlsselbegriffe"/>
            <w:lang w:val="it-CH"/>
          </w:rPr>
          <w:delText>BOOLEAN</w:delText>
        </w:r>
        <w:r w:rsidRPr="00C36C72" w:rsidDel="00406CBF">
          <w:rPr>
            <w:rStyle w:val="INTERLISINTERLIS-2-Schlsselbegriffe"/>
            <w:color w:val="auto"/>
            <w:lang w:val="it-CH"/>
          </w:rPr>
          <w:delText>;</w:delText>
        </w:r>
      </w:del>
    </w:p>
    <w:p w14:paraId="12DB2351" w14:textId="1FF24201" w:rsidR="008F3E83" w:rsidRPr="00C36C72" w:rsidDel="00406CBF" w:rsidRDefault="008F3E83" w:rsidP="008F3E83">
      <w:pPr>
        <w:pStyle w:val="INTERLISBasis"/>
        <w:rPr>
          <w:del w:id="703" w:author="Dominik Angst" w:date="2026-07-13T20:27:00Z" w16du:dateUtc="2026-07-13T18:27:00Z"/>
          <w:rStyle w:val="INTERLISINTERLIS-2-Schlsselbegriffe"/>
          <w:color w:val="auto"/>
          <w:lang w:val="it-CH"/>
        </w:rPr>
      </w:pPr>
      <w:del w:id="704"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AttributeStructure"/>
            <w:lang w:val="it-CH"/>
          </w:rPr>
          <w:delText>Werksart</w:delText>
        </w:r>
        <w:r w:rsidRPr="00C36C72" w:rsidDel="00406CBF">
          <w:rPr>
            <w:rStyle w:val="INTERLISINTERLIS-2-Schlsselbegriffe"/>
            <w:color w:val="auto"/>
            <w:lang w:val="it-CH"/>
          </w:rPr>
          <w:delText xml:space="preserve"> : </w:delText>
        </w:r>
        <w:r w:rsidRPr="00C36C72" w:rsidDel="00406CBF">
          <w:rPr>
            <w:rStyle w:val="INTERLISINTERLIS-2-Schlsselbegriffe"/>
            <w:lang w:val="it-CH"/>
          </w:rPr>
          <w:delText>MANDATORY</w:delText>
        </w:r>
        <w:r w:rsidRPr="00C36C72" w:rsidDel="00406CBF">
          <w:rPr>
            <w:rStyle w:val="INTERLISINTERLIS-2-Schlsselbegriffe"/>
            <w:color w:val="auto"/>
            <w:lang w:val="it-CH"/>
          </w:rPr>
          <w:delText xml:space="preserve"> Werksartenliste;</w:delText>
        </w:r>
      </w:del>
    </w:p>
    <w:p w14:paraId="7BE6A760" w14:textId="7C32FD8E" w:rsidR="008F3E83" w:rsidRPr="00C36C72" w:rsidDel="00406CBF" w:rsidRDefault="008F3E83" w:rsidP="008F3E83">
      <w:pPr>
        <w:pStyle w:val="INTERLISBasis"/>
        <w:rPr>
          <w:del w:id="705" w:author="Dominik Angst" w:date="2026-07-13T20:27:00Z" w16du:dateUtc="2026-07-13T18:27:00Z"/>
          <w:rStyle w:val="INTERLISINTERLIS-2-Schlsselbegriffe"/>
          <w:color w:val="auto"/>
          <w:lang w:val="it-CH"/>
        </w:rPr>
      </w:pPr>
      <w:del w:id="706"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AttributeStructure"/>
            <w:lang w:val="it-CH"/>
          </w:rPr>
          <w:delText>Material</w:delText>
        </w:r>
        <w:r w:rsidRPr="00C36C72" w:rsidDel="00406CBF">
          <w:rPr>
            <w:rStyle w:val="INTERLISINTERLIS-2-Schlsselbegriffe"/>
            <w:color w:val="auto"/>
            <w:lang w:val="it-CH"/>
          </w:rPr>
          <w:delText xml:space="preserve"> : </w:delText>
        </w:r>
        <w:r w:rsidRPr="00C36C72" w:rsidDel="00406CBF">
          <w:rPr>
            <w:rStyle w:val="INTERLISINTERLIS-2-Schlsselbegriffe"/>
            <w:lang w:val="it-CH"/>
          </w:rPr>
          <w:delText>MANDATORY</w:delText>
        </w:r>
        <w:r w:rsidRPr="00C36C72" w:rsidDel="00406CBF">
          <w:rPr>
            <w:rStyle w:val="INTERLISINTERLIS-2-Schlsselbegriffe"/>
            <w:color w:val="auto"/>
            <w:lang w:val="it-CH"/>
          </w:rPr>
          <w:delText xml:space="preserve"> Baumaterial_Typ;</w:delText>
        </w:r>
      </w:del>
    </w:p>
    <w:p w14:paraId="5AAFFC9E" w14:textId="763A46BD" w:rsidR="008F3E83" w:rsidRPr="00C36C72" w:rsidDel="00406CBF" w:rsidRDefault="008F3E83" w:rsidP="008F3E83">
      <w:pPr>
        <w:pStyle w:val="INTERLISKommentarAbsatz"/>
        <w:rPr>
          <w:del w:id="707" w:author="Dominik Angst" w:date="2026-07-13T20:27:00Z" w16du:dateUtc="2026-07-13T18:27:00Z"/>
          <w:rStyle w:val="INTERLISINTERLIS-2-Schlsselbegriffe"/>
          <w:color w:val="CD7D8E"/>
          <w:lang w:val="it-CH"/>
        </w:rPr>
      </w:pPr>
      <w:del w:id="708" w:author="Dominik Angst" w:date="2026-07-13T20:27:00Z" w16du:dateUtc="2026-07-13T18:27:00Z">
        <w:r w:rsidRPr="00C36C72" w:rsidDel="00406CBF">
          <w:rPr>
            <w:rStyle w:val="INTERLISINTERLIS-2-Schlsselbegriffe"/>
            <w:color w:val="CD7D8E"/>
            <w:lang w:val="it-CH"/>
          </w:rPr>
          <w:delText xml:space="preserve">      /** Bei den folgenden Abmessungen / Bauwerksparametern wird unterschieden</w:delText>
        </w:r>
      </w:del>
    </w:p>
    <w:p w14:paraId="2C7B2539" w14:textId="2ACF3DDF" w:rsidR="008F3E83" w:rsidRPr="00C36C72" w:rsidDel="00406CBF" w:rsidRDefault="008F3E83" w:rsidP="008F3E83">
      <w:pPr>
        <w:pStyle w:val="INTERLISKommentarAbsatz"/>
        <w:rPr>
          <w:del w:id="709" w:author="Dominik Angst" w:date="2026-07-13T20:27:00Z" w16du:dateUtc="2026-07-13T18:27:00Z"/>
          <w:rStyle w:val="INTERLISINTERLIS-2-Schlsselbegriffe"/>
          <w:color w:val="CD7D8E"/>
          <w:lang w:val="it-CH"/>
        </w:rPr>
      </w:pPr>
      <w:del w:id="710" w:author="Dominik Angst" w:date="2026-07-13T20:27:00Z" w16du:dateUtc="2026-07-13T18:27:00Z">
        <w:r w:rsidRPr="00C36C72" w:rsidDel="00406CBF">
          <w:rPr>
            <w:rStyle w:val="INTERLISINTERLIS-2-Schlsselbegriffe"/>
            <w:color w:val="CD7D8E"/>
            <w:lang w:val="it-CH"/>
          </w:rPr>
          <w:delText xml:space="preserve">       *  zwischen Einzelwerken und Werksgruppen. Bei Einzelwerken sind die</w:delText>
        </w:r>
      </w:del>
    </w:p>
    <w:p w14:paraId="0B4FBDCC" w14:textId="73C96FEE" w:rsidR="008F3E83" w:rsidRPr="00C36C72" w:rsidDel="00406CBF" w:rsidRDefault="008F3E83" w:rsidP="008F3E83">
      <w:pPr>
        <w:pStyle w:val="INTERLISKommentarAbsatz"/>
        <w:rPr>
          <w:del w:id="711" w:author="Dominik Angst" w:date="2026-07-13T20:27:00Z" w16du:dateUtc="2026-07-13T18:27:00Z"/>
          <w:rStyle w:val="INTERLISINTERLIS-2-Schlsselbegriffe"/>
          <w:color w:val="CD7D8E"/>
          <w:lang w:val="it-CH"/>
        </w:rPr>
      </w:pPr>
      <w:del w:id="712" w:author="Dominik Angst" w:date="2026-07-13T20:27:00Z" w16du:dateUtc="2026-07-13T18:27:00Z">
        <w:r w:rsidRPr="00C36C72" w:rsidDel="00406CBF">
          <w:rPr>
            <w:rStyle w:val="INTERLISINTERLIS-2-Schlsselbegriffe"/>
            <w:color w:val="CD7D8E"/>
            <w:lang w:val="it-CH"/>
          </w:rPr>
          <w:delText xml:space="preserve">       *  Abmessungen des einzelnen Bauwerks (gemäss Werksartenliste), bei Werks-</w:delText>
        </w:r>
      </w:del>
    </w:p>
    <w:p w14:paraId="0D30F688" w14:textId="2772E5C3" w:rsidR="008F3E83" w:rsidRPr="00C36C72" w:rsidDel="00406CBF" w:rsidRDefault="008F3E83" w:rsidP="008F3E83">
      <w:pPr>
        <w:pStyle w:val="INTERLISKommentarAbsatz"/>
        <w:rPr>
          <w:del w:id="713" w:author="Dominik Angst" w:date="2026-07-13T20:27:00Z" w16du:dateUtc="2026-07-13T18:27:00Z"/>
          <w:rStyle w:val="INTERLISINTERLIS-2-Schlsselbegriffe"/>
          <w:color w:val="CD7D8E"/>
          <w:lang w:val="it-CH"/>
        </w:rPr>
      </w:pPr>
      <w:del w:id="714" w:author="Dominik Angst" w:date="2026-07-13T20:27:00Z" w16du:dateUtc="2026-07-13T18:27:00Z">
        <w:r w:rsidRPr="00C36C72" w:rsidDel="00406CBF">
          <w:rPr>
            <w:rStyle w:val="INTERLISINTERLIS-2-Schlsselbegriffe"/>
            <w:color w:val="CD7D8E"/>
            <w:lang w:val="it-CH"/>
          </w:rPr>
          <w:delText xml:space="preserve">       *  gruppen das jeweilige Total anzugeben.</w:delText>
        </w:r>
      </w:del>
    </w:p>
    <w:p w14:paraId="2A6E7475" w14:textId="5EF220ED" w:rsidR="008F3E83" w:rsidRPr="00C36C72" w:rsidDel="00406CBF" w:rsidRDefault="008F3E83" w:rsidP="008F3E83">
      <w:pPr>
        <w:pStyle w:val="INTERLISKommentarAbsatz"/>
        <w:rPr>
          <w:del w:id="715" w:author="Dominik Angst" w:date="2026-07-13T20:27:00Z" w16du:dateUtc="2026-07-13T18:27:00Z"/>
          <w:rStyle w:val="INTERLISINTERLIS-2-Schlsselbegriffe"/>
          <w:color w:val="CD7D8E"/>
          <w:lang w:val="it-CH"/>
        </w:rPr>
      </w:pPr>
      <w:del w:id="716" w:author="Dominik Angst" w:date="2026-07-13T20:27:00Z" w16du:dateUtc="2026-07-13T18:27:00Z">
        <w:r w:rsidRPr="00C36C72" w:rsidDel="00406CBF">
          <w:rPr>
            <w:rStyle w:val="INTERLISINTERLIS-2-Schlsselbegriffe"/>
            <w:color w:val="CD7D8E"/>
            <w:lang w:val="it-CH"/>
          </w:rPr>
          <w:delText xml:space="preserve">       */</w:delText>
        </w:r>
      </w:del>
    </w:p>
    <w:p w14:paraId="6A76770E" w14:textId="5310DDF7" w:rsidR="008F3E83" w:rsidRPr="00C36C72" w:rsidDel="00406CBF" w:rsidRDefault="008F3E83" w:rsidP="008F3E83">
      <w:pPr>
        <w:pStyle w:val="INTERLISBasis"/>
        <w:rPr>
          <w:del w:id="717" w:author="Dominik Angst" w:date="2026-07-13T20:27:00Z" w16du:dateUtc="2026-07-13T18:27:00Z"/>
          <w:rStyle w:val="INTERLISAttributeStructure"/>
          <w:b w:val="0"/>
          <w:lang w:val="it-CH"/>
        </w:rPr>
      </w:pPr>
      <w:del w:id="718" w:author="Dominik Angst" w:date="2026-07-13T20:27:00Z" w16du:dateUtc="2026-07-13T18:27:00Z">
        <w:r w:rsidRPr="00C36C72" w:rsidDel="00406CBF">
          <w:rPr>
            <w:rStyle w:val="INTERLISAttributeStructure"/>
            <w:b w:val="0"/>
            <w:lang w:val="it-CH"/>
          </w:rPr>
          <w:delText xml:space="preserve">      </w:delText>
        </w:r>
        <w:r w:rsidRPr="00C36C72" w:rsidDel="00406CBF">
          <w:rPr>
            <w:rStyle w:val="INTERLISAttributeStructure"/>
            <w:lang w:val="it-CH"/>
          </w:rPr>
          <w:delText>Laenge</w:delText>
        </w:r>
        <w:r w:rsidRPr="00C36C72" w:rsidDel="00406CBF">
          <w:rPr>
            <w:rStyle w:val="INTERLISAttributeStructure"/>
            <w:b w:val="0"/>
            <w:lang w:val="it-CH"/>
          </w:rPr>
          <w:delText xml:space="preserve"> : </w:delText>
        </w:r>
        <w:r w:rsidRPr="00C36C72" w:rsidDel="00406CBF">
          <w:rPr>
            <w:rStyle w:val="INTERLISZahl"/>
            <w:lang w:val="it-CH"/>
          </w:rPr>
          <w:delText>0.1</w:delText>
        </w:r>
        <w:r w:rsidRPr="00C36C72" w:rsidDel="00406CBF">
          <w:rPr>
            <w:rStyle w:val="INTERLISAttributeStructure"/>
            <w:b w:val="0"/>
            <w:lang w:val="it-CH"/>
          </w:rPr>
          <w:delText xml:space="preserve"> .. </w:delText>
        </w:r>
        <w:r w:rsidRPr="00C36C72" w:rsidDel="00406CBF">
          <w:rPr>
            <w:rStyle w:val="INTERLISZahl"/>
            <w:lang w:val="it-CH"/>
          </w:rPr>
          <w:delText>99999.9</w:delText>
        </w:r>
        <w:r w:rsidRPr="00C36C72" w:rsidDel="00406CBF">
          <w:rPr>
            <w:rStyle w:val="INTERLISAttributeStructure"/>
            <w:b w:val="0"/>
            <w:lang w:val="it-CH"/>
          </w:rPr>
          <w:delText xml:space="preserve"> [INTERLIS.m];              </w:delText>
        </w:r>
        <w:r w:rsidRPr="00C36C72" w:rsidDel="00406CBF">
          <w:rPr>
            <w:rStyle w:val="INTERLISKommentarfrZeichen"/>
            <w:lang w:val="it-CH"/>
          </w:rPr>
          <w:delText>!! nur bei Einzelwerken</w:delText>
        </w:r>
      </w:del>
    </w:p>
    <w:p w14:paraId="5DC24A06" w14:textId="1E9DD55E" w:rsidR="008F3E83" w:rsidRPr="00C36C72" w:rsidDel="00406CBF" w:rsidRDefault="008F3E83" w:rsidP="008F3E83">
      <w:pPr>
        <w:pStyle w:val="INTERLISBasis"/>
        <w:rPr>
          <w:del w:id="719" w:author="Dominik Angst" w:date="2026-07-13T20:27:00Z" w16du:dateUtc="2026-07-13T18:27:00Z"/>
          <w:rStyle w:val="INTERLISINTERLIS-2-Schlsselbegriffe"/>
          <w:color w:val="auto"/>
          <w:lang w:val="it-CH"/>
        </w:rPr>
      </w:pPr>
      <w:del w:id="720"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AttributeStructure"/>
            <w:lang w:val="it-CH"/>
          </w:rPr>
          <w:delText>Breite</w:delText>
        </w:r>
        <w:r w:rsidRPr="00C36C72" w:rsidDel="00406CBF">
          <w:rPr>
            <w:rStyle w:val="INTERLISINTERLIS-2-Schlsselbegriffe"/>
            <w:color w:val="auto"/>
            <w:lang w:val="it-CH"/>
          </w:rPr>
          <w:delText xml:space="preserve"> : </w:delText>
        </w:r>
        <w:r w:rsidRPr="00C36C72" w:rsidDel="00406CBF">
          <w:rPr>
            <w:rStyle w:val="INTERLISZahl"/>
            <w:lang w:val="it-CH"/>
          </w:rPr>
          <w:delText>0.1</w:delText>
        </w:r>
        <w:r w:rsidRPr="00C36C72" w:rsidDel="00406CBF">
          <w:rPr>
            <w:rStyle w:val="INTERLISINTERLIS-2-Schlsselbegriffe"/>
            <w:color w:val="auto"/>
            <w:lang w:val="it-CH"/>
          </w:rPr>
          <w:delText xml:space="preserve"> .. </w:delText>
        </w:r>
        <w:r w:rsidRPr="00C36C72" w:rsidDel="00406CBF">
          <w:rPr>
            <w:rStyle w:val="INTERLISZahl"/>
            <w:lang w:val="it-CH"/>
          </w:rPr>
          <w:delText>9999.9</w:delText>
        </w:r>
        <w:r w:rsidRPr="00C36C72" w:rsidDel="00406CBF">
          <w:rPr>
            <w:rStyle w:val="INTERLISINTERLIS-2-Schlsselbegriffe"/>
            <w:color w:val="auto"/>
            <w:lang w:val="it-CH"/>
          </w:rPr>
          <w:delText xml:space="preserve"> [INTERLIS.m];</w:delText>
        </w:r>
      </w:del>
    </w:p>
    <w:p w14:paraId="019E9E47" w14:textId="5C4B58D5" w:rsidR="008F3E83" w:rsidRPr="00C36C72" w:rsidDel="00406CBF" w:rsidRDefault="008F3E83" w:rsidP="008F3E83">
      <w:pPr>
        <w:pStyle w:val="INTERLISBasis"/>
        <w:rPr>
          <w:del w:id="721" w:author="Dominik Angst" w:date="2026-07-13T20:27:00Z" w16du:dateUtc="2026-07-13T18:27:00Z"/>
          <w:rStyle w:val="INTERLISINTERLIS-2-Schlsselbegriffe"/>
          <w:color w:val="auto"/>
          <w:lang w:val="it-CH"/>
        </w:rPr>
      </w:pPr>
      <w:del w:id="722"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AttributeStructure"/>
            <w:lang w:val="it-CH"/>
          </w:rPr>
          <w:delText>Hoehe</w:delText>
        </w:r>
        <w:r w:rsidRPr="00C36C72" w:rsidDel="00406CBF">
          <w:rPr>
            <w:rStyle w:val="INTERLISINTERLIS-2-Schlsselbegriffe"/>
            <w:color w:val="auto"/>
            <w:lang w:val="it-CH"/>
          </w:rPr>
          <w:delText xml:space="preserve"> : </w:delText>
        </w:r>
        <w:r w:rsidRPr="00C36C72" w:rsidDel="00406CBF">
          <w:rPr>
            <w:rStyle w:val="INTERLISZahl"/>
            <w:lang w:val="it-CH"/>
          </w:rPr>
          <w:delText>0.1</w:delText>
        </w:r>
        <w:r w:rsidRPr="00C36C72" w:rsidDel="00406CBF">
          <w:rPr>
            <w:rStyle w:val="INTERLISINTERLIS-2-Schlsselbegriffe"/>
            <w:color w:val="auto"/>
            <w:lang w:val="it-CH"/>
          </w:rPr>
          <w:delText xml:space="preserve"> .. </w:delText>
        </w:r>
        <w:r w:rsidRPr="00C36C72" w:rsidDel="00406CBF">
          <w:rPr>
            <w:rStyle w:val="INTERLISZahl"/>
            <w:lang w:val="it-CH"/>
          </w:rPr>
          <w:delText>999.9</w:delText>
        </w:r>
        <w:r w:rsidRPr="00C36C72" w:rsidDel="00406CBF">
          <w:rPr>
            <w:rStyle w:val="INTERLISINTERLIS-2-Schlsselbegriffe"/>
            <w:color w:val="auto"/>
            <w:lang w:val="it-CH"/>
          </w:rPr>
          <w:delText xml:space="preserve"> [INTERLIS.m];</w:delText>
        </w:r>
      </w:del>
    </w:p>
    <w:p w14:paraId="3D2AB1F4" w14:textId="5219FE09" w:rsidR="008F3E83" w:rsidRPr="00C36C72" w:rsidDel="00406CBF" w:rsidRDefault="008F3E83" w:rsidP="008F3E83">
      <w:pPr>
        <w:pStyle w:val="INTERLISBasis"/>
        <w:rPr>
          <w:del w:id="723" w:author="Dominik Angst" w:date="2026-07-13T20:27:00Z" w16du:dateUtc="2026-07-13T18:27:00Z"/>
          <w:rStyle w:val="INTERLISINTERLIS-2-Schlsselbegriffe"/>
          <w:color w:val="auto"/>
          <w:lang w:val="it-CH"/>
        </w:rPr>
      </w:pPr>
      <w:del w:id="724"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AttributeStructure"/>
            <w:lang w:val="it-CH"/>
          </w:rPr>
          <w:delText>Hoehe_zum_Umland</w:delText>
        </w:r>
        <w:r w:rsidRPr="00C36C72" w:rsidDel="00406CBF">
          <w:rPr>
            <w:rStyle w:val="INTERLISINTERLIS-2-Schlsselbegriffe"/>
            <w:color w:val="auto"/>
            <w:lang w:val="it-CH"/>
          </w:rPr>
          <w:delText xml:space="preserve"> : </w:delText>
        </w:r>
        <w:r w:rsidRPr="00C36C72" w:rsidDel="00406CBF">
          <w:rPr>
            <w:rStyle w:val="INTERLISZahl"/>
            <w:lang w:val="it-CH"/>
          </w:rPr>
          <w:delText>0.1</w:delText>
        </w:r>
        <w:r w:rsidRPr="00C36C72" w:rsidDel="00406CBF">
          <w:rPr>
            <w:rStyle w:val="INTERLISINTERLIS-2-Schlsselbegriffe"/>
            <w:color w:val="auto"/>
            <w:lang w:val="it-CH"/>
          </w:rPr>
          <w:delText xml:space="preserve"> .. </w:delText>
        </w:r>
        <w:r w:rsidRPr="00C36C72" w:rsidDel="00406CBF">
          <w:rPr>
            <w:rStyle w:val="INTERLISZahl"/>
            <w:lang w:val="it-CH"/>
          </w:rPr>
          <w:delText>999.9</w:delText>
        </w:r>
        <w:r w:rsidRPr="00C36C72" w:rsidDel="00406CBF">
          <w:rPr>
            <w:rStyle w:val="INTERLISINTERLIS-2-Schlsselbegriffe"/>
            <w:color w:val="auto"/>
            <w:lang w:val="it-CH"/>
          </w:rPr>
          <w:delText xml:space="preserve"> [INTERLIS.m];</w:delText>
        </w:r>
      </w:del>
    </w:p>
    <w:p w14:paraId="29F9C545" w14:textId="0C295688" w:rsidR="008F3E83" w:rsidRPr="00C36C72" w:rsidDel="00406CBF" w:rsidRDefault="008F3E83" w:rsidP="008F3E83">
      <w:pPr>
        <w:pStyle w:val="INTERLISBasis"/>
        <w:rPr>
          <w:del w:id="725" w:author="Dominik Angst" w:date="2026-07-13T20:27:00Z" w16du:dateUtc="2026-07-13T18:27:00Z"/>
          <w:rStyle w:val="INTERLISINTERLIS-2-Schlsselbegriffe"/>
          <w:color w:val="auto"/>
          <w:lang w:val="it-CH"/>
        </w:rPr>
      </w:pPr>
      <w:del w:id="726"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AttributeStructure"/>
            <w:lang w:val="it-CH"/>
          </w:rPr>
          <w:delText>Flaeche</w:delText>
        </w:r>
        <w:r w:rsidRPr="00C36C72" w:rsidDel="00406CBF">
          <w:rPr>
            <w:rStyle w:val="INTERLISINTERLIS-2-Schlsselbegriffe"/>
            <w:color w:val="auto"/>
            <w:lang w:val="it-CH"/>
          </w:rPr>
          <w:delText xml:space="preserve"> : </w:delText>
        </w:r>
        <w:r w:rsidRPr="00C36C72" w:rsidDel="00406CBF">
          <w:rPr>
            <w:rStyle w:val="INTERLISZahl"/>
            <w:lang w:val="it-CH"/>
          </w:rPr>
          <w:delText>1</w:delText>
        </w:r>
        <w:r w:rsidRPr="00C36C72" w:rsidDel="00406CBF">
          <w:rPr>
            <w:rStyle w:val="INTERLISINTERLIS-2-Schlsselbegriffe"/>
            <w:color w:val="auto"/>
            <w:lang w:val="it-CH"/>
          </w:rPr>
          <w:delText xml:space="preserve"> .. </w:delText>
        </w:r>
        <w:r w:rsidRPr="00C36C72" w:rsidDel="00406CBF">
          <w:rPr>
            <w:rStyle w:val="INTERLISZahl"/>
            <w:lang w:val="it-CH"/>
          </w:rPr>
          <w:delText>9999999</w:delText>
        </w:r>
        <w:r w:rsidRPr="00C36C72" w:rsidDel="00406CBF">
          <w:rPr>
            <w:rStyle w:val="INTERLISINTERLIS-2-Schlsselbegriffe"/>
            <w:color w:val="auto"/>
            <w:lang w:val="it-CH"/>
          </w:rPr>
          <w:delText xml:space="preserve"> [Units.m2];                 </w:delText>
        </w:r>
        <w:r w:rsidRPr="00C36C72" w:rsidDel="00406CBF">
          <w:rPr>
            <w:rStyle w:val="INTERLISKommentarfrZeichen"/>
            <w:lang w:val="it-CH"/>
          </w:rPr>
          <w:delText>!! nur bei Einzelwerken</w:delText>
        </w:r>
      </w:del>
    </w:p>
    <w:p w14:paraId="6E11AF05" w14:textId="08D88CC0" w:rsidR="008F3E83" w:rsidRPr="00C36C72" w:rsidDel="00406CBF" w:rsidRDefault="008F3E83" w:rsidP="008F3E83">
      <w:pPr>
        <w:pStyle w:val="INTERLISBasis"/>
        <w:rPr>
          <w:del w:id="727" w:author="Dominik Angst" w:date="2026-07-13T20:27:00Z" w16du:dateUtc="2026-07-13T18:27:00Z"/>
          <w:rStyle w:val="INTERLISINTERLIS-2-Schlsselbegriffe"/>
          <w:color w:val="auto"/>
          <w:lang w:val="it-CH"/>
        </w:rPr>
      </w:pPr>
      <w:del w:id="728"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AttributeStructure"/>
            <w:lang w:val="it-CH"/>
          </w:rPr>
          <w:delText>Rueckhaltevolumen</w:delText>
        </w:r>
        <w:r w:rsidRPr="00C36C72" w:rsidDel="00406CBF">
          <w:rPr>
            <w:rStyle w:val="INTERLISINTERLIS-2-Schlsselbegriffe"/>
            <w:color w:val="auto"/>
            <w:lang w:val="it-CH"/>
          </w:rPr>
          <w:delText xml:space="preserve"> : </w:delText>
        </w:r>
        <w:r w:rsidRPr="00C36C72" w:rsidDel="00406CBF">
          <w:rPr>
            <w:rStyle w:val="INTERLISZahl"/>
            <w:lang w:val="it-CH"/>
          </w:rPr>
          <w:delText>1</w:delText>
        </w:r>
        <w:r w:rsidRPr="00C36C72" w:rsidDel="00406CBF">
          <w:rPr>
            <w:rStyle w:val="INTERLISINTERLIS-2-Schlsselbegriffe"/>
            <w:color w:val="auto"/>
            <w:lang w:val="it-CH"/>
          </w:rPr>
          <w:delText xml:space="preserve"> .. </w:delText>
        </w:r>
        <w:r w:rsidRPr="00C36C72" w:rsidDel="00406CBF">
          <w:rPr>
            <w:rStyle w:val="INTERLISZahl"/>
            <w:lang w:val="it-CH"/>
          </w:rPr>
          <w:delText>999999999</w:delText>
        </w:r>
        <w:r w:rsidRPr="00C36C72" w:rsidDel="00406CBF">
          <w:rPr>
            <w:rStyle w:val="INTERLISINTERLIS-2-Schlsselbegriffe"/>
            <w:color w:val="auto"/>
            <w:lang w:val="it-CH"/>
          </w:rPr>
          <w:delText xml:space="preserve"> [Units.m3];     </w:delText>
        </w:r>
        <w:r w:rsidRPr="00C36C72" w:rsidDel="00406CBF">
          <w:rPr>
            <w:rStyle w:val="INTERLISKommentarfrZeichen"/>
            <w:lang w:val="it-CH"/>
          </w:rPr>
          <w:delText>!! nur bei Einzelwerken</w:delText>
        </w:r>
      </w:del>
    </w:p>
    <w:p w14:paraId="3774538B" w14:textId="6E244E1D" w:rsidR="008F3E83" w:rsidRPr="00C36C72" w:rsidDel="00406CBF" w:rsidRDefault="008F3E83" w:rsidP="008F3E83">
      <w:pPr>
        <w:pStyle w:val="INTERLISBasis"/>
        <w:rPr>
          <w:del w:id="729" w:author="Dominik Angst" w:date="2026-07-13T20:27:00Z" w16du:dateUtc="2026-07-13T18:27:00Z"/>
          <w:rStyle w:val="INTERLISINTERLIS-2-Schlsselbegriffe"/>
          <w:color w:val="auto"/>
          <w:lang w:val="it-CH"/>
        </w:rPr>
      </w:pPr>
      <w:del w:id="730"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AttributeStructure"/>
            <w:lang w:val="it-CH"/>
          </w:rPr>
          <w:delText>Anzahl</w:delText>
        </w:r>
        <w:r w:rsidRPr="00C36C72" w:rsidDel="00406CBF">
          <w:rPr>
            <w:rStyle w:val="INTERLISINTERLIS-2-Schlsselbegriffe"/>
            <w:color w:val="auto"/>
            <w:lang w:val="it-CH"/>
          </w:rPr>
          <w:delText xml:space="preserve"> : </w:delText>
        </w:r>
        <w:r w:rsidRPr="00C36C72" w:rsidDel="00406CBF">
          <w:rPr>
            <w:rStyle w:val="INTERLISZahl"/>
            <w:lang w:val="it-CH"/>
          </w:rPr>
          <w:delText>2</w:delText>
        </w:r>
        <w:r w:rsidRPr="00C36C72" w:rsidDel="00406CBF">
          <w:rPr>
            <w:rStyle w:val="INTERLISINTERLIS-2-Schlsselbegriffe"/>
            <w:color w:val="auto"/>
            <w:lang w:val="it-CH"/>
          </w:rPr>
          <w:delText xml:space="preserve"> .. </w:delText>
        </w:r>
        <w:r w:rsidRPr="00C36C72" w:rsidDel="00406CBF">
          <w:rPr>
            <w:rStyle w:val="INTERLISZahl"/>
            <w:lang w:val="it-CH"/>
          </w:rPr>
          <w:delText>9999</w:delText>
        </w:r>
        <w:r w:rsidRPr="00C36C72" w:rsidDel="00406CBF">
          <w:rPr>
            <w:rStyle w:val="INTERLISINTERLIS-2-Schlsselbegriffe"/>
            <w:color w:val="auto"/>
            <w:lang w:val="it-CH"/>
          </w:rPr>
          <w:delText xml:space="preserve">;                                </w:delText>
        </w:r>
        <w:r w:rsidRPr="00C36C72" w:rsidDel="00406CBF">
          <w:rPr>
            <w:rStyle w:val="INTERLISKommentarfrZeichen"/>
            <w:lang w:val="it-CH"/>
          </w:rPr>
          <w:delText>!! nur bei Werksgruppen</w:delText>
        </w:r>
      </w:del>
    </w:p>
    <w:p w14:paraId="04B5D7BD" w14:textId="30393E3A" w:rsidR="008F3E83" w:rsidRPr="00C36C72" w:rsidDel="00406CBF" w:rsidRDefault="008F3E83" w:rsidP="008F3E83">
      <w:pPr>
        <w:pStyle w:val="INTERLISBasis"/>
        <w:rPr>
          <w:del w:id="731" w:author="Dominik Angst" w:date="2026-07-13T20:27:00Z" w16du:dateUtc="2026-07-13T18:27:00Z"/>
          <w:rStyle w:val="INTERLISINTERLIS-2-Schlsselbegriffe"/>
          <w:color w:val="auto"/>
          <w:lang w:val="it-CH"/>
        </w:rPr>
      </w:pPr>
      <w:del w:id="732"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AttributeStructure"/>
            <w:lang w:val="it-CH"/>
          </w:rPr>
          <w:delText>Gesamtlaenge</w:delText>
        </w:r>
        <w:r w:rsidRPr="00C36C72" w:rsidDel="00406CBF">
          <w:rPr>
            <w:rStyle w:val="INTERLISINTERLIS-2-Schlsselbegriffe"/>
            <w:color w:val="auto"/>
            <w:lang w:val="it-CH"/>
          </w:rPr>
          <w:delText xml:space="preserve"> : </w:delText>
        </w:r>
        <w:r w:rsidRPr="00C36C72" w:rsidDel="00406CBF">
          <w:rPr>
            <w:rStyle w:val="INTERLISZahl"/>
            <w:lang w:val="it-CH"/>
          </w:rPr>
          <w:delText>1</w:delText>
        </w:r>
        <w:r w:rsidRPr="00C36C72" w:rsidDel="00406CBF">
          <w:rPr>
            <w:rStyle w:val="INTERLISINTERLIS-2-Schlsselbegriffe"/>
            <w:color w:val="auto"/>
            <w:lang w:val="it-CH"/>
          </w:rPr>
          <w:delText xml:space="preserve"> .. </w:delText>
        </w:r>
        <w:r w:rsidRPr="00C36C72" w:rsidDel="00406CBF">
          <w:rPr>
            <w:rStyle w:val="INTERLISZahl"/>
            <w:lang w:val="it-CH"/>
          </w:rPr>
          <w:delText>999999</w:delText>
        </w:r>
        <w:r w:rsidRPr="00C36C72" w:rsidDel="00406CBF">
          <w:rPr>
            <w:rStyle w:val="INTERLISINTERLIS-2-Schlsselbegriffe"/>
            <w:color w:val="auto"/>
            <w:lang w:val="it-CH"/>
          </w:rPr>
          <w:delText xml:space="preserve"> [INTERLIS.m];           </w:delText>
        </w:r>
        <w:r w:rsidRPr="00C36C72" w:rsidDel="00406CBF">
          <w:rPr>
            <w:rStyle w:val="INTERLISKommentarfrZeichen"/>
            <w:lang w:val="it-CH"/>
          </w:rPr>
          <w:delText>!! nur bei Werksgruppen</w:delText>
        </w:r>
      </w:del>
    </w:p>
    <w:p w14:paraId="4F2211C6" w14:textId="50BEC3E2" w:rsidR="008F3E83" w:rsidRPr="00C36C72" w:rsidDel="00406CBF" w:rsidRDefault="008F3E83" w:rsidP="008F3E83">
      <w:pPr>
        <w:pStyle w:val="INTERLISBasis"/>
        <w:rPr>
          <w:del w:id="733" w:author="Dominik Angst" w:date="2026-07-13T20:27:00Z" w16du:dateUtc="2026-07-13T18:27:00Z"/>
          <w:rStyle w:val="INTERLISINTERLIS-2-Schlsselbegriffe"/>
          <w:color w:val="auto"/>
          <w:lang w:val="it-CH"/>
        </w:rPr>
      </w:pPr>
      <w:del w:id="734"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AttributeStructure"/>
            <w:lang w:val="it-CH"/>
          </w:rPr>
          <w:delText>Gesamtflaeche</w:delText>
        </w:r>
        <w:r w:rsidRPr="00C36C72" w:rsidDel="00406CBF">
          <w:rPr>
            <w:rStyle w:val="INTERLISINTERLIS-2-Schlsselbegriffe"/>
            <w:color w:val="auto"/>
            <w:lang w:val="it-CH"/>
          </w:rPr>
          <w:delText xml:space="preserve"> : </w:delText>
        </w:r>
        <w:r w:rsidRPr="00C36C72" w:rsidDel="00406CBF">
          <w:rPr>
            <w:rStyle w:val="INTERLISZahl"/>
            <w:lang w:val="it-CH"/>
          </w:rPr>
          <w:delText>1</w:delText>
        </w:r>
        <w:r w:rsidRPr="00C36C72" w:rsidDel="00406CBF">
          <w:rPr>
            <w:rStyle w:val="INTERLISINTERLIS-2-Schlsselbegriffe"/>
            <w:color w:val="auto"/>
            <w:lang w:val="it-CH"/>
          </w:rPr>
          <w:delText xml:space="preserve"> .. </w:delText>
        </w:r>
        <w:r w:rsidRPr="00C36C72" w:rsidDel="00406CBF">
          <w:rPr>
            <w:rStyle w:val="INTERLISZahl"/>
            <w:lang w:val="it-CH"/>
          </w:rPr>
          <w:delText>9999999</w:delText>
        </w:r>
        <w:r w:rsidRPr="00C36C72" w:rsidDel="00406CBF">
          <w:rPr>
            <w:rStyle w:val="INTERLISINTERLIS-2-Schlsselbegriffe"/>
            <w:color w:val="auto"/>
            <w:lang w:val="it-CH"/>
          </w:rPr>
          <w:delText xml:space="preserve"> [Units.m2];           </w:delText>
        </w:r>
        <w:r w:rsidRPr="00C36C72" w:rsidDel="00406CBF">
          <w:rPr>
            <w:rStyle w:val="INTERLISKommentarfrZeichen"/>
            <w:lang w:val="it-CH"/>
          </w:rPr>
          <w:delText>!! nur bei Werksgruppen</w:delText>
        </w:r>
      </w:del>
    </w:p>
    <w:p w14:paraId="6910C7E5" w14:textId="6CFC4623" w:rsidR="008F3E83" w:rsidRPr="00C36C72" w:rsidDel="00406CBF" w:rsidRDefault="008F3E83" w:rsidP="008F3E83">
      <w:pPr>
        <w:pStyle w:val="INTERLISBasis"/>
        <w:rPr>
          <w:del w:id="735" w:author="Dominik Angst" w:date="2026-07-13T20:27:00Z" w16du:dateUtc="2026-07-13T18:27:00Z"/>
          <w:rStyle w:val="INTERLISINTERLIS-2-Schlsselbegriffe"/>
          <w:color w:val="auto"/>
          <w:lang w:val="it-CH"/>
        </w:rPr>
      </w:pPr>
      <w:del w:id="736"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AttributeStructure"/>
            <w:lang w:val="it-CH"/>
          </w:rPr>
          <w:delText>Erstellungsjahr</w:delText>
        </w:r>
        <w:r w:rsidRPr="00C36C72" w:rsidDel="00406CBF">
          <w:rPr>
            <w:rStyle w:val="INTERLISINTERLIS-2-Schlsselbegriffe"/>
            <w:color w:val="auto"/>
            <w:lang w:val="it-CH"/>
          </w:rPr>
          <w:delText xml:space="preserve"> : </w:delText>
        </w:r>
        <w:r w:rsidRPr="00C36C72" w:rsidDel="00406CBF">
          <w:rPr>
            <w:rStyle w:val="INTERLISINTERLIS-2-Schlsselbegriffe"/>
            <w:lang w:val="it-CH"/>
          </w:rPr>
          <w:delText>MANDATORY</w:delText>
        </w:r>
        <w:r w:rsidRPr="00C36C72" w:rsidDel="00406CBF">
          <w:rPr>
            <w:rStyle w:val="INTERLISINTERLIS-2-Schlsselbegriffe"/>
            <w:color w:val="auto"/>
            <w:lang w:val="it-CH"/>
          </w:rPr>
          <w:delText xml:space="preserve"> </w:delText>
        </w:r>
        <w:r w:rsidRPr="00C36C72" w:rsidDel="00406CBF">
          <w:rPr>
            <w:rStyle w:val="INTERLISZahl"/>
            <w:lang w:val="it-CH"/>
          </w:rPr>
          <w:delText>1800</w:delText>
        </w:r>
        <w:r w:rsidRPr="00C36C72" w:rsidDel="00406CBF">
          <w:rPr>
            <w:rStyle w:val="INTERLISINTERLIS-2-Schlsselbegriffe"/>
            <w:color w:val="auto"/>
            <w:lang w:val="it-CH"/>
          </w:rPr>
          <w:delText xml:space="preserve"> .. </w:delText>
        </w:r>
        <w:r w:rsidRPr="00C36C72" w:rsidDel="00406CBF">
          <w:rPr>
            <w:rStyle w:val="INTERLISZahl"/>
            <w:lang w:val="it-CH"/>
          </w:rPr>
          <w:delText>2050</w:delText>
        </w:r>
        <w:r w:rsidRPr="00C36C72" w:rsidDel="00406CBF">
          <w:rPr>
            <w:rStyle w:val="INTERLISINTERLIS-2-Schlsselbegriffe"/>
            <w:color w:val="auto"/>
            <w:lang w:val="it-CH"/>
          </w:rPr>
          <w:delText xml:space="preserve"> [INTERLIS.Y];</w:delText>
        </w:r>
      </w:del>
    </w:p>
    <w:p w14:paraId="43D19CC5" w14:textId="2ED746CC" w:rsidR="008F3E83" w:rsidRPr="00C36C72" w:rsidDel="00406CBF" w:rsidRDefault="008F3E83" w:rsidP="008F3E83">
      <w:pPr>
        <w:pStyle w:val="INTERLISKommentarAbsatz"/>
        <w:rPr>
          <w:del w:id="737" w:author="Dominik Angst" w:date="2026-07-13T20:27:00Z" w16du:dateUtc="2026-07-13T18:27:00Z"/>
          <w:rStyle w:val="INTERLISINTERLIS-2-Schlsselbegriffe"/>
          <w:color w:val="CD7D8E"/>
          <w:lang w:val="it-CH"/>
        </w:rPr>
      </w:pPr>
      <w:del w:id="738" w:author="Dominik Angst" w:date="2026-07-13T20:27:00Z" w16du:dateUtc="2026-07-13T18:27:00Z">
        <w:r w:rsidRPr="00C36C72" w:rsidDel="00406CBF">
          <w:rPr>
            <w:rStyle w:val="INTERLISINTERLIS-2-Schlsselbegriffe"/>
            <w:color w:val="CD7D8E"/>
            <w:lang w:val="it-CH"/>
          </w:rPr>
          <w:delText xml:space="preserve">      /** "in_Abklaerung" wird vergeben, wenn bei der Erhebung der Erhaltungs-</w:delText>
        </w:r>
      </w:del>
    </w:p>
    <w:p w14:paraId="5B77FFB7" w14:textId="5BB26F44" w:rsidR="008F3E83" w:rsidRPr="00C36C72" w:rsidDel="00406CBF" w:rsidRDefault="008F3E83" w:rsidP="008F3E83">
      <w:pPr>
        <w:pStyle w:val="INTERLISKommentarAbsatz"/>
        <w:rPr>
          <w:del w:id="739" w:author="Dominik Angst" w:date="2026-07-13T20:27:00Z" w16du:dateUtc="2026-07-13T18:27:00Z"/>
          <w:rStyle w:val="INTERLISINTERLIS-2-Schlsselbegriffe"/>
          <w:color w:val="CD7D8E"/>
          <w:lang w:val="it-CH"/>
        </w:rPr>
      </w:pPr>
      <w:del w:id="740" w:author="Dominik Angst" w:date="2026-07-13T20:27:00Z" w16du:dateUtc="2026-07-13T18:27:00Z">
        <w:r w:rsidRPr="00C36C72" w:rsidDel="00406CBF">
          <w:rPr>
            <w:rStyle w:val="INTERLISINTERLIS-2-Schlsselbegriffe"/>
            <w:color w:val="CD7D8E"/>
            <w:lang w:val="it-CH"/>
          </w:rPr>
          <w:delText xml:space="preserve">       *  verantwortliche noch nicht bekannt ist.</w:delText>
        </w:r>
      </w:del>
    </w:p>
    <w:p w14:paraId="2599FAA1" w14:textId="6D6F67FB" w:rsidR="008F3E83" w:rsidRPr="00C36C72" w:rsidDel="00406CBF" w:rsidRDefault="008F3E83" w:rsidP="008F3E83">
      <w:pPr>
        <w:pStyle w:val="INTERLISKommentarAbsatz"/>
        <w:rPr>
          <w:del w:id="741" w:author="Dominik Angst" w:date="2026-07-13T20:27:00Z" w16du:dateUtc="2026-07-13T18:27:00Z"/>
          <w:rStyle w:val="INTERLISINTERLIS-2-Schlsselbegriffe"/>
          <w:color w:val="CD7D8E"/>
          <w:lang w:val="it-CH"/>
        </w:rPr>
      </w:pPr>
      <w:del w:id="742" w:author="Dominik Angst" w:date="2026-07-13T20:27:00Z" w16du:dateUtc="2026-07-13T18:27:00Z">
        <w:r w:rsidRPr="00C36C72" w:rsidDel="00406CBF">
          <w:rPr>
            <w:rStyle w:val="INTERLISINTERLIS-2-Schlsselbegriffe"/>
            <w:color w:val="CD7D8E"/>
            <w:lang w:val="it-CH"/>
          </w:rPr>
          <w:delText xml:space="preserve">       */</w:delText>
        </w:r>
      </w:del>
    </w:p>
    <w:p w14:paraId="1F30C297" w14:textId="60BA36B8" w:rsidR="008F3E83" w:rsidRPr="00C36C72" w:rsidDel="00406CBF" w:rsidRDefault="008F3E83" w:rsidP="008F3E83">
      <w:pPr>
        <w:pStyle w:val="INTERLISBasis"/>
        <w:rPr>
          <w:del w:id="743" w:author="Dominik Angst" w:date="2026-07-13T20:27:00Z" w16du:dateUtc="2026-07-13T18:27:00Z"/>
          <w:rStyle w:val="INTERLISINTERLIS-2-Schlsselbegriffe"/>
          <w:color w:val="auto"/>
          <w:lang w:val="it-CH"/>
        </w:rPr>
      </w:pPr>
      <w:del w:id="744"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AttributeStructure"/>
            <w:lang w:val="it-CH"/>
          </w:rPr>
          <w:delText>Erhaltungsverantwortung_Kategorie</w:delText>
        </w:r>
        <w:r w:rsidRPr="00C36C72" w:rsidDel="00406CBF">
          <w:rPr>
            <w:rStyle w:val="INTERLISINTERLIS-2-Schlsselbegriffe"/>
            <w:color w:val="auto"/>
            <w:lang w:val="it-CH"/>
          </w:rPr>
          <w:delText xml:space="preserve"> : </w:delText>
        </w:r>
        <w:r w:rsidRPr="00C36C72" w:rsidDel="00406CBF">
          <w:rPr>
            <w:rStyle w:val="INTERLISINTERLIS-2-Schlsselbegriffe"/>
            <w:lang w:val="it-CH"/>
          </w:rPr>
          <w:delText>MANDATORY</w:delText>
        </w:r>
        <w:r w:rsidRPr="00C36C72" w:rsidDel="00406CBF">
          <w:rPr>
            <w:rStyle w:val="INTERLISINTERLIS-2-Schlsselbegriffe"/>
            <w:color w:val="auto"/>
            <w:lang w:val="it-CH"/>
          </w:rPr>
          <w:delText xml:space="preserve"> Koerperschaft_Typ;</w:delText>
        </w:r>
      </w:del>
    </w:p>
    <w:p w14:paraId="2CA5D500" w14:textId="3F9EC6E1" w:rsidR="008F3E83" w:rsidRPr="00C36C72" w:rsidDel="00406CBF" w:rsidRDefault="008F3E83" w:rsidP="008F3E83">
      <w:pPr>
        <w:pStyle w:val="INTERLISBasis"/>
        <w:rPr>
          <w:del w:id="745" w:author="Dominik Angst" w:date="2026-07-13T20:27:00Z" w16du:dateUtc="2026-07-13T18:27:00Z"/>
          <w:rStyle w:val="INTERLISINTERLIS-2-Schlsselbegriffe"/>
          <w:color w:val="auto"/>
          <w:lang w:val="it-CH"/>
        </w:rPr>
      </w:pPr>
      <w:del w:id="746"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AttributeStructure"/>
            <w:lang w:val="it-CH"/>
          </w:rPr>
          <w:delText>Erhaltungsverantwortung_Name</w:delText>
        </w:r>
        <w:r w:rsidRPr="00C36C72" w:rsidDel="00406CBF">
          <w:rPr>
            <w:rStyle w:val="INTERLISINTERLIS-2-Schlsselbegriffe"/>
            <w:color w:val="auto"/>
            <w:lang w:val="it-CH"/>
          </w:rPr>
          <w:delText xml:space="preserve"> : </w:delText>
        </w:r>
        <w:r w:rsidRPr="00C36C72" w:rsidDel="00406CBF">
          <w:rPr>
            <w:rStyle w:val="INTERLISINTERLIS-2-Schlsselbegriffe"/>
            <w:lang w:val="it-CH"/>
          </w:rPr>
          <w:delText>MANDATORY</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TEXT</w:delText>
        </w:r>
        <w:r w:rsidRPr="00C36C72" w:rsidDel="00406CBF">
          <w:rPr>
            <w:rStyle w:val="INTERLISINTERLIS-2-Schlsselbegriffe"/>
            <w:color w:val="auto"/>
            <w:lang w:val="it-CH"/>
          </w:rPr>
          <w:delText>*</w:delText>
        </w:r>
        <w:r w:rsidRPr="00C36C72" w:rsidDel="00406CBF">
          <w:rPr>
            <w:rStyle w:val="INTERLISZahl"/>
            <w:lang w:val="it-CH"/>
          </w:rPr>
          <w:delText>200</w:delText>
        </w:r>
        <w:r w:rsidRPr="00C36C72" w:rsidDel="00406CBF">
          <w:rPr>
            <w:rStyle w:val="INTERLISINTERLIS-2-Schlsselbegriffe"/>
            <w:color w:val="auto"/>
            <w:lang w:val="it-CH"/>
          </w:rPr>
          <w:delText>;</w:delText>
        </w:r>
      </w:del>
    </w:p>
    <w:p w14:paraId="70E9390A" w14:textId="3D85E9AB" w:rsidR="008F3E83" w:rsidRPr="00C36C72" w:rsidDel="00406CBF" w:rsidRDefault="008F3E83" w:rsidP="008F3E83">
      <w:pPr>
        <w:pStyle w:val="INTERLISBasis"/>
        <w:rPr>
          <w:del w:id="747" w:author="Dominik Angst" w:date="2026-07-13T20:27:00Z" w16du:dateUtc="2026-07-13T18:27:00Z"/>
          <w:rStyle w:val="INTERLISINTERLIS-2-Schlsselbegriffe"/>
          <w:color w:val="auto"/>
          <w:lang w:val="it-CH"/>
        </w:rPr>
      </w:pPr>
      <w:del w:id="748"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AttributeStructure"/>
            <w:lang w:val="it-CH"/>
          </w:rPr>
          <w:delText>Zustand</w:delText>
        </w:r>
        <w:r w:rsidRPr="00C36C72" w:rsidDel="00406CBF">
          <w:rPr>
            <w:rStyle w:val="INTERLISINTERLIS-2-Schlsselbegriffe"/>
            <w:color w:val="auto"/>
            <w:lang w:val="it-CH"/>
          </w:rPr>
          <w:delText xml:space="preserve"> : </w:delText>
        </w:r>
        <w:r w:rsidRPr="00C36C72" w:rsidDel="00406CBF">
          <w:rPr>
            <w:rStyle w:val="INTERLISINTERLIS-2-Schlsselbegriffe"/>
            <w:lang w:val="it-CH"/>
          </w:rPr>
          <w:delText>MANDATORY</w:delText>
        </w:r>
        <w:r w:rsidRPr="00C36C72" w:rsidDel="00406CBF">
          <w:rPr>
            <w:rStyle w:val="INTERLISINTERLIS-2-Schlsselbegriffe"/>
            <w:color w:val="auto"/>
            <w:lang w:val="it-CH"/>
          </w:rPr>
          <w:delText xml:space="preserve"> Beurteilung_Typ;</w:delText>
        </w:r>
      </w:del>
    </w:p>
    <w:p w14:paraId="3E3E1EE2" w14:textId="6BC987BD" w:rsidR="008F3E83" w:rsidRPr="00C36C72" w:rsidDel="00406CBF" w:rsidRDefault="008F3E83" w:rsidP="008F3E83">
      <w:pPr>
        <w:pStyle w:val="INTERLISBasis"/>
        <w:rPr>
          <w:del w:id="749" w:author="Dominik Angst" w:date="2026-07-13T20:27:00Z" w16du:dateUtc="2026-07-13T18:27:00Z"/>
          <w:rStyle w:val="INTERLISINTERLIS-2-Schlsselbegriffe"/>
          <w:color w:val="auto"/>
          <w:lang w:val="it-CH"/>
        </w:rPr>
      </w:pPr>
      <w:del w:id="750"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AttributeStructure"/>
            <w:lang w:val="it-CH"/>
          </w:rPr>
          <w:delText>Zustandsbeurteilung</w:delText>
        </w:r>
        <w:r w:rsidRPr="00C36C72" w:rsidDel="00406CBF">
          <w:rPr>
            <w:rStyle w:val="INTERLISINTERLIS-2-Schlsselbegriffe"/>
            <w:color w:val="auto"/>
            <w:lang w:val="it-CH"/>
          </w:rPr>
          <w:delText xml:space="preserve">_Jahr : </w:delText>
        </w:r>
        <w:r w:rsidRPr="00C36C72" w:rsidDel="00406CBF">
          <w:rPr>
            <w:rStyle w:val="INTERLISZahl"/>
            <w:lang w:val="it-CH"/>
          </w:rPr>
          <w:delText>2000</w:delText>
        </w:r>
        <w:r w:rsidRPr="00C36C72" w:rsidDel="00406CBF">
          <w:rPr>
            <w:rStyle w:val="INTERLISINTERLIS-2-Schlsselbegriffe"/>
            <w:color w:val="auto"/>
            <w:lang w:val="it-CH"/>
          </w:rPr>
          <w:delText xml:space="preserve"> .. </w:delText>
        </w:r>
        <w:r w:rsidRPr="00C36C72" w:rsidDel="00406CBF">
          <w:rPr>
            <w:rStyle w:val="INTERLISZahl"/>
            <w:lang w:val="it-CH"/>
          </w:rPr>
          <w:delText>2050</w:delText>
        </w:r>
        <w:r w:rsidRPr="00C36C72" w:rsidDel="00406CBF">
          <w:rPr>
            <w:rStyle w:val="INTERLISINTERLIS-2-Schlsselbegriffe"/>
            <w:color w:val="auto"/>
            <w:lang w:val="it-CH"/>
          </w:rPr>
          <w:delText xml:space="preserve"> [INTERLIS.Y];</w:delText>
        </w:r>
      </w:del>
    </w:p>
    <w:p w14:paraId="70338D74" w14:textId="1F06AB13" w:rsidR="008F3E83" w:rsidRPr="00C36C72" w:rsidDel="00406CBF" w:rsidRDefault="008F3E83" w:rsidP="008F3E83">
      <w:pPr>
        <w:pStyle w:val="INTERLISBasis"/>
        <w:rPr>
          <w:del w:id="751" w:author="Dominik Angst" w:date="2026-07-13T20:27:00Z" w16du:dateUtc="2026-07-13T18:27:00Z"/>
          <w:rStyle w:val="INTERLISINTERLIS-2-Schlsselbegriffe"/>
          <w:color w:val="auto"/>
          <w:lang w:val="it-CH"/>
        </w:rPr>
      </w:pPr>
      <w:del w:id="752"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AttributeStructure"/>
            <w:lang w:val="it-CH"/>
          </w:rPr>
          <w:delText>Bemerkungen</w:delText>
        </w:r>
        <w:r w:rsidRPr="00C36C72" w:rsidDel="00406CBF">
          <w:rPr>
            <w:rStyle w:val="INTERLISINTERLIS-2-Schlsselbegriffe"/>
            <w:color w:val="auto"/>
            <w:lang w:val="it-CH"/>
          </w:rPr>
          <w:delText xml:space="preserve"> : </w:delText>
        </w:r>
        <w:r w:rsidRPr="00C36C72" w:rsidDel="00406CBF">
          <w:rPr>
            <w:rStyle w:val="INTERLISINTERLIS-2-Schlsselbegriffe"/>
            <w:lang w:val="it-CH"/>
          </w:rPr>
          <w:delText>TEXT</w:delText>
        </w:r>
        <w:r w:rsidRPr="00C36C72" w:rsidDel="00406CBF">
          <w:rPr>
            <w:rStyle w:val="INTERLISINTERLIS-2-Schlsselbegriffe"/>
            <w:color w:val="auto"/>
            <w:lang w:val="it-CH"/>
          </w:rPr>
          <w:delText>*</w:delText>
        </w:r>
        <w:r w:rsidRPr="00C36C72" w:rsidDel="00406CBF">
          <w:rPr>
            <w:rStyle w:val="INTERLISZahl"/>
            <w:lang w:val="it-CH"/>
          </w:rPr>
          <w:delText>1000</w:delText>
        </w:r>
        <w:r w:rsidRPr="00C36C72" w:rsidDel="00406CBF">
          <w:rPr>
            <w:rStyle w:val="INTERLISINTERLIS-2-Schlsselbegriffe"/>
            <w:color w:val="auto"/>
            <w:lang w:val="it-CH"/>
          </w:rPr>
          <w:delText>;</w:delText>
        </w:r>
      </w:del>
    </w:p>
    <w:p w14:paraId="04C694AE" w14:textId="5DDDC8F9" w:rsidR="008F3E83" w:rsidRPr="00C36C72" w:rsidDel="00406CBF" w:rsidRDefault="008F3E83" w:rsidP="008F3E83">
      <w:pPr>
        <w:pStyle w:val="INTERLISBasis"/>
        <w:rPr>
          <w:del w:id="753" w:author="Dominik Angst" w:date="2026-07-13T20:27:00Z" w16du:dateUtc="2026-07-13T18:27:00Z"/>
          <w:rStyle w:val="INTERLISINTERLIS-2-Schlsselbegriffe"/>
          <w:color w:val="auto"/>
          <w:lang w:val="it-CH"/>
        </w:rPr>
      </w:pPr>
    </w:p>
    <w:p w14:paraId="51427C4D" w14:textId="610D8EA4" w:rsidR="008F3E83" w:rsidRPr="00C36C72" w:rsidDel="00406CBF" w:rsidRDefault="008F3E83" w:rsidP="008F3E83">
      <w:pPr>
        <w:pStyle w:val="INTERLISBasis"/>
        <w:rPr>
          <w:del w:id="754" w:author="Dominik Angst" w:date="2026-07-13T20:27:00Z" w16du:dateUtc="2026-07-13T18:27:00Z"/>
          <w:rStyle w:val="INTERLISINTERLIS-2-Schlsselbegriffe"/>
          <w:color w:val="auto"/>
          <w:lang w:val="it-CH"/>
        </w:rPr>
      </w:pPr>
      <w:del w:id="755"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UNIQUE</w:delText>
        </w:r>
        <w:r w:rsidRPr="00C36C72" w:rsidDel="00406CBF">
          <w:rPr>
            <w:rStyle w:val="INTERLISINTERLIS-2-Schlsselbegriffe"/>
            <w:color w:val="auto"/>
            <w:lang w:val="it-CH"/>
          </w:rPr>
          <w:delText xml:space="preserve"> Datenherr, Schutzbauten_ID;</w:delText>
        </w:r>
      </w:del>
    </w:p>
    <w:p w14:paraId="7EA76C70" w14:textId="602615D9" w:rsidR="008F3E83" w:rsidRPr="00C36C72" w:rsidDel="00406CBF" w:rsidRDefault="008F3E83" w:rsidP="008F3E83">
      <w:pPr>
        <w:pStyle w:val="INTERLISBasis"/>
        <w:rPr>
          <w:del w:id="756" w:author="Dominik Angst" w:date="2026-07-13T20:27:00Z" w16du:dateUtc="2026-07-13T18:27:00Z"/>
          <w:rStyle w:val="INTERLISINTERLIS-2-Schlsselbegriffe"/>
          <w:color w:val="auto"/>
          <w:lang w:val="it-CH"/>
        </w:rPr>
      </w:pPr>
    </w:p>
    <w:p w14:paraId="77F7F60D" w14:textId="7FB1FBFC" w:rsidR="008F3E83" w:rsidRPr="00C36C72" w:rsidDel="00406CBF" w:rsidRDefault="008F3E83" w:rsidP="008F3E83">
      <w:pPr>
        <w:pStyle w:val="INTERLISKommentarAbsatz"/>
        <w:rPr>
          <w:del w:id="757" w:author="Dominik Angst" w:date="2026-07-13T20:27:00Z" w16du:dateUtc="2026-07-13T18:27:00Z"/>
          <w:rStyle w:val="INTERLISINTERLIS-2-Schlsselbegriffe"/>
          <w:color w:val="CD7D8E"/>
          <w:lang w:val="it-CH"/>
        </w:rPr>
      </w:pPr>
      <w:del w:id="758" w:author="Dominik Angst" w:date="2026-07-13T20:27:00Z" w16du:dateUtc="2026-07-13T18:27:00Z">
        <w:r w:rsidRPr="00C36C72" w:rsidDel="00406CBF">
          <w:rPr>
            <w:rStyle w:val="INTERLISINTERLIS-2-Schlsselbegriffe"/>
            <w:color w:val="CD7D8E"/>
            <w:lang w:val="it-CH"/>
          </w:rPr>
          <w:delText xml:space="preserve">        /**-----Einschränkungen-----</w:delText>
        </w:r>
      </w:del>
    </w:p>
    <w:p w14:paraId="7EA74A2E" w14:textId="742C1AD3" w:rsidR="008F3E83" w:rsidRPr="00C36C72" w:rsidDel="00406CBF" w:rsidRDefault="008F3E83" w:rsidP="008F3E83">
      <w:pPr>
        <w:pStyle w:val="INTERLISKommentarAbsatz"/>
        <w:rPr>
          <w:del w:id="759" w:author="Dominik Angst" w:date="2026-07-13T20:27:00Z" w16du:dateUtc="2026-07-13T18:27:00Z"/>
          <w:rStyle w:val="INTERLISINTERLIS-2-Schlsselbegriffe"/>
          <w:color w:val="CD7D8E"/>
          <w:lang w:val="it-CH"/>
        </w:rPr>
      </w:pPr>
      <w:del w:id="760" w:author="Dominik Angst" w:date="2026-07-13T20:27:00Z" w16du:dateUtc="2026-07-13T18:27:00Z">
        <w:r w:rsidRPr="00C36C72" w:rsidDel="00406CBF">
          <w:rPr>
            <w:rStyle w:val="INTERLISINTERLIS-2-Schlsselbegriffe"/>
            <w:color w:val="CD7D8E"/>
            <w:lang w:val="it-CH"/>
          </w:rPr>
          <w:delText xml:space="preserve">         * (1) Geometrie:</w:delText>
        </w:r>
      </w:del>
    </w:p>
    <w:p w14:paraId="72D5B17B" w14:textId="42D7F3B1" w:rsidR="008F3E83" w:rsidRPr="00C36C72" w:rsidDel="00406CBF" w:rsidRDefault="008F3E83" w:rsidP="008F3E83">
      <w:pPr>
        <w:pStyle w:val="INTERLISKommentarAbsatz"/>
        <w:rPr>
          <w:del w:id="761" w:author="Dominik Angst" w:date="2026-07-13T20:27:00Z" w16du:dateUtc="2026-07-13T18:27:00Z"/>
          <w:rStyle w:val="INTERLISINTERLIS-2-Schlsselbegriffe"/>
          <w:color w:val="CD7D8E"/>
          <w:lang w:val="it-CH"/>
        </w:rPr>
      </w:pPr>
      <w:del w:id="762" w:author="Dominik Angst" w:date="2026-07-13T20:27:00Z" w16du:dateUtc="2026-07-13T18:27:00Z">
        <w:r w:rsidRPr="00C36C72" w:rsidDel="00406CBF">
          <w:rPr>
            <w:rStyle w:val="INTERLISINTERLIS-2-Schlsselbegriffe"/>
            <w:color w:val="CD7D8E"/>
            <w:lang w:val="it-CH"/>
          </w:rPr>
          <w:delText xml:space="preserve">         *       (1a) Es muss genau eine der 3 möglichen Attributstypen</w:delText>
        </w:r>
      </w:del>
    </w:p>
    <w:p w14:paraId="0B06B5BF" w14:textId="074D04FD" w:rsidR="008F3E83" w:rsidRPr="00C36C72" w:rsidDel="00406CBF" w:rsidRDefault="008F3E83" w:rsidP="008F3E83">
      <w:pPr>
        <w:pStyle w:val="INTERLISKommentarAbsatz"/>
        <w:rPr>
          <w:del w:id="763" w:author="Dominik Angst" w:date="2026-07-13T20:27:00Z" w16du:dateUtc="2026-07-13T18:27:00Z"/>
          <w:rStyle w:val="INTERLISINTERLIS-2-Schlsselbegriffe"/>
          <w:color w:val="CD7D8E"/>
          <w:lang w:val="it-CH"/>
        </w:rPr>
      </w:pPr>
      <w:del w:id="764" w:author="Dominik Angst" w:date="2026-07-13T20:27:00Z" w16du:dateUtc="2026-07-13T18:27:00Z">
        <w:r w:rsidRPr="00C36C72" w:rsidDel="00406CBF">
          <w:rPr>
            <w:rStyle w:val="INTERLISINTERLIS-2-Schlsselbegriffe"/>
            <w:color w:val="CD7D8E"/>
            <w:lang w:val="it-CH"/>
          </w:rPr>
          <w:delText xml:space="preserve">         *            ('...Coord2', '...Linie2' oder '...Polygon2') angegeben</w:delText>
        </w:r>
      </w:del>
    </w:p>
    <w:p w14:paraId="1B770FD2" w14:textId="115BAA1C" w:rsidR="008F3E83" w:rsidRPr="00C36C72" w:rsidDel="00406CBF" w:rsidRDefault="008F3E83" w:rsidP="008F3E83">
      <w:pPr>
        <w:pStyle w:val="INTERLISKommentarAbsatz"/>
        <w:rPr>
          <w:del w:id="765" w:author="Dominik Angst" w:date="2026-07-13T20:27:00Z" w16du:dateUtc="2026-07-13T18:27:00Z"/>
          <w:rStyle w:val="INTERLISINTERLIS-2-Schlsselbegriffe"/>
          <w:color w:val="CD7D8E"/>
          <w:lang w:val="it-CH"/>
        </w:rPr>
      </w:pPr>
      <w:del w:id="766" w:author="Dominik Angst" w:date="2026-07-13T20:27:00Z" w16du:dateUtc="2026-07-13T18:27:00Z">
        <w:r w:rsidRPr="00C36C72" w:rsidDel="00406CBF">
          <w:rPr>
            <w:rStyle w:val="INTERLISINTERLIS-2-Schlsselbegriffe"/>
            <w:color w:val="CD7D8E"/>
            <w:lang w:val="it-CH"/>
          </w:rPr>
          <w:delText xml:space="preserve">                       sein.</w:delText>
        </w:r>
      </w:del>
    </w:p>
    <w:p w14:paraId="41A69DF1" w14:textId="14B8E8E1" w:rsidR="008F3E83" w:rsidRPr="00C36C72" w:rsidDel="00406CBF" w:rsidRDefault="008F3E83" w:rsidP="008F3E83">
      <w:pPr>
        <w:pStyle w:val="INTERLISKommentarAbsatz"/>
        <w:rPr>
          <w:del w:id="767" w:author="Dominik Angst" w:date="2026-07-13T20:27:00Z" w16du:dateUtc="2026-07-13T18:27:00Z"/>
          <w:rStyle w:val="INTERLISINTERLIS-2-Schlsselbegriffe"/>
          <w:color w:val="CD7D8E"/>
          <w:lang w:val="it-CH"/>
        </w:rPr>
      </w:pPr>
      <w:del w:id="768" w:author="Dominik Angst" w:date="2026-07-13T20:27:00Z" w16du:dateUtc="2026-07-13T18:27:00Z">
        <w:r w:rsidRPr="00C36C72" w:rsidDel="00406CBF">
          <w:rPr>
            <w:rStyle w:val="INTERLISINTERLIS-2-Schlsselbegriffe"/>
            <w:color w:val="CD7D8E"/>
            <w:lang w:val="it-CH"/>
          </w:rPr>
          <w:delText xml:space="preserve">         *       (1b) IF Aggregierung = 'Werksgruppe'</w:delText>
        </w:r>
      </w:del>
    </w:p>
    <w:p w14:paraId="3005F84D" w14:textId="3E8C5F30" w:rsidR="008F3E83" w:rsidRPr="00C36C72" w:rsidDel="00406CBF" w:rsidRDefault="008F3E83" w:rsidP="008F3E83">
      <w:pPr>
        <w:pStyle w:val="INTERLISKommentarAbsatz"/>
        <w:rPr>
          <w:del w:id="769" w:author="Dominik Angst" w:date="2026-07-13T20:27:00Z" w16du:dateUtc="2026-07-13T18:27:00Z"/>
          <w:rStyle w:val="INTERLISINTERLIS-2-Schlsselbegriffe"/>
          <w:color w:val="CD7D8E"/>
          <w:lang w:val="it-CH"/>
        </w:rPr>
      </w:pPr>
      <w:del w:id="770" w:author="Dominik Angst" w:date="2026-07-13T20:27:00Z" w16du:dateUtc="2026-07-13T18:27:00Z">
        <w:r w:rsidRPr="00C36C72" w:rsidDel="00406CBF">
          <w:rPr>
            <w:rStyle w:val="INTERLISINTERLIS-2-Schlsselbegriffe"/>
            <w:color w:val="CD7D8E"/>
            <w:lang w:val="it-CH"/>
          </w:rPr>
          <w:delText xml:space="preserve">         *            THEN &lt;Es muss 'Polygon' verwendet werden&gt;</w:delText>
        </w:r>
      </w:del>
    </w:p>
    <w:p w14:paraId="70135BF7" w14:textId="0ACE064C" w:rsidR="008F3E83" w:rsidRPr="00C36C72" w:rsidDel="00406CBF" w:rsidRDefault="008F3E83" w:rsidP="008F3E83">
      <w:pPr>
        <w:pStyle w:val="INTERLISKommentarAbsatz"/>
        <w:rPr>
          <w:del w:id="771" w:author="Dominik Angst" w:date="2026-07-13T20:27:00Z" w16du:dateUtc="2026-07-13T18:27:00Z"/>
          <w:rStyle w:val="INTERLISINTERLIS-2-Schlsselbegriffe"/>
          <w:color w:val="CD7D8E"/>
          <w:lang w:val="it-CH"/>
        </w:rPr>
      </w:pPr>
      <w:del w:id="772" w:author="Dominik Angst" w:date="2026-07-13T20:27:00Z" w16du:dateUtc="2026-07-13T18:27:00Z">
        <w:r w:rsidRPr="00C36C72" w:rsidDel="00406CBF">
          <w:rPr>
            <w:rStyle w:val="INTERLISINTERLIS-2-Schlsselbegriffe"/>
            <w:color w:val="CD7D8E"/>
            <w:lang w:val="it-CH"/>
          </w:rPr>
          <w:delText xml:space="preserve">         * (2) Hauptprozess:</w:delText>
        </w:r>
      </w:del>
    </w:p>
    <w:p w14:paraId="31BC0333" w14:textId="14A5031A" w:rsidR="008F3E83" w:rsidRPr="00C36C72" w:rsidDel="00406CBF" w:rsidRDefault="008F3E83" w:rsidP="008F3E83">
      <w:pPr>
        <w:pStyle w:val="INTERLISKommentarAbsatz"/>
        <w:rPr>
          <w:del w:id="773" w:author="Dominik Angst" w:date="2026-07-13T20:27:00Z" w16du:dateUtc="2026-07-13T18:27:00Z"/>
          <w:rStyle w:val="INTERLISINTERLIS-2-Schlsselbegriffe"/>
          <w:color w:val="CD7D8E"/>
          <w:lang w:val="it-CH"/>
        </w:rPr>
      </w:pPr>
      <w:del w:id="774" w:author="Dominik Angst" w:date="2026-07-13T20:27:00Z" w16du:dateUtc="2026-07-13T18:27:00Z">
        <w:r w:rsidRPr="00C36C72" w:rsidDel="00406CBF">
          <w:rPr>
            <w:rStyle w:val="INTERLISINTERLIS-2-Schlsselbegriffe"/>
            <w:color w:val="CD7D8E"/>
            <w:lang w:val="it-CH"/>
          </w:rPr>
          <w:delText xml:space="preserve">         *       Auswahl (Wasser, Rutschung, Sturz, Lawine) gemäss Werksarten-</w:delText>
        </w:r>
      </w:del>
    </w:p>
    <w:p w14:paraId="14D387BB" w14:textId="2C5444FF" w:rsidR="008F3E83" w:rsidRPr="00C36C72" w:rsidDel="00406CBF" w:rsidRDefault="008F3E83" w:rsidP="008F3E83">
      <w:pPr>
        <w:pStyle w:val="INTERLISKommentarAbsatz"/>
        <w:rPr>
          <w:del w:id="775" w:author="Dominik Angst" w:date="2026-07-13T20:27:00Z" w16du:dateUtc="2026-07-13T18:27:00Z"/>
          <w:rStyle w:val="INTERLISINTERLIS-2-Schlsselbegriffe"/>
          <w:color w:val="CD7D8E"/>
          <w:lang w:val="it-CH"/>
        </w:rPr>
      </w:pPr>
      <w:del w:id="776" w:author="Dominik Angst" w:date="2026-07-13T20:27:00Z" w16du:dateUtc="2026-07-13T18:27:00Z">
        <w:r w:rsidRPr="00C36C72" w:rsidDel="00406CBF">
          <w:rPr>
            <w:rStyle w:val="INTERLISINTERLIS-2-Schlsselbegriffe"/>
            <w:color w:val="CD7D8E"/>
            <w:lang w:val="it-CH"/>
          </w:rPr>
          <w:delText xml:space="preserve">         *       liste, d. h.:</w:delText>
        </w:r>
      </w:del>
    </w:p>
    <w:p w14:paraId="120AE05C" w14:textId="4C72C727" w:rsidR="008F3E83" w:rsidRPr="00C36C72" w:rsidDel="00406CBF" w:rsidRDefault="008F3E83" w:rsidP="008F3E83">
      <w:pPr>
        <w:pStyle w:val="INTERLISKommentarAbsatz"/>
        <w:rPr>
          <w:del w:id="777" w:author="Dominik Angst" w:date="2026-07-13T20:27:00Z" w16du:dateUtc="2026-07-13T18:27:00Z"/>
          <w:rStyle w:val="INTERLISINTERLIS-2-Schlsselbegriffe"/>
          <w:color w:val="CD7D8E"/>
          <w:lang w:val="it-CH"/>
        </w:rPr>
      </w:pPr>
      <w:del w:id="778" w:author="Dominik Angst" w:date="2026-07-13T20:27:00Z" w16du:dateUtc="2026-07-13T18:27:00Z">
        <w:r w:rsidRPr="00C36C72" w:rsidDel="00406CBF">
          <w:rPr>
            <w:rStyle w:val="INTERLISINTERLIS-2-Schlsselbegriffe"/>
            <w:color w:val="CD7D8E"/>
            <w:lang w:val="it-CH"/>
          </w:rPr>
          <w:delText xml:space="preserve">         *       IF Hauptprozess = 'Wasser'</w:delText>
        </w:r>
      </w:del>
    </w:p>
    <w:p w14:paraId="464DF194" w14:textId="75FEE85B" w:rsidR="008F3E83" w:rsidRPr="00C36C72" w:rsidDel="00406CBF" w:rsidRDefault="008F3E83" w:rsidP="008F3E83">
      <w:pPr>
        <w:pStyle w:val="INTERLISKommentarAbsatz"/>
        <w:rPr>
          <w:del w:id="779" w:author="Dominik Angst" w:date="2026-07-13T20:27:00Z" w16du:dateUtc="2026-07-13T18:27:00Z"/>
          <w:rStyle w:val="INTERLISINTERLIS-2-Schlsselbegriffe"/>
          <w:color w:val="CD7D8E"/>
          <w:lang w:val="it-CH"/>
        </w:rPr>
      </w:pPr>
      <w:del w:id="780" w:author="Dominik Angst" w:date="2026-07-13T20:27:00Z" w16du:dateUtc="2026-07-13T18:27:00Z">
        <w:r w:rsidRPr="00C36C72" w:rsidDel="00406CBF">
          <w:rPr>
            <w:rStyle w:val="INTERLISINTERLIS-2-Schlsselbegriffe"/>
            <w:color w:val="CD7D8E"/>
            <w:lang w:val="it-CH"/>
          </w:rPr>
          <w:delText xml:space="preserve">         *       THEN Werksartenliste :=</w:delText>
        </w:r>
      </w:del>
    </w:p>
    <w:p w14:paraId="37399189" w14:textId="5792ED61" w:rsidR="008F3E83" w:rsidRPr="00C36C72" w:rsidDel="00406CBF" w:rsidRDefault="008F3E83" w:rsidP="008F3E83">
      <w:pPr>
        <w:pStyle w:val="INTERLISKommentarAbsatz"/>
        <w:rPr>
          <w:del w:id="781" w:author="Dominik Angst" w:date="2026-07-13T20:27:00Z" w16du:dateUtc="2026-07-13T18:27:00Z"/>
          <w:rStyle w:val="INTERLISINTERLIS-2-Schlsselbegriffe"/>
          <w:color w:val="CD7D8E"/>
          <w:lang w:val="it-CH"/>
        </w:rPr>
      </w:pPr>
      <w:del w:id="782" w:author="Dominik Angst" w:date="2026-07-13T20:27:00Z" w16du:dateUtc="2026-07-13T18:27:00Z">
        <w:r w:rsidRPr="00C36C72" w:rsidDel="00406CBF">
          <w:rPr>
            <w:rStyle w:val="INTERLISINTERLIS-2-Schlsselbegriffe"/>
            <w:color w:val="CD7D8E"/>
            <w:lang w:val="it-CH"/>
          </w:rPr>
          <w:delText xml:space="preserve">         *               ('Schutz_vor_Ueberflutung_Uebersarung' OR ' ...)</w:delText>
        </w:r>
      </w:del>
    </w:p>
    <w:p w14:paraId="3690F549" w14:textId="11CACB4C" w:rsidR="008F3E83" w:rsidRPr="00C36C72" w:rsidDel="00406CBF" w:rsidRDefault="008F3E83" w:rsidP="008F3E83">
      <w:pPr>
        <w:pStyle w:val="INTERLISKommentarAbsatz"/>
        <w:rPr>
          <w:del w:id="783" w:author="Dominik Angst" w:date="2026-07-13T20:27:00Z" w16du:dateUtc="2026-07-13T18:27:00Z"/>
          <w:rStyle w:val="INTERLISINTERLIS-2-Schlsselbegriffe"/>
          <w:color w:val="CD7D8E"/>
          <w:lang w:val="it-CH"/>
        </w:rPr>
      </w:pPr>
      <w:del w:id="784" w:author="Dominik Angst" w:date="2026-07-13T20:27:00Z" w16du:dateUtc="2026-07-13T18:27:00Z">
        <w:r w:rsidRPr="00C36C72" w:rsidDel="00406CBF">
          <w:rPr>
            <w:rStyle w:val="INTERLISINTERLIS-2-Schlsselbegriffe"/>
            <w:color w:val="CD7D8E"/>
            <w:lang w:val="it-CH"/>
          </w:rPr>
          <w:delText xml:space="preserve">         *       IF Hauptprozess = 'Rutschung'</w:delText>
        </w:r>
      </w:del>
    </w:p>
    <w:p w14:paraId="721EB40E" w14:textId="2AD1817C" w:rsidR="008F3E83" w:rsidRPr="00C36C72" w:rsidDel="00406CBF" w:rsidRDefault="008F3E83" w:rsidP="008F3E83">
      <w:pPr>
        <w:pStyle w:val="INTERLISKommentarAbsatz"/>
        <w:rPr>
          <w:del w:id="785" w:author="Dominik Angst" w:date="2026-07-13T20:27:00Z" w16du:dateUtc="2026-07-13T18:27:00Z"/>
          <w:rStyle w:val="INTERLISINTERLIS-2-Schlsselbegriffe"/>
          <w:color w:val="CD7D8E"/>
          <w:lang w:val="it-CH"/>
        </w:rPr>
      </w:pPr>
      <w:del w:id="786" w:author="Dominik Angst" w:date="2026-07-13T20:27:00Z" w16du:dateUtc="2026-07-13T18:27:00Z">
        <w:r w:rsidRPr="00C36C72" w:rsidDel="00406CBF">
          <w:rPr>
            <w:rStyle w:val="INTERLISINTERLIS-2-Schlsselbegriffe"/>
            <w:color w:val="CD7D8E"/>
            <w:lang w:val="it-CH"/>
          </w:rPr>
          <w:delText xml:space="preserve">         *       THEN &lt;dito&gt;</w:delText>
        </w:r>
      </w:del>
    </w:p>
    <w:p w14:paraId="1EEE6251" w14:textId="28A380E8" w:rsidR="008F3E83" w:rsidRPr="00C36C72" w:rsidDel="00406CBF" w:rsidRDefault="008F3E83" w:rsidP="008F3E83">
      <w:pPr>
        <w:pStyle w:val="INTERLISKommentarAbsatz"/>
        <w:rPr>
          <w:del w:id="787" w:author="Dominik Angst" w:date="2026-07-13T20:27:00Z" w16du:dateUtc="2026-07-13T18:27:00Z"/>
          <w:rStyle w:val="INTERLISINTERLIS-2-Schlsselbegriffe"/>
          <w:color w:val="CD7D8E"/>
          <w:lang w:val="it-CH"/>
        </w:rPr>
      </w:pPr>
      <w:del w:id="788" w:author="Dominik Angst" w:date="2026-07-13T20:27:00Z" w16du:dateUtc="2026-07-13T18:27:00Z">
        <w:r w:rsidRPr="00C36C72" w:rsidDel="00406CBF">
          <w:rPr>
            <w:rStyle w:val="INTERLISINTERLIS-2-Schlsselbegriffe"/>
            <w:color w:val="CD7D8E"/>
            <w:lang w:val="it-CH"/>
          </w:rPr>
          <w:lastRenderedPageBreak/>
          <w:delText xml:space="preserve">         *       etc.</w:delText>
        </w:r>
      </w:del>
    </w:p>
    <w:p w14:paraId="3A3E8030" w14:textId="29558C95" w:rsidR="008F3E83" w:rsidRPr="00C36C72" w:rsidDel="00406CBF" w:rsidRDefault="008F3E83" w:rsidP="008F3E83">
      <w:pPr>
        <w:pStyle w:val="INTERLISKommentarAbsatz"/>
        <w:rPr>
          <w:del w:id="789" w:author="Dominik Angst" w:date="2026-07-13T20:27:00Z" w16du:dateUtc="2026-07-13T18:27:00Z"/>
          <w:rStyle w:val="INTERLISINTERLIS-2-Schlsselbegriffe"/>
          <w:color w:val="CD7D8E"/>
          <w:lang w:val="it-CH"/>
        </w:rPr>
      </w:pPr>
      <w:del w:id="790" w:author="Dominik Angst" w:date="2026-07-13T20:27:00Z" w16du:dateUtc="2026-07-13T18:27:00Z">
        <w:r w:rsidRPr="00C36C72" w:rsidDel="00406CBF">
          <w:rPr>
            <w:rStyle w:val="INTERLISINTERLIS-2-Schlsselbegriffe"/>
            <w:color w:val="CD7D8E"/>
            <w:lang w:val="it-CH"/>
          </w:rPr>
          <w:delText xml:space="preserve">         *       (2a) Formulierung für Hauptprozess Wasser</w:delText>
        </w:r>
      </w:del>
    </w:p>
    <w:p w14:paraId="0AC88536" w14:textId="401A21AC" w:rsidR="008F3E83" w:rsidRPr="00C36C72" w:rsidDel="00406CBF" w:rsidRDefault="008F3E83" w:rsidP="008F3E83">
      <w:pPr>
        <w:pStyle w:val="INTERLISKommentarAbsatz"/>
        <w:rPr>
          <w:del w:id="791" w:author="Dominik Angst" w:date="2026-07-13T20:27:00Z" w16du:dateUtc="2026-07-13T18:27:00Z"/>
          <w:rStyle w:val="INTERLISINTERLIS-2-Schlsselbegriffe"/>
          <w:color w:val="CD7D8E"/>
          <w:lang w:val="it-CH"/>
        </w:rPr>
      </w:pPr>
      <w:del w:id="792" w:author="Dominik Angst" w:date="2026-07-13T20:27:00Z" w16du:dateUtc="2026-07-13T18:27:00Z">
        <w:r w:rsidRPr="00C36C72" w:rsidDel="00406CBF">
          <w:rPr>
            <w:rStyle w:val="INTERLISINTERLIS-2-Schlsselbegriffe"/>
            <w:color w:val="CD7D8E"/>
            <w:lang w:val="it-CH"/>
          </w:rPr>
          <w:delText xml:space="preserve">         *       (2b) Formulierung für Hauptprozess Rutschung</w:delText>
        </w:r>
      </w:del>
    </w:p>
    <w:p w14:paraId="49AB1EF1" w14:textId="7043FC06" w:rsidR="008F3E83" w:rsidRPr="00C36C72" w:rsidDel="00406CBF" w:rsidRDefault="008F3E83" w:rsidP="008F3E83">
      <w:pPr>
        <w:pStyle w:val="INTERLISKommentarAbsatz"/>
        <w:rPr>
          <w:del w:id="793" w:author="Dominik Angst" w:date="2026-07-13T20:27:00Z" w16du:dateUtc="2026-07-13T18:27:00Z"/>
          <w:rStyle w:val="INTERLISINTERLIS-2-Schlsselbegriffe"/>
          <w:color w:val="CD7D8E"/>
          <w:lang w:val="it-CH"/>
        </w:rPr>
      </w:pPr>
      <w:del w:id="794" w:author="Dominik Angst" w:date="2026-07-13T20:27:00Z" w16du:dateUtc="2026-07-13T18:27:00Z">
        <w:r w:rsidRPr="00C36C72" w:rsidDel="00406CBF">
          <w:rPr>
            <w:rStyle w:val="INTERLISINTERLIS-2-Schlsselbegriffe"/>
            <w:color w:val="CD7D8E"/>
            <w:lang w:val="it-CH"/>
          </w:rPr>
          <w:delText xml:space="preserve">         *       (2c) Formulierung für Hauptprozess Sturz</w:delText>
        </w:r>
      </w:del>
    </w:p>
    <w:p w14:paraId="44CED17A" w14:textId="558E7B41" w:rsidR="008F3E83" w:rsidRPr="00C36C72" w:rsidDel="00406CBF" w:rsidRDefault="008F3E83" w:rsidP="008F3E83">
      <w:pPr>
        <w:pStyle w:val="INTERLISKommentarAbsatz"/>
        <w:rPr>
          <w:del w:id="795" w:author="Dominik Angst" w:date="2026-07-13T20:27:00Z" w16du:dateUtc="2026-07-13T18:27:00Z"/>
          <w:rStyle w:val="INTERLISINTERLIS-2-Schlsselbegriffe"/>
          <w:color w:val="CD7D8E"/>
          <w:lang w:val="it-CH"/>
        </w:rPr>
      </w:pPr>
      <w:del w:id="796" w:author="Dominik Angst" w:date="2026-07-13T20:27:00Z" w16du:dateUtc="2026-07-13T18:27:00Z">
        <w:r w:rsidRPr="00C36C72" w:rsidDel="00406CBF">
          <w:rPr>
            <w:rStyle w:val="INTERLISINTERLIS-2-Schlsselbegriffe"/>
            <w:color w:val="CD7D8E"/>
            <w:lang w:val="it-CH"/>
          </w:rPr>
          <w:delText xml:space="preserve">         *       (2d) Formulierung für Hauptprozess Lawine</w:delText>
        </w:r>
      </w:del>
    </w:p>
    <w:p w14:paraId="4D470B90" w14:textId="6E84AC28" w:rsidR="008F3E83" w:rsidRPr="00C36C72" w:rsidDel="00406CBF" w:rsidRDefault="008F3E83" w:rsidP="008F3E83">
      <w:pPr>
        <w:pStyle w:val="INTERLISKommentarAbsatz"/>
        <w:rPr>
          <w:del w:id="797" w:author="Dominik Angst" w:date="2026-07-13T20:27:00Z" w16du:dateUtc="2026-07-13T18:27:00Z"/>
          <w:rStyle w:val="INTERLISINTERLIS-2-Schlsselbegriffe"/>
          <w:color w:val="CD7D8E"/>
          <w:lang w:val="it-CH"/>
        </w:rPr>
      </w:pPr>
      <w:del w:id="798" w:author="Dominik Angst" w:date="2026-07-13T20:27:00Z" w16du:dateUtc="2026-07-13T18:27:00Z">
        <w:r w:rsidRPr="00C36C72" w:rsidDel="00406CBF">
          <w:rPr>
            <w:rStyle w:val="INTERLISINTERLIS-2-Schlsselbegriffe"/>
            <w:color w:val="CD7D8E"/>
            <w:lang w:val="it-CH"/>
          </w:rPr>
          <w:delText xml:space="preserve">         * (3) weitere Prozesse:</w:delText>
        </w:r>
      </w:del>
    </w:p>
    <w:p w14:paraId="39936FC6" w14:textId="4D832BB8" w:rsidR="008F3E83" w:rsidRPr="00C36C72" w:rsidDel="00406CBF" w:rsidRDefault="008F3E83" w:rsidP="008F3E83">
      <w:pPr>
        <w:pStyle w:val="INTERLISKommentarAbsatz"/>
        <w:rPr>
          <w:del w:id="799" w:author="Dominik Angst" w:date="2026-07-13T20:27:00Z" w16du:dateUtc="2026-07-13T18:27:00Z"/>
          <w:rStyle w:val="INTERLISINTERLIS-2-Schlsselbegriffe"/>
          <w:color w:val="CD7D8E"/>
          <w:lang w:val="it-CH"/>
        </w:rPr>
      </w:pPr>
      <w:del w:id="800" w:author="Dominik Angst" w:date="2026-07-13T20:27:00Z" w16du:dateUtc="2026-07-13T18:27:00Z">
        <w:r w:rsidRPr="00C36C72" w:rsidDel="00406CBF">
          <w:rPr>
            <w:rStyle w:val="INTERLISINTERLIS-2-Schlsselbegriffe"/>
            <w:color w:val="CD7D8E"/>
            <w:lang w:val="it-CH"/>
          </w:rPr>
          <w:delText xml:space="preserve">         *       Die weiteren Prozesse dürfen nicht mit Hauptprozess identisch</w:delText>
        </w:r>
      </w:del>
    </w:p>
    <w:p w14:paraId="6833DE50" w14:textId="4185BFA4" w:rsidR="008F3E83" w:rsidRPr="00C36C72" w:rsidDel="00406CBF" w:rsidRDefault="008F3E83" w:rsidP="008F3E83">
      <w:pPr>
        <w:pStyle w:val="INTERLISKommentarAbsatz"/>
        <w:rPr>
          <w:del w:id="801" w:author="Dominik Angst" w:date="2026-07-13T20:27:00Z" w16du:dateUtc="2026-07-13T18:27:00Z"/>
          <w:rStyle w:val="INTERLISINTERLIS-2-Schlsselbegriffe"/>
          <w:color w:val="CD7D8E"/>
          <w:lang w:val="it-CH"/>
        </w:rPr>
      </w:pPr>
      <w:del w:id="802" w:author="Dominik Angst" w:date="2026-07-13T20:27:00Z" w16du:dateUtc="2026-07-13T18:27:00Z">
        <w:r w:rsidRPr="00C36C72" w:rsidDel="00406CBF">
          <w:rPr>
            <w:rStyle w:val="INTERLISINTERLIS-2-Schlsselbegriffe"/>
            <w:color w:val="CD7D8E"/>
            <w:lang w:val="it-CH"/>
          </w:rPr>
          <w:delText xml:space="preserve">         *       sein.</w:delText>
        </w:r>
      </w:del>
    </w:p>
    <w:p w14:paraId="28E485AB" w14:textId="37F1DEA5" w:rsidR="008F3E83" w:rsidRPr="00C36C72" w:rsidDel="00406CBF" w:rsidRDefault="008F3E83" w:rsidP="008F3E83">
      <w:pPr>
        <w:pStyle w:val="INTERLISKommentarAbsatz"/>
        <w:rPr>
          <w:del w:id="803" w:author="Dominik Angst" w:date="2026-07-13T20:27:00Z" w16du:dateUtc="2026-07-13T18:27:00Z"/>
          <w:rStyle w:val="INTERLISINTERLIS-2-Schlsselbegriffe"/>
          <w:color w:val="CD7D8E"/>
          <w:lang w:val="it-CH"/>
        </w:rPr>
      </w:pPr>
      <w:del w:id="804" w:author="Dominik Angst" w:date="2026-07-13T20:27:00Z" w16du:dateUtc="2026-07-13T18:27:00Z">
        <w:r w:rsidRPr="00C36C72" w:rsidDel="00406CBF">
          <w:rPr>
            <w:rStyle w:val="INTERLISINTERLIS-2-Schlsselbegriffe"/>
            <w:color w:val="CD7D8E"/>
            <w:lang w:val="it-CH"/>
          </w:rPr>
          <w:delText xml:space="preserve">         * (4) Zustandsbeurteilung:</w:delText>
        </w:r>
      </w:del>
    </w:p>
    <w:p w14:paraId="61E8CC75" w14:textId="2C0BB859" w:rsidR="008F3E83" w:rsidRPr="00C36C72" w:rsidDel="00406CBF" w:rsidRDefault="008F3E83" w:rsidP="008F3E83">
      <w:pPr>
        <w:pStyle w:val="INTERLISKommentarAbsatz"/>
        <w:rPr>
          <w:del w:id="805" w:author="Dominik Angst" w:date="2026-07-13T20:27:00Z" w16du:dateUtc="2026-07-13T18:27:00Z"/>
          <w:rStyle w:val="INTERLISINTERLIS-2-Schlsselbegriffe"/>
          <w:color w:val="CD7D8E"/>
          <w:lang w:val="it-CH"/>
        </w:rPr>
      </w:pPr>
      <w:del w:id="806" w:author="Dominik Angst" w:date="2026-07-13T20:27:00Z" w16du:dateUtc="2026-07-13T18:27:00Z">
        <w:r w:rsidRPr="00C36C72" w:rsidDel="00406CBF">
          <w:rPr>
            <w:rStyle w:val="INTERLISINTERLIS-2-Schlsselbegriffe"/>
            <w:color w:val="CD7D8E"/>
            <w:lang w:val="it-CH"/>
          </w:rPr>
          <w:delText xml:space="preserve">         *       Bedingung: Wenn der Zustand eines Objekts noch abzuklären ist</w:delText>
        </w:r>
      </w:del>
    </w:p>
    <w:p w14:paraId="3AF88E74" w14:textId="56168774" w:rsidR="008F3E83" w:rsidRPr="00C36C72" w:rsidDel="00406CBF" w:rsidRDefault="008F3E83" w:rsidP="008F3E83">
      <w:pPr>
        <w:pStyle w:val="INTERLISKommentarAbsatz"/>
        <w:rPr>
          <w:del w:id="807" w:author="Dominik Angst" w:date="2026-07-13T20:27:00Z" w16du:dateUtc="2026-07-13T18:27:00Z"/>
          <w:rStyle w:val="INTERLISINTERLIS-2-Schlsselbegriffe"/>
          <w:color w:val="CD7D8E"/>
          <w:lang w:val="it-CH"/>
        </w:rPr>
      </w:pPr>
      <w:del w:id="808" w:author="Dominik Angst" w:date="2026-07-13T20:27:00Z" w16du:dateUtc="2026-07-13T18:27:00Z">
        <w:r w:rsidRPr="00C36C72" w:rsidDel="00406CBF">
          <w:rPr>
            <w:rStyle w:val="INTERLISINTERLIS-2-Schlsselbegriffe"/>
            <w:color w:val="CD7D8E"/>
            <w:lang w:val="it-CH"/>
          </w:rPr>
          <w:delText xml:space="preserve">         *       (Zustand = noch_abzuklaeren), dann darf im Beurteilungsjahr</w:delText>
        </w:r>
      </w:del>
    </w:p>
    <w:p w14:paraId="6C7DCBD5" w14:textId="682D701B" w:rsidR="008F3E83" w:rsidRPr="00C36C72" w:rsidDel="00406CBF" w:rsidRDefault="008F3E83" w:rsidP="008F3E83">
      <w:pPr>
        <w:pStyle w:val="INTERLISKommentarAbsatz"/>
        <w:rPr>
          <w:del w:id="809" w:author="Dominik Angst" w:date="2026-07-13T20:27:00Z" w16du:dateUtc="2026-07-13T18:27:00Z"/>
          <w:rStyle w:val="INTERLISINTERLIS-2-Schlsselbegriffe"/>
          <w:color w:val="CD7D8E"/>
          <w:lang w:val="it-CH"/>
        </w:rPr>
      </w:pPr>
      <w:del w:id="810" w:author="Dominik Angst" w:date="2026-07-13T20:27:00Z" w16du:dateUtc="2026-07-13T18:27:00Z">
        <w:r w:rsidRPr="00C36C72" w:rsidDel="00406CBF">
          <w:rPr>
            <w:rStyle w:val="INTERLISINTERLIS-2-Schlsselbegriffe"/>
            <w:color w:val="CD7D8E"/>
            <w:lang w:val="it-CH"/>
          </w:rPr>
          <w:delText xml:space="preserve">         *       kein Wert stehen (Zustandsbeurteilung_Jahr = leer),</w:delText>
        </w:r>
      </w:del>
    </w:p>
    <w:p w14:paraId="3101A676" w14:textId="5E5B1CA8" w:rsidR="008F3E83" w:rsidRPr="00C36C72" w:rsidDel="00406CBF" w:rsidRDefault="008F3E83" w:rsidP="008F3E83">
      <w:pPr>
        <w:pStyle w:val="INTERLISKommentarAbsatz"/>
        <w:rPr>
          <w:del w:id="811" w:author="Dominik Angst" w:date="2026-07-13T20:27:00Z" w16du:dateUtc="2026-07-13T18:27:00Z"/>
          <w:rStyle w:val="INTERLISINTERLIS-2-Schlsselbegriffe"/>
          <w:color w:val="CD7D8E"/>
          <w:lang w:val="it-CH"/>
        </w:rPr>
      </w:pPr>
      <w:del w:id="812" w:author="Dominik Angst" w:date="2026-07-13T20:27:00Z" w16du:dateUtc="2026-07-13T18:27:00Z">
        <w:r w:rsidRPr="00C36C72" w:rsidDel="00406CBF">
          <w:rPr>
            <w:rStyle w:val="INTERLISINTERLIS-2-Schlsselbegriffe"/>
            <w:color w:val="CD7D8E"/>
            <w:lang w:val="it-CH"/>
          </w:rPr>
          <w:delText xml:space="preserve">         *       andernfalls ist das Beurteilungsjahr verpflichtend.</w:delText>
        </w:r>
      </w:del>
    </w:p>
    <w:p w14:paraId="275BCEEA" w14:textId="5F196D01" w:rsidR="008F3E83" w:rsidRPr="00C36C72" w:rsidDel="00406CBF" w:rsidRDefault="008F3E83" w:rsidP="008F3E83">
      <w:pPr>
        <w:pStyle w:val="INTERLISKommentarAbsatz"/>
        <w:rPr>
          <w:del w:id="813" w:author="Dominik Angst" w:date="2026-07-13T20:27:00Z" w16du:dateUtc="2026-07-13T18:27:00Z"/>
          <w:rStyle w:val="INTERLISINTERLIS-2-Schlsselbegriffe"/>
          <w:color w:val="CD7D8E"/>
          <w:lang w:val="it-CH"/>
        </w:rPr>
      </w:pPr>
      <w:del w:id="814" w:author="Dominik Angst" w:date="2026-07-13T20:27:00Z" w16du:dateUtc="2026-07-13T18:27:00Z">
        <w:r w:rsidRPr="00C36C72" w:rsidDel="00406CBF">
          <w:rPr>
            <w:rStyle w:val="INTERLISINTERLIS-2-Schlsselbegriffe"/>
            <w:color w:val="CD7D8E"/>
            <w:lang w:val="it-CH"/>
          </w:rPr>
          <w:delText xml:space="preserve">         * (5) Werksgruppen:</w:delText>
        </w:r>
      </w:del>
    </w:p>
    <w:p w14:paraId="081DBCE1" w14:textId="20B02C64" w:rsidR="008F3E83" w:rsidRPr="00C36C72" w:rsidDel="00406CBF" w:rsidRDefault="008F3E83" w:rsidP="008F3E83">
      <w:pPr>
        <w:pStyle w:val="INTERLISKommentarAbsatz"/>
        <w:rPr>
          <w:del w:id="815" w:author="Dominik Angst" w:date="2026-07-13T20:27:00Z" w16du:dateUtc="2026-07-13T18:27:00Z"/>
          <w:rStyle w:val="INTERLISINTERLIS-2-Schlsselbegriffe"/>
          <w:color w:val="CD7D8E"/>
          <w:lang w:val="it-CH"/>
        </w:rPr>
      </w:pPr>
      <w:del w:id="816" w:author="Dominik Angst" w:date="2026-07-13T20:27:00Z" w16du:dateUtc="2026-07-13T18:27:00Z">
        <w:r w:rsidRPr="00C36C72" w:rsidDel="00406CBF">
          <w:rPr>
            <w:rStyle w:val="INTERLISINTERLIS-2-Schlsselbegriffe"/>
            <w:color w:val="CD7D8E"/>
            <w:lang w:val="it-CH"/>
          </w:rPr>
          <w:delText xml:space="preserve">         *       Bedingung: Gemäss Werksartenliste dürfen gewisse Werksarten</w:delText>
        </w:r>
      </w:del>
    </w:p>
    <w:p w14:paraId="77E3BD5B" w14:textId="22FC61BB" w:rsidR="008F3E83" w:rsidRPr="00C36C72" w:rsidDel="00406CBF" w:rsidRDefault="008F3E83" w:rsidP="008F3E83">
      <w:pPr>
        <w:pStyle w:val="INTERLISKommentarAbsatz"/>
        <w:rPr>
          <w:del w:id="817" w:author="Dominik Angst" w:date="2026-07-13T20:27:00Z" w16du:dateUtc="2026-07-13T18:27:00Z"/>
          <w:rStyle w:val="INTERLISINTERLIS-2-Schlsselbegriffe"/>
          <w:color w:val="CD7D8E"/>
          <w:lang w:val="it-CH"/>
        </w:rPr>
      </w:pPr>
      <w:del w:id="818" w:author="Dominik Angst" w:date="2026-07-13T20:27:00Z" w16du:dateUtc="2026-07-13T18:27:00Z">
        <w:r w:rsidRPr="00C36C72" w:rsidDel="00406CBF">
          <w:rPr>
            <w:rStyle w:val="INTERLISINTERLIS-2-Schlsselbegriffe"/>
            <w:color w:val="CD7D8E"/>
            <w:lang w:val="it-CH"/>
          </w:rPr>
          <w:delText xml:space="preserve">         *       keine Werksgruppen sein.</w:delText>
        </w:r>
      </w:del>
    </w:p>
    <w:p w14:paraId="76E4400B" w14:textId="2EE96E67" w:rsidR="008F3E83" w:rsidRPr="00C36C72" w:rsidDel="00406CBF" w:rsidRDefault="008F3E83" w:rsidP="008F3E83">
      <w:pPr>
        <w:pStyle w:val="INTERLISKommentarAbsatz"/>
        <w:rPr>
          <w:del w:id="819" w:author="Dominik Angst" w:date="2026-07-13T20:27:00Z" w16du:dateUtc="2026-07-13T18:27:00Z"/>
          <w:rStyle w:val="INTERLISINTERLIS-2-Schlsselbegriffe"/>
          <w:color w:val="CD7D8E"/>
          <w:lang w:val="it-CH"/>
        </w:rPr>
      </w:pPr>
      <w:del w:id="820" w:author="Dominik Angst" w:date="2026-07-13T20:27:00Z" w16du:dateUtc="2026-07-13T18:27:00Z">
        <w:r w:rsidRPr="00C36C72" w:rsidDel="00406CBF">
          <w:rPr>
            <w:rStyle w:val="INTERLISINTERLIS-2-Schlsselbegriffe"/>
            <w:color w:val="CD7D8E"/>
            <w:lang w:val="it-CH"/>
          </w:rPr>
          <w:delText xml:space="preserve">         * (6) Dimensionen</w:delText>
        </w:r>
      </w:del>
    </w:p>
    <w:p w14:paraId="2D79ED18" w14:textId="6579CF98" w:rsidR="008F3E83" w:rsidRPr="00C36C72" w:rsidDel="00406CBF" w:rsidRDefault="008F3E83" w:rsidP="008F3E83">
      <w:pPr>
        <w:pStyle w:val="INTERLISKommentarAbsatz"/>
        <w:rPr>
          <w:del w:id="821" w:author="Dominik Angst" w:date="2026-07-13T20:27:00Z" w16du:dateUtc="2026-07-13T18:27:00Z"/>
          <w:rStyle w:val="INTERLISINTERLIS-2-Schlsselbegriffe"/>
          <w:color w:val="CD7D8E"/>
          <w:lang w:val="it-CH"/>
        </w:rPr>
      </w:pPr>
      <w:del w:id="822" w:author="Dominik Angst" w:date="2026-07-13T20:27:00Z" w16du:dateUtc="2026-07-13T18:27:00Z">
        <w:r w:rsidRPr="00C36C72" w:rsidDel="00406CBF">
          <w:rPr>
            <w:rStyle w:val="INTERLISINTERLIS-2-Schlsselbegriffe"/>
            <w:color w:val="CD7D8E"/>
            <w:lang w:val="it-CH"/>
          </w:rPr>
          <w:delText xml:space="preserve">         *        (6a) Laenge, Flaeche, Rueckhaltevolumen werden nur bei</w:delText>
        </w:r>
      </w:del>
    </w:p>
    <w:p w14:paraId="39897860" w14:textId="4F0EF615" w:rsidR="008F3E83" w:rsidRPr="00C36C72" w:rsidDel="00406CBF" w:rsidRDefault="008F3E83" w:rsidP="008F3E83">
      <w:pPr>
        <w:pStyle w:val="INTERLISKommentarAbsatz"/>
        <w:rPr>
          <w:del w:id="823" w:author="Dominik Angst" w:date="2026-07-13T20:27:00Z" w16du:dateUtc="2026-07-13T18:27:00Z"/>
          <w:rStyle w:val="INTERLISINTERLIS-2-Schlsselbegriffe"/>
          <w:color w:val="CD7D8E"/>
          <w:lang w:val="it-CH"/>
        </w:rPr>
      </w:pPr>
      <w:del w:id="824" w:author="Dominik Angst" w:date="2026-07-13T20:27:00Z" w16du:dateUtc="2026-07-13T18:27:00Z">
        <w:r w:rsidRPr="00C36C72" w:rsidDel="00406CBF">
          <w:rPr>
            <w:rStyle w:val="INTERLISINTERLIS-2-Schlsselbegriffe"/>
            <w:color w:val="CD7D8E"/>
            <w:lang w:val="it-CH"/>
          </w:rPr>
          <w:delText xml:space="preserve">         *             Einzelwerken verwendet.</w:delText>
        </w:r>
      </w:del>
    </w:p>
    <w:p w14:paraId="69DBDFBA" w14:textId="7956488E" w:rsidR="008F3E83" w:rsidRPr="00C36C72" w:rsidDel="00406CBF" w:rsidRDefault="008F3E83" w:rsidP="008F3E83">
      <w:pPr>
        <w:pStyle w:val="INTERLISKommentarAbsatz"/>
        <w:rPr>
          <w:del w:id="825" w:author="Dominik Angst" w:date="2026-07-13T20:27:00Z" w16du:dateUtc="2026-07-13T18:27:00Z"/>
          <w:rStyle w:val="INTERLISINTERLIS-2-Schlsselbegriffe"/>
          <w:color w:val="CD7D8E"/>
          <w:lang w:val="it-CH"/>
        </w:rPr>
      </w:pPr>
      <w:del w:id="826" w:author="Dominik Angst" w:date="2026-07-13T20:27:00Z" w16du:dateUtc="2026-07-13T18:27:00Z">
        <w:r w:rsidRPr="00C36C72" w:rsidDel="00406CBF">
          <w:rPr>
            <w:rStyle w:val="INTERLISINTERLIS-2-Schlsselbegriffe"/>
            <w:color w:val="CD7D8E"/>
            <w:lang w:val="it-CH"/>
          </w:rPr>
          <w:delText xml:space="preserve">         *        (6b) Anzahl, Gesamtlaenge, Gesamtflaeche werden nur bei</w:delText>
        </w:r>
      </w:del>
    </w:p>
    <w:p w14:paraId="3322CF24" w14:textId="3AC50483" w:rsidR="008F3E83" w:rsidRPr="00C36C72" w:rsidDel="00406CBF" w:rsidRDefault="008F3E83" w:rsidP="008F3E83">
      <w:pPr>
        <w:pStyle w:val="INTERLISKommentarAbsatz"/>
        <w:rPr>
          <w:del w:id="827" w:author="Dominik Angst" w:date="2026-07-13T20:27:00Z" w16du:dateUtc="2026-07-13T18:27:00Z"/>
          <w:rStyle w:val="INTERLISINTERLIS-2-Schlsselbegriffe"/>
          <w:color w:val="CD7D8E"/>
          <w:lang w:val="it-CH"/>
        </w:rPr>
      </w:pPr>
      <w:del w:id="828" w:author="Dominik Angst" w:date="2026-07-13T20:27:00Z" w16du:dateUtc="2026-07-13T18:27:00Z">
        <w:r w:rsidRPr="00C36C72" w:rsidDel="00406CBF">
          <w:rPr>
            <w:rStyle w:val="INTERLISINTERLIS-2-Schlsselbegriffe"/>
            <w:color w:val="CD7D8E"/>
            <w:lang w:val="it-CH"/>
          </w:rPr>
          <w:delText xml:space="preserve">         *             Werksgruppen verwendet.</w:delText>
        </w:r>
      </w:del>
    </w:p>
    <w:p w14:paraId="5971797C" w14:textId="5D4E9AF1" w:rsidR="008F3E83" w:rsidRPr="00C36C72" w:rsidDel="00406CBF" w:rsidRDefault="008F3E83" w:rsidP="008F3E83">
      <w:pPr>
        <w:pStyle w:val="INTERLISKommentarAbsatz"/>
        <w:rPr>
          <w:del w:id="829" w:author="Dominik Angst" w:date="2026-07-13T20:27:00Z" w16du:dateUtc="2026-07-13T18:27:00Z"/>
          <w:rStyle w:val="INTERLISINTERLIS-2-Schlsselbegriffe"/>
          <w:color w:val="CD7D8E"/>
          <w:lang w:val="it-CH"/>
        </w:rPr>
      </w:pPr>
      <w:del w:id="830" w:author="Dominik Angst" w:date="2026-07-13T20:27:00Z" w16du:dateUtc="2026-07-13T18:27:00Z">
        <w:r w:rsidRPr="00C36C72" w:rsidDel="00406CBF">
          <w:rPr>
            <w:rStyle w:val="INTERLISINTERLIS-2-Schlsselbegriffe"/>
            <w:color w:val="CD7D8E"/>
            <w:lang w:val="it-CH"/>
          </w:rPr>
          <w:delText xml:space="preserve">         */</w:delText>
        </w:r>
      </w:del>
    </w:p>
    <w:p w14:paraId="714E68FA" w14:textId="2CB1F7EA" w:rsidR="008F3E83" w:rsidRPr="00C36C72" w:rsidDel="00406CBF" w:rsidRDefault="008F3E83" w:rsidP="008F3E83">
      <w:pPr>
        <w:pStyle w:val="INTERLISBasisConstraints"/>
        <w:rPr>
          <w:del w:id="831" w:author="Dominik Angst" w:date="2026-07-13T20:27:00Z" w16du:dateUtc="2026-07-13T18:27:00Z"/>
          <w:rStyle w:val="INTERLISINTERLIS-2-Schlsselbegriffe"/>
          <w:color w:val="auto"/>
          <w:lang w:val="it-CH"/>
        </w:rPr>
      </w:pPr>
      <w:del w:id="832"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MANDATORY</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CONSTRAINT</w:delText>
        </w:r>
        <w:r w:rsidRPr="00C36C72" w:rsidDel="00406CBF">
          <w:rPr>
            <w:rStyle w:val="INTERLISINTERLIS-2-Schlsselbegriffe"/>
            <w:color w:val="auto"/>
            <w:lang w:val="it-CH"/>
          </w:rPr>
          <w:delText xml:space="preserve">  </w:delText>
        </w:r>
        <w:r w:rsidRPr="00C36C72" w:rsidDel="00406CBF">
          <w:rPr>
            <w:rStyle w:val="INTERLISKommentarfrZeichen"/>
            <w:lang w:val="it-CH"/>
          </w:rPr>
          <w:delText>!! (1a)</w:delText>
        </w:r>
      </w:del>
    </w:p>
    <w:p w14:paraId="681E4457" w14:textId="476698E8" w:rsidR="008F3E83" w:rsidRPr="00C36C72" w:rsidDel="00406CBF" w:rsidRDefault="008F3E83" w:rsidP="008F3E83">
      <w:pPr>
        <w:pStyle w:val="INTERLISBasisConstraints"/>
        <w:rPr>
          <w:del w:id="833" w:author="Dominik Angst" w:date="2026-07-13T20:27:00Z" w16du:dateUtc="2026-07-13T18:27:00Z"/>
          <w:rStyle w:val="INTERLISINTERLIS-2-Schlsselbegriffe"/>
          <w:color w:val="auto"/>
          <w:lang w:val="it-CH"/>
        </w:rPr>
      </w:pPr>
      <w:del w:id="834"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DEFINED</w:delText>
        </w:r>
        <w:r w:rsidRPr="00C36C72" w:rsidDel="00406CBF">
          <w:rPr>
            <w:rStyle w:val="INTERLISINTERLIS-2-Schlsselbegriffe"/>
            <w:color w:val="auto"/>
            <w:lang w:val="it-CH"/>
          </w:rPr>
          <w:delText xml:space="preserve">(Geometrie_Punkt) </w:delText>
        </w:r>
        <w:r w:rsidRPr="00C36C72" w:rsidDel="00406CBF">
          <w:rPr>
            <w:rStyle w:val="INTERLISINTERLIS-2-Schlsselbegriffe"/>
            <w:lang w:val="it-CH"/>
          </w:rPr>
          <w:delText>AND</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NOT</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DEFINED</w:delText>
        </w:r>
        <w:r w:rsidRPr="00C36C72" w:rsidDel="00406CBF">
          <w:rPr>
            <w:rStyle w:val="INTERLISINTERLIS-2-Schlsselbegriffe"/>
            <w:color w:val="auto"/>
            <w:lang w:val="it-CH"/>
          </w:rPr>
          <w:delText>(Geometrie_Linie))</w:delText>
        </w:r>
      </w:del>
    </w:p>
    <w:p w14:paraId="6C30B1D1" w14:textId="531E50EB" w:rsidR="008F3E83" w:rsidRPr="00C36C72" w:rsidDel="00406CBF" w:rsidRDefault="008F3E83" w:rsidP="008F3E83">
      <w:pPr>
        <w:pStyle w:val="INTERLISBasisConstraints"/>
        <w:rPr>
          <w:del w:id="835" w:author="Dominik Angst" w:date="2026-07-13T20:27:00Z" w16du:dateUtc="2026-07-13T18:27:00Z"/>
          <w:rStyle w:val="INTERLISINTERLIS-2-Schlsselbegriffe"/>
          <w:color w:val="auto"/>
          <w:lang w:val="it-CH"/>
        </w:rPr>
      </w:pPr>
      <w:del w:id="836"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AND</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NOT</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DEFINED</w:delText>
        </w:r>
        <w:r w:rsidRPr="00C36C72" w:rsidDel="00406CBF">
          <w:rPr>
            <w:rStyle w:val="INTERLISINTERLIS-2-Schlsselbegriffe"/>
            <w:color w:val="auto"/>
            <w:lang w:val="it-CH"/>
          </w:rPr>
          <w:delText xml:space="preserve">(Geometrie_Polygon))) </w:delText>
        </w:r>
        <w:r w:rsidRPr="00C36C72" w:rsidDel="00406CBF">
          <w:rPr>
            <w:rStyle w:val="INTERLISINTERLIS-2-Schlsselbegriffe"/>
            <w:lang w:val="it-CH"/>
          </w:rPr>
          <w:delText>OR</w:delText>
        </w:r>
      </w:del>
    </w:p>
    <w:p w14:paraId="23229491" w14:textId="079ACCFD" w:rsidR="008F3E83" w:rsidRPr="00C36C72" w:rsidDel="00406CBF" w:rsidRDefault="008F3E83" w:rsidP="008F3E83">
      <w:pPr>
        <w:pStyle w:val="INTERLISBasisConstraints"/>
        <w:rPr>
          <w:del w:id="837" w:author="Dominik Angst" w:date="2026-07-13T20:27:00Z" w16du:dateUtc="2026-07-13T18:27:00Z"/>
          <w:rStyle w:val="INTERLISINTERLIS-2-Schlsselbegriffe"/>
          <w:color w:val="auto"/>
          <w:lang w:val="it-CH"/>
        </w:rPr>
      </w:pPr>
      <w:del w:id="838"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DEFINED</w:delText>
        </w:r>
        <w:r w:rsidRPr="00C36C72" w:rsidDel="00406CBF">
          <w:rPr>
            <w:rStyle w:val="INTERLISINTERLIS-2-Schlsselbegriffe"/>
            <w:color w:val="auto"/>
            <w:lang w:val="it-CH"/>
          </w:rPr>
          <w:delText xml:space="preserve">(Geometrie_Linie) </w:delText>
        </w:r>
        <w:r w:rsidRPr="00C36C72" w:rsidDel="00406CBF">
          <w:rPr>
            <w:rStyle w:val="INTERLISINTERLIS-2-Schlsselbegriffe"/>
            <w:lang w:val="it-CH"/>
          </w:rPr>
          <w:delText>AND</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NOT</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DEFINED</w:delText>
        </w:r>
        <w:r w:rsidRPr="00C36C72" w:rsidDel="00406CBF">
          <w:rPr>
            <w:rStyle w:val="INTERLISINTERLIS-2-Schlsselbegriffe"/>
            <w:color w:val="auto"/>
            <w:lang w:val="it-CH"/>
          </w:rPr>
          <w:delText>(Geometrie_Punkt))</w:delText>
        </w:r>
      </w:del>
    </w:p>
    <w:p w14:paraId="00AA390D" w14:textId="68CE3965" w:rsidR="008F3E83" w:rsidRPr="00C36C72" w:rsidDel="00406CBF" w:rsidRDefault="008F3E83" w:rsidP="008F3E83">
      <w:pPr>
        <w:pStyle w:val="INTERLISBasisConstraints"/>
        <w:rPr>
          <w:del w:id="839" w:author="Dominik Angst" w:date="2026-07-13T20:27:00Z" w16du:dateUtc="2026-07-13T18:27:00Z"/>
          <w:rStyle w:val="INTERLISINTERLIS-2-Schlsselbegriffe"/>
          <w:color w:val="auto"/>
          <w:lang w:val="it-CH"/>
        </w:rPr>
      </w:pPr>
      <w:del w:id="840"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AND</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NOT</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DEFINED</w:delText>
        </w:r>
        <w:r w:rsidRPr="00C36C72" w:rsidDel="00406CBF">
          <w:rPr>
            <w:rStyle w:val="INTERLISINTERLIS-2-Schlsselbegriffe"/>
            <w:color w:val="auto"/>
            <w:lang w:val="it-CH"/>
          </w:rPr>
          <w:delText xml:space="preserve">(Geometrie_Polygon))) </w:delText>
        </w:r>
        <w:r w:rsidRPr="00C36C72" w:rsidDel="00406CBF">
          <w:rPr>
            <w:rStyle w:val="INTERLISINTERLIS-2-Schlsselbegriffe"/>
            <w:lang w:val="it-CH"/>
          </w:rPr>
          <w:delText>OR</w:delText>
        </w:r>
      </w:del>
    </w:p>
    <w:p w14:paraId="1D5B47F2" w14:textId="3496791B" w:rsidR="008F3E83" w:rsidRPr="00C36C72" w:rsidDel="00406CBF" w:rsidRDefault="008F3E83" w:rsidP="008F3E83">
      <w:pPr>
        <w:pStyle w:val="INTERLISBasisConstraints"/>
        <w:rPr>
          <w:del w:id="841" w:author="Dominik Angst" w:date="2026-07-13T20:27:00Z" w16du:dateUtc="2026-07-13T18:27:00Z"/>
          <w:rStyle w:val="INTERLISINTERLIS-2-Schlsselbegriffe"/>
          <w:color w:val="auto"/>
          <w:lang w:val="it-CH"/>
        </w:rPr>
      </w:pPr>
      <w:del w:id="842"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DEFINED</w:delText>
        </w:r>
        <w:r w:rsidRPr="00C36C72" w:rsidDel="00406CBF">
          <w:rPr>
            <w:rStyle w:val="INTERLISINTERLIS-2-Schlsselbegriffe"/>
            <w:color w:val="auto"/>
            <w:lang w:val="it-CH"/>
          </w:rPr>
          <w:delText xml:space="preserve">(Geometrie_Polygon) </w:delText>
        </w:r>
        <w:r w:rsidRPr="00C36C72" w:rsidDel="00406CBF">
          <w:rPr>
            <w:rStyle w:val="INTERLISINTERLIS-2-Schlsselbegriffe"/>
            <w:lang w:val="it-CH"/>
          </w:rPr>
          <w:delText>AND</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NOT</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DEFINED</w:delText>
        </w:r>
        <w:r w:rsidRPr="00C36C72" w:rsidDel="00406CBF">
          <w:rPr>
            <w:rStyle w:val="INTERLISINTERLIS-2-Schlsselbegriffe"/>
            <w:color w:val="auto"/>
            <w:lang w:val="it-CH"/>
          </w:rPr>
          <w:delText>(Geometrie_Punkt))</w:delText>
        </w:r>
      </w:del>
    </w:p>
    <w:p w14:paraId="51E3C670" w14:textId="2EA78B55" w:rsidR="008F3E83" w:rsidRPr="00C36C72" w:rsidDel="00406CBF" w:rsidRDefault="008F3E83" w:rsidP="008F3E83">
      <w:pPr>
        <w:pStyle w:val="INTERLISBasisConstraints"/>
        <w:rPr>
          <w:del w:id="843" w:author="Dominik Angst" w:date="2026-07-13T20:27:00Z" w16du:dateUtc="2026-07-13T18:27:00Z"/>
          <w:rStyle w:val="INTERLISINTERLIS-2-Schlsselbegriffe"/>
          <w:color w:val="auto"/>
          <w:lang w:val="it-CH"/>
        </w:rPr>
      </w:pPr>
      <w:del w:id="844"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AND</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NOT</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DEFINED</w:delText>
        </w:r>
        <w:r w:rsidRPr="00C36C72" w:rsidDel="00406CBF">
          <w:rPr>
            <w:rStyle w:val="INTERLISINTERLIS-2-Schlsselbegriffe"/>
            <w:color w:val="auto"/>
            <w:lang w:val="it-CH"/>
          </w:rPr>
          <w:delText>(Geometrie_Linie)));</w:delText>
        </w:r>
      </w:del>
    </w:p>
    <w:p w14:paraId="2A408C85" w14:textId="482C2C17" w:rsidR="008F3E83" w:rsidRPr="00C36C72" w:rsidDel="00406CBF" w:rsidRDefault="008F3E83" w:rsidP="008F3E83">
      <w:pPr>
        <w:pStyle w:val="INTERLISBasisConstraints"/>
        <w:rPr>
          <w:del w:id="845" w:author="Dominik Angst" w:date="2026-07-13T20:27:00Z" w16du:dateUtc="2026-07-13T18:27:00Z"/>
          <w:rStyle w:val="INTERLISINTERLIS-2-Schlsselbegriffe"/>
          <w:color w:val="auto"/>
          <w:lang w:val="it-CH"/>
        </w:rPr>
      </w:pPr>
      <w:del w:id="846"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MANDATORY</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CONSTRAINT</w:delText>
        </w:r>
        <w:r w:rsidRPr="00C36C72" w:rsidDel="00406CBF">
          <w:rPr>
            <w:rStyle w:val="INTERLISINTERLIS-2-Schlsselbegriffe"/>
            <w:color w:val="auto"/>
            <w:lang w:val="it-CH"/>
          </w:rPr>
          <w:delText xml:space="preserve">  !! (1b)</w:delText>
        </w:r>
      </w:del>
    </w:p>
    <w:p w14:paraId="095B939A" w14:textId="0C95FD4E" w:rsidR="008F3E83" w:rsidRPr="00C36C72" w:rsidDel="00406CBF" w:rsidRDefault="008F3E83" w:rsidP="008F3E83">
      <w:pPr>
        <w:pStyle w:val="INTERLISBasisConstraints"/>
        <w:rPr>
          <w:del w:id="847" w:author="Dominik Angst" w:date="2026-07-13T20:27:00Z" w16du:dateUtc="2026-07-13T18:27:00Z"/>
          <w:rStyle w:val="INTERLISINTERLIS-2-Schlsselbegriffe"/>
          <w:color w:val="auto"/>
          <w:lang w:val="it-CH"/>
        </w:rPr>
      </w:pPr>
      <w:del w:id="848"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DEFINED</w:delText>
        </w:r>
        <w:r w:rsidRPr="00C36C72" w:rsidDel="00406CBF">
          <w:rPr>
            <w:rStyle w:val="INTERLISINTERLIS-2-Schlsselbegriffe"/>
            <w:color w:val="auto"/>
            <w:lang w:val="it-CH"/>
          </w:rPr>
          <w:delText xml:space="preserve">(Geometrie_Polygon) </w:delText>
        </w:r>
        <w:r w:rsidRPr="00C36C72" w:rsidDel="00406CBF">
          <w:rPr>
            <w:rStyle w:val="INTERLISINTERLIS-2-Schlsselbegriffe"/>
            <w:lang w:val="it-CH"/>
          </w:rPr>
          <w:delText>OR</w:delText>
        </w:r>
        <w:r w:rsidRPr="00C36C72" w:rsidDel="00406CBF">
          <w:rPr>
            <w:rStyle w:val="INTERLISINTERLIS-2-Schlsselbegriffe"/>
            <w:color w:val="auto"/>
            <w:lang w:val="it-CH"/>
          </w:rPr>
          <w:delText xml:space="preserve"> (Aggregierung != #Werksgruppe);</w:delText>
        </w:r>
      </w:del>
    </w:p>
    <w:p w14:paraId="193A20C9" w14:textId="71233EDF" w:rsidR="008F3E83" w:rsidRPr="00C36C72" w:rsidDel="00406CBF" w:rsidRDefault="008F3E83" w:rsidP="008F3E83">
      <w:pPr>
        <w:pStyle w:val="INTERLISBasis"/>
        <w:rPr>
          <w:del w:id="849" w:author="Dominik Angst" w:date="2026-07-13T20:27:00Z" w16du:dateUtc="2026-07-13T18:27:00Z"/>
          <w:rStyle w:val="INTERLISINTERLIS-2-Schlsselbegriffe"/>
          <w:color w:val="auto"/>
          <w:lang w:val="it-CH"/>
        </w:rPr>
      </w:pPr>
    </w:p>
    <w:p w14:paraId="66088E71" w14:textId="3F132E58" w:rsidR="008F3E83" w:rsidRPr="00C36C72" w:rsidDel="00406CBF" w:rsidRDefault="008F3E83" w:rsidP="008F3E83">
      <w:pPr>
        <w:pStyle w:val="INTERLISBasisConstraints"/>
        <w:rPr>
          <w:del w:id="850" w:author="Dominik Angst" w:date="2026-07-13T20:27:00Z" w16du:dateUtc="2026-07-13T18:27:00Z"/>
          <w:rStyle w:val="INTERLISINTERLIS-2-Schlsselbegriffe"/>
          <w:color w:val="auto"/>
          <w:lang w:val="it-CH"/>
        </w:rPr>
      </w:pPr>
      <w:del w:id="851"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MANDATORY</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CONSTRAINT</w:delText>
        </w:r>
        <w:r w:rsidRPr="00C36C72" w:rsidDel="00406CBF">
          <w:rPr>
            <w:rStyle w:val="INTERLISINTERLIS-2-Schlsselbegriffe"/>
            <w:color w:val="auto"/>
            <w:lang w:val="it-CH"/>
          </w:rPr>
          <w:delText xml:space="preserve">  </w:delText>
        </w:r>
        <w:r w:rsidRPr="00C36C72" w:rsidDel="00406CBF">
          <w:rPr>
            <w:rStyle w:val="INTERLISKommentarfrZeichen"/>
            <w:lang w:val="it-CH"/>
          </w:rPr>
          <w:delText>!! (2a)</w:delText>
        </w:r>
      </w:del>
    </w:p>
    <w:p w14:paraId="714D7391" w14:textId="768C5B1F" w:rsidR="008F3E83" w:rsidRPr="00C36C72" w:rsidDel="00406CBF" w:rsidRDefault="008F3E83" w:rsidP="008F3E83">
      <w:pPr>
        <w:pStyle w:val="INTERLISBasisConstraints"/>
        <w:rPr>
          <w:del w:id="852" w:author="Dominik Angst" w:date="2026-07-13T20:27:00Z" w16du:dateUtc="2026-07-13T18:27:00Z"/>
          <w:rStyle w:val="INTERLISINTERLIS-2-Schlsselbegriffe"/>
          <w:color w:val="auto"/>
          <w:lang w:val="it-CH"/>
        </w:rPr>
      </w:pPr>
      <w:del w:id="853" w:author="Dominik Angst" w:date="2026-07-13T20:27:00Z" w16du:dateUtc="2026-07-13T18:27:00Z">
        <w:r w:rsidRPr="00C36C72" w:rsidDel="00406CBF">
          <w:rPr>
            <w:rStyle w:val="INTERLISINTERLIS-2-Schlsselbegriffe"/>
            <w:color w:val="auto"/>
            <w:lang w:val="it-CH"/>
          </w:rPr>
          <w:delText xml:space="preserve">              (Hauptprozess != #Wasser) </w:delText>
        </w:r>
        <w:r w:rsidRPr="00C36C72" w:rsidDel="00406CBF">
          <w:rPr>
            <w:rStyle w:val="INTERLISINTERLIS-2-Schlsselbegriffe"/>
            <w:lang w:val="it-CH"/>
          </w:rPr>
          <w:delText>OR</w:delText>
        </w:r>
      </w:del>
    </w:p>
    <w:p w14:paraId="43577ECE" w14:textId="5841C16A" w:rsidR="008F3E83" w:rsidRPr="00C36C72" w:rsidDel="00406CBF" w:rsidRDefault="008F3E83" w:rsidP="008F3E83">
      <w:pPr>
        <w:pStyle w:val="INTERLISBasisConstraints"/>
        <w:rPr>
          <w:del w:id="854" w:author="Dominik Angst" w:date="2026-07-13T20:27:00Z" w16du:dateUtc="2026-07-13T18:27:00Z"/>
          <w:rStyle w:val="INTERLISINTERLIS-2-Schlsselbegriffe"/>
          <w:color w:val="auto"/>
          <w:lang w:val="it-CH"/>
        </w:rPr>
      </w:pPr>
      <w:del w:id="855" w:author="Dominik Angst" w:date="2026-07-13T20:27:00Z" w16du:dateUtc="2026-07-13T18:27:00Z">
        <w:r w:rsidRPr="00C36C72" w:rsidDel="00406CBF">
          <w:rPr>
            <w:rStyle w:val="INTERLISINTERLIS-2-Schlsselbegriffe"/>
            <w:color w:val="auto"/>
            <w:lang w:val="it-CH"/>
          </w:rPr>
          <w:delText xml:space="preserve">                (Werksart == # Wasser.Schutz_vor_Ueberflutung_Uebersarung.Damm) </w:delText>
        </w:r>
        <w:r w:rsidRPr="00C36C72" w:rsidDel="00406CBF">
          <w:rPr>
            <w:rStyle w:val="INTERLISINTERLIS-2-Schlsselbegriffe"/>
            <w:lang w:val="it-CH"/>
          </w:rPr>
          <w:delText>OR</w:delText>
        </w:r>
      </w:del>
    </w:p>
    <w:p w14:paraId="0EA88BDE" w14:textId="07970321" w:rsidR="008F3E83" w:rsidRPr="00C36C72" w:rsidDel="00406CBF" w:rsidRDefault="008F3E83" w:rsidP="008F3E83">
      <w:pPr>
        <w:pStyle w:val="INTERLISBasisConstraints"/>
        <w:rPr>
          <w:del w:id="856" w:author="Dominik Angst" w:date="2026-07-13T20:27:00Z" w16du:dateUtc="2026-07-13T18:27:00Z"/>
          <w:rStyle w:val="INTERLISINTERLIS-2-Schlsselbegriffe"/>
          <w:color w:val="auto"/>
          <w:lang w:val="it-CH"/>
        </w:rPr>
      </w:pPr>
      <w:del w:id="857" w:author="Dominik Angst" w:date="2026-07-13T20:27:00Z" w16du:dateUtc="2026-07-13T18:27:00Z">
        <w:r w:rsidRPr="00C36C72" w:rsidDel="00406CBF">
          <w:rPr>
            <w:rStyle w:val="INTERLISINTERLIS-2-Schlsselbegriffe"/>
            <w:color w:val="auto"/>
            <w:lang w:val="it-CH"/>
          </w:rPr>
          <w:delText xml:space="preserve">                (Werksart == # Wasser.Schutz_vor_Ueberflutung_Uebersarung.Mauer) </w:delText>
        </w:r>
        <w:r w:rsidRPr="00C36C72" w:rsidDel="00406CBF">
          <w:rPr>
            <w:rStyle w:val="INTERLISINTERLIS-2-Schlsselbegriffe"/>
            <w:lang w:val="it-CH"/>
          </w:rPr>
          <w:delText>OR</w:delText>
        </w:r>
      </w:del>
    </w:p>
    <w:p w14:paraId="730A6DC1" w14:textId="3CA32BDD" w:rsidR="008F3E83" w:rsidRPr="00C36C72" w:rsidDel="00406CBF" w:rsidRDefault="008F3E83" w:rsidP="008F3E83">
      <w:pPr>
        <w:pStyle w:val="INTERLISBasisConstraints"/>
        <w:rPr>
          <w:del w:id="858" w:author="Dominik Angst" w:date="2026-07-13T20:27:00Z" w16du:dateUtc="2026-07-13T18:27:00Z"/>
          <w:rStyle w:val="INTERLISINTERLIS-2-Schlsselbegriffe"/>
          <w:color w:val="auto"/>
          <w:lang w:val="it-CH"/>
        </w:rPr>
      </w:pPr>
      <w:del w:id="859" w:author="Dominik Angst" w:date="2026-07-13T20:27:00Z" w16du:dateUtc="2026-07-13T18:27:00Z">
        <w:r w:rsidRPr="00C36C72" w:rsidDel="00406CBF">
          <w:rPr>
            <w:rStyle w:val="INTERLISINTERLIS-2-Schlsselbegriffe"/>
            <w:color w:val="auto"/>
            <w:lang w:val="it-CH"/>
          </w:rPr>
          <w:delText xml:space="preserve">                (Werksart == # Wasser.Gewaehrung_der_Sohlenstabilitaet.Sperre) OR</w:delText>
        </w:r>
      </w:del>
    </w:p>
    <w:p w14:paraId="72218876" w14:textId="5D6EAEA2" w:rsidR="008F3E83" w:rsidRPr="00C36C72" w:rsidDel="00406CBF" w:rsidRDefault="008F3E83" w:rsidP="008F3E83">
      <w:pPr>
        <w:pStyle w:val="INTERLISBasisConstraints"/>
        <w:rPr>
          <w:del w:id="860" w:author="Dominik Angst" w:date="2026-07-13T20:27:00Z" w16du:dateUtc="2026-07-13T18:27:00Z"/>
          <w:rStyle w:val="INTERLISINTERLIS-2-Schlsselbegriffe"/>
          <w:color w:val="auto"/>
          <w:lang w:val="it-CH"/>
        </w:rPr>
      </w:pPr>
      <w:del w:id="861" w:author="Dominik Angst" w:date="2026-07-13T20:27:00Z" w16du:dateUtc="2026-07-13T18:27:00Z">
        <w:r w:rsidRPr="00C36C72" w:rsidDel="00406CBF">
          <w:rPr>
            <w:rStyle w:val="INTERLISINTERLIS-2-Schlsselbegriffe"/>
            <w:color w:val="auto"/>
            <w:lang w:val="it-CH"/>
          </w:rPr>
          <w:delText xml:space="preserve">                (Werksart == # Wasser.Gewaehrung_der_Sohlenstabilitaet.Schwelle) </w:delText>
        </w:r>
        <w:r w:rsidRPr="00C36C72" w:rsidDel="00406CBF">
          <w:rPr>
            <w:rStyle w:val="INTERLISINTERLIS-2-Schlsselbegriffe"/>
            <w:lang w:val="it-CH"/>
          </w:rPr>
          <w:delText>OR</w:delText>
        </w:r>
      </w:del>
    </w:p>
    <w:p w14:paraId="0B7D00BF" w14:textId="607B420E" w:rsidR="008F3E83" w:rsidRPr="00C36C72" w:rsidDel="00406CBF" w:rsidRDefault="008F3E83" w:rsidP="008F3E83">
      <w:pPr>
        <w:pStyle w:val="INTERLISBasisConstraints"/>
        <w:rPr>
          <w:del w:id="862" w:author="Dominik Angst" w:date="2026-07-13T20:27:00Z" w16du:dateUtc="2026-07-13T18:27:00Z"/>
          <w:rStyle w:val="INTERLISINTERLIS-2-Schlsselbegriffe"/>
          <w:lang w:val="it-CH"/>
        </w:rPr>
      </w:pPr>
      <w:del w:id="863" w:author="Dominik Angst" w:date="2026-07-13T20:27:00Z" w16du:dateUtc="2026-07-13T18:27:00Z">
        <w:r w:rsidRPr="00C36C72" w:rsidDel="00406CBF">
          <w:rPr>
            <w:rStyle w:val="INTERLISINTERLIS-2-Schlsselbegriffe"/>
            <w:color w:val="auto"/>
            <w:lang w:val="it-CH"/>
          </w:rPr>
          <w:delText xml:space="preserve">                (Werksart == # Wasser.Gewaehrung_der_Sohlenstabilitaet.Rampe) OR</w:delText>
        </w:r>
      </w:del>
    </w:p>
    <w:p w14:paraId="559245D3" w14:textId="486BDB07" w:rsidR="008F3E83" w:rsidRPr="00C36C72" w:rsidDel="00406CBF" w:rsidRDefault="008F3E83" w:rsidP="008F3E83">
      <w:pPr>
        <w:pStyle w:val="INTERLISBasisConstraints"/>
        <w:rPr>
          <w:del w:id="864" w:author="Dominik Angst" w:date="2026-07-13T20:27:00Z" w16du:dateUtc="2026-07-13T18:27:00Z"/>
          <w:rStyle w:val="INTERLISINTERLIS-2-Schlsselbegriffe"/>
          <w:color w:val="auto"/>
          <w:lang w:val="it-CH"/>
        </w:rPr>
      </w:pPr>
      <w:del w:id="865" w:author="Dominik Angst" w:date="2026-07-13T20:27:00Z" w16du:dateUtc="2026-07-13T18:27:00Z">
        <w:r w:rsidRPr="00C36C72" w:rsidDel="00406CBF">
          <w:rPr>
            <w:rStyle w:val="INTERLISINTERLIS-2-Schlsselbegriffe"/>
            <w:color w:val="auto"/>
            <w:lang w:val="it-CH"/>
          </w:rPr>
          <w:delText xml:space="preserve">                (Werksart == # Wasser.Gewaehrung_der_Sohlenstabilitaet.flaechenhafte_Sohlensicherung) </w:delText>
        </w:r>
        <w:r w:rsidRPr="00C36C72" w:rsidDel="00406CBF">
          <w:rPr>
            <w:rStyle w:val="INTERLISINTERLIS-2-Schlsselbegriffe"/>
            <w:lang w:val="it-CH"/>
          </w:rPr>
          <w:delText>OR</w:delText>
        </w:r>
      </w:del>
    </w:p>
    <w:p w14:paraId="678D9075" w14:textId="056BEF29" w:rsidR="008F3E83" w:rsidRPr="00C36C72" w:rsidDel="00406CBF" w:rsidRDefault="008F3E83" w:rsidP="008F3E83">
      <w:pPr>
        <w:pStyle w:val="INTERLISBasisConstraints"/>
        <w:rPr>
          <w:del w:id="866" w:author="Dominik Angst" w:date="2026-07-13T20:27:00Z" w16du:dateUtc="2026-07-13T18:27:00Z"/>
          <w:rStyle w:val="INTERLISINTERLIS-2-Schlsselbegriffe"/>
          <w:color w:val="auto"/>
          <w:lang w:val="it-CH"/>
        </w:rPr>
      </w:pPr>
      <w:del w:id="867" w:author="Dominik Angst" w:date="2026-07-13T20:27:00Z" w16du:dateUtc="2026-07-13T18:27:00Z">
        <w:r w:rsidRPr="00C36C72" w:rsidDel="00406CBF">
          <w:rPr>
            <w:rStyle w:val="INTERLISINTERLIS-2-Schlsselbegriffe"/>
            <w:color w:val="auto"/>
            <w:lang w:val="it-CH"/>
          </w:rPr>
          <w:delText xml:space="preserve">                (Werksart == # Wasser.Schutz_vor_Seitenerosion.Buhne) </w:delText>
        </w:r>
        <w:r w:rsidRPr="00C36C72" w:rsidDel="00406CBF">
          <w:rPr>
            <w:rStyle w:val="INTERLISINTERLIS-2-Schlsselbegriffe"/>
            <w:lang w:val="it-CH"/>
          </w:rPr>
          <w:delText>OR</w:delText>
        </w:r>
      </w:del>
    </w:p>
    <w:p w14:paraId="3CEBCC6B" w14:textId="0E36B796" w:rsidR="008F3E83" w:rsidRPr="00C36C72" w:rsidDel="00406CBF" w:rsidRDefault="008F3E83" w:rsidP="008F3E83">
      <w:pPr>
        <w:pStyle w:val="INTERLISBasisConstraints"/>
        <w:rPr>
          <w:del w:id="868" w:author="Dominik Angst" w:date="2026-07-13T20:27:00Z" w16du:dateUtc="2026-07-13T18:27:00Z"/>
          <w:rStyle w:val="INTERLISINTERLIS-2-Schlsselbegriffe"/>
          <w:color w:val="auto"/>
          <w:lang w:val="it-CH"/>
        </w:rPr>
      </w:pPr>
      <w:del w:id="869" w:author="Dominik Angst" w:date="2026-07-13T20:27:00Z" w16du:dateUtc="2026-07-13T18:27:00Z">
        <w:r w:rsidRPr="00C36C72" w:rsidDel="00406CBF">
          <w:rPr>
            <w:rStyle w:val="INTERLISINTERLIS-2-Schlsselbegriffe"/>
            <w:color w:val="auto"/>
            <w:lang w:val="it-CH"/>
          </w:rPr>
          <w:delText xml:space="preserve">                (Werksart == # Wasser.Schutz_vor_Seitenerosion.Uferdeckwerk) </w:delText>
        </w:r>
        <w:r w:rsidRPr="00C36C72" w:rsidDel="00406CBF">
          <w:rPr>
            <w:rStyle w:val="INTERLISINTERLIS-2-Schlsselbegriffe"/>
            <w:lang w:val="it-CH"/>
          </w:rPr>
          <w:delText>OR</w:delText>
        </w:r>
      </w:del>
    </w:p>
    <w:p w14:paraId="3D0DFEA3" w14:textId="7A4F7D64" w:rsidR="008F3E83" w:rsidRPr="00C36C72" w:rsidDel="00406CBF" w:rsidRDefault="008F3E83" w:rsidP="008F3E83">
      <w:pPr>
        <w:pStyle w:val="INTERLISBasisConstraints"/>
        <w:rPr>
          <w:del w:id="870" w:author="Dominik Angst" w:date="2026-07-13T20:27:00Z" w16du:dateUtc="2026-07-13T18:27:00Z"/>
          <w:rStyle w:val="INTERLISINTERLIS-2-Schlsselbegriffe"/>
          <w:color w:val="auto"/>
          <w:lang w:val="it-CH"/>
        </w:rPr>
      </w:pPr>
      <w:del w:id="871" w:author="Dominik Angst" w:date="2026-07-13T20:27:00Z" w16du:dateUtc="2026-07-13T18:27:00Z">
        <w:r w:rsidRPr="00C36C72" w:rsidDel="00406CBF">
          <w:rPr>
            <w:rStyle w:val="INTERLISINTERLIS-2-Schlsselbegriffe"/>
            <w:color w:val="auto"/>
            <w:lang w:val="it-CH"/>
          </w:rPr>
          <w:delText xml:space="preserve">                (Werksart == # Wasser.Schutz_vor_Seitenerosion.Ufermauer_Holzlaengsverbau) </w:delText>
        </w:r>
        <w:r w:rsidRPr="00C36C72" w:rsidDel="00406CBF">
          <w:rPr>
            <w:rStyle w:val="INTERLISINTERLIS-2-Schlsselbegriffe"/>
            <w:lang w:val="it-CH"/>
          </w:rPr>
          <w:delText>OR</w:delText>
        </w:r>
      </w:del>
    </w:p>
    <w:p w14:paraId="5CEE7DEB" w14:textId="0D85BFC6" w:rsidR="008F3E83" w:rsidRPr="00C36C72" w:rsidDel="00406CBF" w:rsidRDefault="008F3E83" w:rsidP="008F3E83">
      <w:pPr>
        <w:pStyle w:val="INTERLISBasisConstraints"/>
        <w:rPr>
          <w:del w:id="872" w:author="Dominik Angst" w:date="2026-07-13T20:27:00Z" w16du:dateUtc="2026-07-13T18:27:00Z"/>
          <w:rStyle w:val="INTERLISINTERLIS-2-Schlsselbegriffe"/>
          <w:color w:val="auto"/>
          <w:lang w:val="it-CH"/>
        </w:rPr>
      </w:pPr>
      <w:del w:id="873" w:author="Dominik Angst" w:date="2026-07-13T20:27:00Z" w16du:dateUtc="2026-07-13T18:27:00Z">
        <w:r w:rsidRPr="00C36C72" w:rsidDel="00406CBF">
          <w:rPr>
            <w:rStyle w:val="INTERLISINTERLIS-2-Schlsselbegriffe"/>
            <w:color w:val="auto"/>
            <w:lang w:val="it-CH"/>
          </w:rPr>
          <w:delText xml:space="preserve">                (Werksart == # Wasser.Schutz_vor_Seitenerosion.Lebendverbau) </w:delText>
        </w:r>
        <w:r w:rsidRPr="00C36C72" w:rsidDel="00406CBF">
          <w:rPr>
            <w:rStyle w:val="INTERLISINTERLIS-2-Schlsselbegriffe"/>
            <w:lang w:val="it-CH"/>
          </w:rPr>
          <w:delText>OR</w:delText>
        </w:r>
      </w:del>
    </w:p>
    <w:p w14:paraId="44617DE2" w14:textId="68CEABBF" w:rsidR="008F3E83" w:rsidRPr="00C36C72" w:rsidDel="00406CBF" w:rsidRDefault="008F3E83" w:rsidP="008F3E83">
      <w:pPr>
        <w:pStyle w:val="INTERLISBasisConstraints"/>
        <w:rPr>
          <w:del w:id="874" w:author="Dominik Angst" w:date="2026-07-13T20:27:00Z" w16du:dateUtc="2026-07-13T18:27:00Z"/>
          <w:rStyle w:val="INTERLISINTERLIS-2-Schlsselbegriffe"/>
          <w:color w:val="auto"/>
          <w:lang w:val="it-CH"/>
        </w:rPr>
      </w:pPr>
      <w:del w:id="875" w:author="Dominik Angst" w:date="2026-07-13T20:27:00Z" w16du:dateUtc="2026-07-13T18:27:00Z">
        <w:r w:rsidRPr="00C36C72" w:rsidDel="00406CBF">
          <w:rPr>
            <w:rStyle w:val="INTERLISINTERLIS-2-Schlsselbegriffe"/>
            <w:color w:val="auto"/>
            <w:lang w:val="it-CH"/>
          </w:rPr>
          <w:delText xml:space="preserve">                (Werksart == # Wasser.Rueckhalt.Hochwasserrueckhaltebauwerk) </w:delText>
        </w:r>
        <w:r w:rsidRPr="00C36C72" w:rsidDel="00406CBF">
          <w:rPr>
            <w:rStyle w:val="INTERLISINTERLIS-2-Schlsselbegriffe"/>
            <w:lang w:val="it-CH"/>
          </w:rPr>
          <w:delText>OR</w:delText>
        </w:r>
      </w:del>
    </w:p>
    <w:p w14:paraId="6B2714F3" w14:textId="5812FA35" w:rsidR="008F3E83" w:rsidRPr="00C36C72" w:rsidDel="00406CBF" w:rsidRDefault="008F3E83" w:rsidP="008F3E83">
      <w:pPr>
        <w:pStyle w:val="INTERLISBasisConstraints"/>
        <w:rPr>
          <w:del w:id="876" w:author="Dominik Angst" w:date="2026-07-13T20:27:00Z" w16du:dateUtc="2026-07-13T18:27:00Z"/>
          <w:rStyle w:val="INTERLISINTERLIS-2-Schlsselbegriffe"/>
          <w:color w:val="auto"/>
          <w:lang w:val="it-CH"/>
        </w:rPr>
      </w:pPr>
      <w:del w:id="877" w:author="Dominik Angst" w:date="2026-07-13T20:27:00Z" w16du:dateUtc="2026-07-13T18:27:00Z">
        <w:r w:rsidRPr="00C36C72" w:rsidDel="00406CBF">
          <w:rPr>
            <w:rStyle w:val="INTERLISINTERLIS-2-Schlsselbegriffe"/>
            <w:color w:val="auto"/>
            <w:lang w:val="it-CH"/>
          </w:rPr>
          <w:delText xml:space="preserve">                (Werksart == # Wasser.Rueckhalt.Geschiebe_oder_Murgangrueckhaltebauwerk) </w:delText>
        </w:r>
        <w:r w:rsidRPr="00C36C72" w:rsidDel="00406CBF">
          <w:rPr>
            <w:rStyle w:val="INTERLISINTERLIS-2-Schlsselbegriffe"/>
            <w:lang w:val="it-CH"/>
          </w:rPr>
          <w:delText>OR</w:delText>
        </w:r>
      </w:del>
    </w:p>
    <w:p w14:paraId="555BA3EA" w14:textId="01B0B3FA" w:rsidR="008F3E83" w:rsidRPr="00C36C72" w:rsidDel="00406CBF" w:rsidRDefault="008F3E83" w:rsidP="008F3E83">
      <w:pPr>
        <w:pStyle w:val="INTERLISBasisConstraints"/>
        <w:rPr>
          <w:del w:id="878" w:author="Dominik Angst" w:date="2026-07-13T20:27:00Z" w16du:dateUtc="2026-07-13T18:27:00Z"/>
          <w:rStyle w:val="INTERLISINTERLIS-2-Schlsselbegriffe"/>
          <w:color w:val="auto"/>
          <w:lang w:val="it-CH"/>
        </w:rPr>
      </w:pPr>
      <w:del w:id="879" w:author="Dominik Angst" w:date="2026-07-13T20:27:00Z" w16du:dateUtc="2026-07-13T18:27:00Z">
        <w:r w:rsidRPr="00C36C72" w:rsidDel="00406CBF">
          <w:rPr>
            <w:rStyle w:val="INTERLISINTERLIS-2-Schlsselbegriffe"/>
            <w:color w:val="auto"/>
            <w:lang w:val="it-CH"/>
          </w:rPr>
          <w:delText xml:space="preserve">                (Werksart == # Wasser.Rueckhalt.Schwemmholzrueckhaltebauwerk) </w:delText>
        </w:r>
        <w:r w:rsidRPr="00C36C72" w:rsidDel="00406CBF">
          <w:rPr>
            <w:rStyle w:val="INTERLISINTERLIS-2-Schlsselbegriffe"/>
            <w:lang w:val="it-CH"/>
          </w:rPr>
          <w:delText>OR</w:delText>
        </w:r>
      </w:del>
    </w:p>
    <w:p w14:paraId="37AC28BE" w14:textId="5E0103BD" w:rsidR="008F3E83" w:rsidRPr="00C36C72" w:rsidDel="00406CBF" w:rsidRDefault="008F3E83" w:rsidP="008F3E83">
      <w:pPr>
        <w:pStyle w:val="INTERLISBasisConstraints"/>
        <w:rPr>
          <w:del w:id="880" w:author="Dominik Angst" w:date="2026-07-13T20:27:00Z" w16du:dateUtc="2026-07-13T18:27:00Z"/>
          <w:rStyle w:val="INTERLISINTERLIS-2-Schlsselbegriffe"/>
          <w:color w:val="auto"/>
          <w:lang w:val="it-CH"/>
        </w:rPr>
      </w:pPr>
      <w:del w:id="881" w:author="Dominik Angst" w:date="2026-07-13T20:27:00Z" w16du:dateUtc="2026-07-13T18:27:00Z">
        <w:r w:rsidRPr="00C36C72" w:rsidDel="00406CBF">
          <w:rPr>
            <w:rStyle w:val="INTERLISINTERLIS-2-Schlsselbegriffe"/>
            <w:color w:val="auto"/>
            <w:lang w:val="it-CH"/>
          </w:rPr>
          <w:delText xml:space="preserve">                (Werksart == # Wasser.Rueckhalt.Eisrueckhaltebauwerk) </w:delText>
        </w:r>
        <w:r w:rsidRPr="00C36C72" w:rsidDel="00406CBF">
          <w:rPr>
            <w:rStyle w:val="INTERLISINTERLIS-2-Schlsselbegriffe"/>
            <w:lang w:val="it-CH"/>
          </w:rPr>
          <w:delText>OR</w:delText>
        </w:r>
      </w:del>
    </w:p>
    <w:p w14:paraId="62A3C79B" w14:textId="1A12CE99" w:rsidR="008F3E83" w:rsidRPr="00C36C72" w:rsidDel="00406CBF" w:rsidRDefault="008F3E83" w:rsidP="008F3E83">
      <w:pPr>
        <w:pStyle w:val="INTERLISBasisConstraints"/>
        <w:rPr>
          <w:del w:id="882" w:author="Dominik Angst" w:date="2026-07-13T20:27:00Z" w16du:dateUtc="2026-07-13T18:27:00Z"/>
          <w:rStyle w:val="INTERLISINTERLIS-2-Schlsselbegriffe"/>
          <w:color w:val="auto"/>
          <w:lang w:val="it-CH"/>
        </w:rPr>
      </w:pPr>
      <w:del w:id="883" w:author="Dominik Angst" w:date="2026-07-13T20:27:00Z" w16du:dateUtc="2026-07-13T18:27:00Z">
        <w:r w:rsidRPr="00C36C72" w:rsidDel="00406CBF">
          <w:rPr>
            <w:rStyle w:val="INTERLISINTERLIS-2-Schlsselbegriffe"/>
            <w:color w:val="auto"/>
            <w:lang w:val="it-CH"/>
          </w:rPr>
          <w:delText xml:space="preserve">                (Werksart == # Wasser.Rueckhalt.bewirtschafteter_Geschiebeablagerungsplatz_strecke) </w:delText>
        </w:r>
        <w:r w:rsidRPr="00C36C72" w:rsidDel="00406CBF">
          <w:rPr>
            <w:rStyle w:val="INTERLISINTERLIS-2-Schlsselbegriffe"/>
            <w:lang w:val="it-CH"/>
          </w:rPr>
          <w:delText>OR</w:delText>
        </w:r>
      </w:del>
    </w:p>
    <w:p w14:paraId="402D6332" w14:textId="2441A89F" w:rsidR="008F3E83" w:rsidRPr="00C36C72" w:rsidDel="00406CBF" w:rsidRDefault="008F3E83" w:rsidP="008F3E83">
      <w:pPr>
        <w:pStyle w:val="INTERLISBasisConstraints"/>
        <w:rPr>
          <w:del w:id="884" w:author="Dominik Angst" w:date="2026-07-13T20:27:00Z" w16du:dateUtc="2026-07-13T18:27:00Z"/>
          <w:rStyle w:val="INTERLISINTERLIS-2-Schlsselbegriffe"/>
          <w:color w:val="auto"/>
          <w:lang w:val="it-CH"/>
        </w:rPr>
      </w:pPr>
      <w:del w:id="885" w:author="Dominik Angst" w:date="2026-07-13T20:27:00Z" w16du:dateUtc="2026-07-13T18:27:00Z">
        <w:r w:rsidRPr="00C36C72" w:rsidDel="00406CBF">
          <w:rPr>
            <w:rStyle w:val="INTERLISINTERLIS-2-Schlsselbegriffe"/>
            <w:color w:val="auto"/>
            <w:lang w:val="it-CH"/>
          </w:rPr>
          <w:delText xml:space="preserve">                (Werksart == # Wasser.Entlastung.Entlastungsbauwerk) </w:delText>
        </w:r>
        <w:r w:rsidRPr="00C36C72" w:rsidDel="00406CBF">
          <w:rPr>
            <w:rStyle w:val="INTERLISINTERLIS-2-Schlsselbegriffe"/>
            <w:lang w:val="it-CH"/>
          </w:rPr>
          <w:delText>OR</w:delText>
        </w:r>
      </w:del>
    </w:p>
    <w:p w14:paraId="28433F7F" w14:textId="30D67D94" w:rsidR="008F3E83" w:rsidRPr="00C36C72" w:rsidDel="00406CBF" w:rsidRDefault="008F3E83" w:rsidP="008F3E83">
      <w:pPr>
        <w:pStyle w:val="INTERLISBasisConstraints"/>
        <w:rPr>
          <w:del w:id="886" w:author="Dominik Angst" w:date="2026-07-13T20:27:00Z" w16du:dateUtc="2026-07-13T18:27:00Z"/>
          <w:rStyle w:val="INTERLISINTERLIS-2-Schlsselbegriffe"/>
          <w:color w:val="auto"/>
          <w:lang w:val="it-CH"/>
        </w:rPr>
      </w:pPr>
      <w:del w:id="887" w:author="Dominik Angst" w:date="2026-07-13T20:27:00Z" w16du:dateUtc="2026-07-13T18:27:00Z">
        <w:r w:rsidRPr="00C36C72" w:rsidDel="00406CBF">
          <w:rPr>
            <w:rStyle w:val="INTERLISINTERLIS-2-Schlsselbegriffe"/>
            <w:color w:val="auto"/>
            <w:lang w:val="it-CH"/>
          </w:rPr>
          <w:delText xml:space="preserve">                (Werksart == # Wasser.Entlastung.Umleit_Entlastungsstollen) </w:delText>
        </w:r>
        <w:r w:rsidRPr="00C36C72" w:rsidDel="00406CBF">
          <w:rPr>
            <w:rStyle w:val="INTERLISINTERLIS-2-Schlsselbegriffe"/>
            <w:lang w:val="it-CH"/>
          </w:rPr>
          <w:delText>OR</w:delText>
        </w:r>
      </w:del>
    </w:p>
    <w:p w14:paraId="36E7A5CE" w14:textId="6785247F" w:rsidR="008F3E83" w:rsidRPr="00C36C72" w:rsidDel="00406CBF" w:rsidRDefault="008F3E83" w:rsidP="008F3E83">
      <w:pPr>
        <w:pStyle w:val="INTERLISBasisConstraints"/>
        <w:rPr>
          <w:del w:id="888" w:author="Dominik Angst" w:date="2026-07-13T20:27:00Z" w16du:dateUtc="2026-07-13T18:27:00Z"/>
          <w:rStyle w:val="INTERLISINTERLIS-2-Schlsselbegriffe"/>
          <w:color w:val="auto"/>
          <w:lang w:val="it-CH"/>
        </w:rPr>
      </w:pPr>
      <w:del w:id="889" w:author="Dominik Angst" w:date="2026-07-13T20:27:00Z" w16du:dateUtc="2026-07-13T18:27:00Z">
        <w:r w:rsidRPr="00C36C72" w:rsidDel="00406CBF">
          <w:rPr>
            <w:rStyle w:val="INTERLISINTERLIS-2-Schlsselbegriffe"/>
            <w:color w:val="auto"/>
            <w:lang w:val="it-CH"/>
          </w:rPr>
          <w:delText xml:space="preserve">                (Werksart == # Wasser.Entlastung.Entlastungsgerinne_kanal) </w:delText>
        </w:r>
        <w:r w:rsidRPr="00C36C72" w:rsidDel="00406CBF">
          <w:rPr>
            <w:rStyle w:val="INTERLISINTERLIS-2-Schlsselbegriffe"/>
            <w:lang w:val="it-CH"/>
          </w:rPr>
          <w:delText>OR</w:delText>
        </w:r>
      </w:del>
    </w:p>
    <w:p w14:paraId="6FD0B24A" w14:textId="0A06FDE3" w:rsidR="008F3E83" w:rsidRPr="00C36C72" w:rsidDel="00406CBF" w:rsidRDefault="008F3E83" w:rsidP="008F3E83">
      <w:pPr>
        <w:pStyle w:val="INTERLISBasisConstraints"/>
        <w:rPr>
          <w:del w:id="890" w:author="Dominik Angst" w:date="2026-07-13T20:27:00Z" w16du:dateUtc="2026-07-13T18:27:00Z"/>
          <w:rStyle w:val="INTERLISINTERLIS-2-Schlsselbegriffe"/>
          <w:color w:val="auto"/>
          <w:lang w:val="it-CH"/>
        </w:rPr>
      </w:pPr>
      <w:del w:id="891" w:author="Dominik Angst" w:date="2026-07-13T20:27:00Z" w16du:dateUtc="2026-07-13T18:27:00Z">
        <w:r w:rsidRPr="00C36C72" w:rsidDel="00406CBF">
          <w:rPr>
            <w:rStyle w:val="INTERLISINTERLIS-2-Schlsselbegriffe"/>
            <w:color w:val="auto"/>
            <w:lang w:val="it-CH"/>
          </w:rPr>
          <w:delText xml:space="preserve">                (Werksart == # Wasser.Diverse.Eindolung) </w:delText>
        </w:r>
        <w:r w:rsidRPr="00C36C72" w:rsidDel="00406CBF">
          <w:rPr>
            <w:rStyle w:val="INTERLISINTERLIS-2-Schlsselbegriffe"/>
            <w:lang w:val="it-CH"/>
          </w:rPr>
          <w:delText>OR</w:delText>
        </w:r>
      </w:del>
    </w:p>
    <w:p w14:paraId="3454B4A6" w14:textId="6B701E14" w:rsidR="008F3E83" w:rsidRPr="00C36C72" w:rsidDel="00406CBF" w:rsidRDefault="008F3E83" w:rsidP="008F3E83">
      <w:pPr>
        <w:pStyle w:val="INTERLISBasisConstraints"/>
        <w:rPr>
          <w:del w:id="892" w:author="Dominik Angst" w:date="2026-07-13T20:27:00Z" w16du:dateUtc="2026-07-13T18:27:00Z"/>
          <w:rStyle w:val="INTERLISINTERLIS-2-Schlsselbegriffe"/>
          <w:color w:val="auto"/>
          <w:lang w:val="it-CH"/>
        </w:rPr>
      </w:pPr>
      <w:del w:id="893" w:author="Dominik Angst" w:date="2026-07-13T20:27:00Z" w16du:dateUtc="2026-07-13T18:27:00Z">
        <w:r w:rsidRPr="00C36C72" w:rsidDel="00406CBF">
          <w:rPr>
            <w:rStyle w:val="INTERLISINTERLIS-2-Schlsselbegriffe"/>
            <w:color w:val="auto"/>
            <w:lang w:val="it-CH"/>
          </w:rPr>
          <w:delText xml:space="preserve">                (Werksart == # Wasser.Diverse.Murbrecher_Murbremse) </w:delText>
        </w:r>
        <w:r w:rsidRPr="00C36C72" w:rsidDel="00406CBF">
          <w:rPr>
            <w:rStyle w:val="INTERLISINTERLIS-2-Schlsselbegriffe"/>
            <w:lang w:val="it-CH"/>
          </w:rPr>
          <w:delText>OR</w:delText>
        </w:r>
      </w:del>
    </w:p>
    <w:p w14:paraId="30A31035" w14:textId="50B71834" w:rsidR="008F3E83" w:rsidRPr="00C36C72" w:rsidDel="00406CBF" w:rsidRDefault="008F3E83" w:rsidP="008F3E83">
      <w:pPr>
        <w:pStyle w:val="INTERLISBasisConstraints"/>
        <w:rPr>
          <w:del w:id="894" w:author="Dominik Angst" w:date="2026-07-13T20:27:00Z" w16du:dateUtc="2026-07-13T18:27:00Z"/>
          <w:rStyle w:val="INTERLISINTERLIS-2-Schlsselbegriffe"/>
          <w:color w:val="auto"/>
          <w:lang w:val="it-CH"/>
        </w:rPr>
      </w:pPr>
      <w:del w:id="895" w:author="Dominik Angst" w:date="2026-07-13T20:27:00Z" w16du:dateUtc="2026-07-13T18:27:00Z">
        <w:r w:rsidRPr="00C36C72" w:rsidDel="00406CBF">
          <w:rPr>
            <w:rStyle w:val="INTERLISINTERLIS-2-Schlsselbegriffe"/>
            <w:color w:val="auto"/>
            <w:lang w:val="it-CH"/>
          </w:rPr>
          <w:delText xml:space="preserve">                (Werksart == # Wasser.Diverse.andere_Werksart);</w:delText>
        </w:r>
      </w:del>
    </w:p>
    <w:p w14:paraId="7AB19B2A" w14:textId="5F6A7A40" w:rsidR="008F3E83" w:rsidRPr="00C36C72" w:rsidDel="00406CBF" w:rsidRDefault="008F3E83" w:rsidP="008F3E83">
      <w:pPr>
        <w:pStyle w:val="INTERLISBasisConstraints"/>
        <w:rPr>
          <w:del w:id="896" w:author="Dominik Angst" w:date="2026-07-13T20:27:00Z" w16du:dateUtc="2026-07-13T18:27:00Z"/>
          <w:rStyle w:val="INTERLISINTERLIS-2-Schlsselbegriffe"/>
          <w:color w:val="auto"/>
          <w:lang w:val="it-CH"/>
        </w:rPr>
      </w:pPr>
      <w:del w:id="897"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MANDATORY</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CONSTRAINT</w:delText>
        </w:r>
        <w:r w:rsidRPr="00C36C72" w:rsidDel="00406CBF">
          <w:rPr>
            <w:rStyle w:val="INTERLISINTERLIS-2-Schlsselbegriffe"/>
            <w:color w:val="auto"/>
            <w:lang w:val="it-CH"/>
          </w:rPr>
          <w:delText xml:space="preserve">  </w:delText>
        </w:r>
        <w:r w:rsidRPr="00C36C72" w:rsidDel="00406CBF">
          <w:rPr>
            <w:rStyle w:val="INTERLISKommentarfrZeichen"/>
            <w:lang w:val="it-CH"/>
          </w:rPr>
          <w:delText>!! (2b)</w:delText>
        </w:r>
      </w:del>
    </w:p>
    <w:p w14:paraId="0A9A9944" w14:textId="7FCC373E" w:rsidR="008F3E83" w:rsidRPr="00C36C72" w:rsidDel="00406CBF" w:rsidRDefault="008F3E83" w:rsidP="008F3E83">
      <w:pPr>
        <w:pStyle w:val="INTERLISBasisConstraints"/>
        <w:rPr>
          <w:del w:id="898" w:author="Dominik Angst" w:date="2026-07-13T20:27:00Z" w16du:dateUtc="2026-07-13T18:27:00Z"/>
          <w:rStyle w:val="INTERLISINTERLIS-2-Schlsselbegriffe"/>
          <w:color w:val="auto"/>
          <w:lang w:val="it-CH"/>
        </w:rPr>
      </w:pPr>
      <w:del w:id="899" w:author="Dominik Angst" w:date="2026-07-13T20:27:00Z" w16du:dateUtc="2026-07-13T18:27:00Z">
        <w:r w:rsidRPr="00C36C72" w:rsidDel="00406CBF">
          <w:rPr>
            <w:rStyle w:val="INTERLISINTERLIS-2-Schlsselbegriffe"/>
            <w:color w:val="auto"/>
            <w:lang w:val="it-CH"/>
          </w:rPr>
          <w:delText xml:space="preserve">              (Hauptprozess != #Rutschung) </w:delText>
        </w:r>
        <w:r w:rsidRPr="00C36C72" w:rsidDel="00406CBF">
          <w:rPr>
            <w:rStyle w:val="INTERLISINTERLIS-2-Schlsselbegriffe"/>
            <w:lang w:val="it-CH"/>
          </w:rPr>
          <w:delText>OR</w:delText>
        </w:r>
      </w:del>
    </w:p>
    <w:p w14:paraId="67F674AE" w14:textId="0C1D0C70" w:rsidR="008F3E83" w:rsidRPr="00C36C72" w:rsidDel="00406CBF" w:rsidRDefault="008F3E83" w:rsidP="008F3E83">
      <w:pPr>
        <w:pStyle w:val="INTERLISBasisConstraints"/>
        <w:rPr>
          <w:del w:id="900" w:author="Dominik Angst" w:date="2026-07-13T20:27:00Z" w16du:dateUtc="2026-07-13T18:27:00Z"/>
          <w:rStyle w:val="INTERLISINTERLIS-2-Schlsselbegriffe"/>
          <w:color w:val="auto"/>
          <w:lang w:val="it-CH"/>
        </w:rPr>
      </w:pPr>
      <w:del w:id="901" w:author="Dominik Angst" w:date="2026-07-13T20:27:00Z" w16du:dateUtc="2026-07-13T18:27:00Z">
        <w:r w:rsidRPr="00C36C72" w:rsidDel="00406CBF">
          <w:rPr>
            <w:rStyle w:val="INTERLISINTERLIS-2-Schlsselbegriffe"/>
            <w:color w:val="auto"/>
            <w:lang w:val="it-CH"/>
          </w:rPr>
          <w:delText xml:space="preserve">                (Werksart == # Rutschung.Schutz_vor_Anriss.Hangstuetzwerk) </w:delText>
        </w:r>
        <w:r w:rsidRPr="00C36C72" w:rsidDel="00406CBF">
          <w:rPr>
            <w:rStyle w:val="INTERLISINTERLIS-2-Schlsselbegriffe"/>
            <w:lang w:val="it-CH"/>
          </w:rPr>
          <w:delText>OR</w:delText>
        </w:r>
      </w:del>
    </w:p>
    <w:p w14:paraId="74E73324" w14:textId="00DE8B61" w:rsidR="008F3E83" w:rsidRPr="00C36C72" w:rsidDel="00406CBF" w:rsidRDefault="008F3E83" w:rsidP="008F3E83">
      <w:pPr>
        <w:pStyle w:val="INTERLISBasisConstraints"/>
        <w:rPr>
          <w:del w:id="902" w:author="Dominik Angst" w:date="2026-07-13T20:27:00Z" w16du:dateUtc="2026-07-13T18:27:00Z"/>
          <w:rStyle w:val="INTERLISINTERLIS-2-Schlsselbegriffe"/>
          <w:color w:val="auto"/>
          <w:lang w:val="it-CH"/>
        </w:rPr>
      </w:pPr>
      <w:del w:id="903" w:author="Dominik Angst" w:date="2026-07-13T20:27:00Z" w16du:dateUtc="2026-07-13T18:27:00Z">
        <w:r w:rsidRPr="00C36C72" w:rsidDel="00406CBF">
          <w:rPr>
            <w:rStyle w:val="INTERLISINTERLIS-2-Schlsselbegriffe"/>
            <w:color w:val="auto"/>
            <w:lang w:val="it-CH"/>
          </w:rPr>
          <w:delText xml:space="preserve">                (Werksart == # Rutschung.Schutz_vor_Anriss.Abdeckung) </w:delText>
        </w:r>
        <w:r w:rsidRPr="00C36C72" w:rsidDel="00406CBF">
          <w:rPr>
            <w:rStyle w:val="INTERLISINTERLIS-2-Schlsselbegriffe"/>
            <w:lang w:val="it-CH"/>
          </w:rPr>
          <w:delText>OR</w:delText>
        </w:r>
      </w:del>
    </w:p>
    <w:p w14:paraId="64A1D68D" w14:textId="093FDAA4" w:rsidR="008F3E83" w:rsidRPr="00C36C72" w:rsidDel="00406CBF" w:rsidRDefault="008F3E83" w:rsidP="008F3E83">
      <w:pPr>
        <w:pStyle w:val="INTERLISBasisConstraints"/>
        <w:rPr>
          <w:del w:id="904" w:author="Dominik Angst" w:date="2026-07-13T20:27:00Z" w16du:dateUtc="2026-07-13T18:27:00Z"/>
          <w:rStyle w:val="INTERLISINTERLIS-2-Schlsselbegriffe"/>
          <w:color w:val="auto"/>
          <w:lang w:val="it-CH"/>
        </w:rPr>
      </w:pPr>
      <w:del w:id="905" w:author="Dominik Angst" w:date="2026-07-13T20:27:00Z" w16du:dateUtc="2026-07-13T18:27:00Z">
        <w:r w:rsidRPr="00C36C72" w:rsidDel="00406CBF">
          <w:rPr>
            <w:rStyle w:val="INTERLISINTERLIS-2-Schlsselbegriffe"/>
            <w:color w:val="auto"/>
            <w:lang w:val="it-CH"/>
          </w:rPr>
          <w:delText xml:space="preserve">                (Werksart == # Rutschung.Schutz_vor_Anriss.ingenieurbiologische_Massnahme) </w:delText>
        </w:r>
        <w:r w:rsidRPr="00C36C72" w:rsidDel="00406CBF">
          <w:rPr>
            <w:rStyle w:val="INTERLISINTERLIS-2-Schlsselbegriffe"/>
            <w:lang w:val="it-CH"/>
          </w:rPr>
          <w:delText>OR</w:delText>
        </w:r>
      </w:del>
    </w:p>
    <w:p w14:paraId="2FB0BD69" w14:textId="3F569EA5" w:rsidR="008F3E83" w:rsidRPr="00C36C72" w:rsidDel="00406CBF" w:rsidRDefault="008F3E83" w:rsidP="008F3E83">
      <w:pPr>
        <w:pStyle w:val="INTERLISBasisConstraints"/>
        <w:rPr>
          <w:del w:id="906" w:author="Dominik Angst" w:date="2026-07-13T20:27:00Z" w16du:dateUtc="2026-07-13T18:27:00Z"/>
          <w:rStyle w:val="INTERLISINTERLIS-2-Schlsselbegriffe"/>
          <w:color w:val="auto"/>
          <w:lang w:val="it-CH"/>
        </w:rPr>
      </w:pPr>
      <w:del w:id="907" w:author="Dominik Angst" w:date="2026-07-13T20:27:00Z" w16du:dateUtc="2026-07-13T18:27:00Z">
        <w:r w:rsidRPr="00C36C72" w:rsidDel="00406CBF">
          <w:rPr>
            <w:rStyle w:val="INTERLISINTERLIS-2-Schlsselbegriffe"/>
            <w:color w:val="auto"/>
            <w:lang w:val="it-CH"/>
          </w:rPr>
          <w:delText xml:space="preserve">                (Werksart == # Rutschung.Schutz_vor_Anriss.Entwaesserung) </w:delText>
        </w:r>
        <w:r w:rsidRPr="00C36C72" w:rsidDel="00406CBF">
          <w:rPr>
            <w:rStyle w:val="INTERLISINTERLIS-2-Schlsselbegriffe"/>
            <w:lang w:val="it-CH"/>
          </w:rPr>
          <w:delText>OR</w:delText>
        </w:r>
      </w:del>
    </w:p>
    <w:p w14:paraId="2A5F24FC" w14:textId="369D1C48" w:rsidR="008F3E83" w:rsidRPr="00C36C72" w:rsidDel="00406CBF" w:rsidRDefault="008F3E83" w:rsidP="008F3E83">
      <w:pPr>
        <w:pStyle w:val="INTERLISBasisConstraints"/>
        <w:rPr>
          <w:del w:id="908" w:author="Dominik Angst" w:date="2026-07-13T20:27:00Z" w16du:dateUtc="2026-07-13T18:27:00Z"/>
          <w:rStyle w:val="INTERLISINTERLIS-2-Schlsselbegriffe"/>
          <w:color w:val="auto"/>
          <w:lang w:val="it-CH"/>
        </w:rPr>
      </w:pPr>
      <w:del w:id="909" w:author="Dominik Angst" w:date="2026-07-13T20:27:00Z" w16du:dateUtc="2026-07-13T18:27:00Z">
        <w:r w:rsidRPr="00C36C72" w:rsidDel="00406CBF">
          <w:rPr>
            <w:rStyle w:val="INTERLISINTERLIS-2-Schlsselbegriffe"/>
            <w:color w:val="auto"/>
            <w:lang w:val="it-CH"/>
          </w:rPr>
          <w:delText xml:space="preserve">                (Werksart == # Rutschung.Schutz_vor_Anriss.Palisade) </w:delText>
        </w:r>
        <w:r w:rsidRPr="00C36C72" w:rsidDel="00406CBF">
          <w:rPr>
            <w:rStyle w:val="INTERLISINTERLIS-2-Schlsselbegriffe"/>
            <w:lang w:val="it-CH"/>
          </w:rPr>
          <w:delText>OR</w:delText>
        </w:r>
      </w:del>
    </w:p>
    <w:p w14:paraId="1F1AA819" w14:textId="21730ACA" w:rsidR="008F3E83" w:rsidRPr="00C36C72" w:rsidDel="00406CBF" w:rsidRDefault="008F3E83" w:rsidP="008F3E83">
      <w:pPr>
        <w:pStyle w:val="INTERLISBasisConstraints"/>
        <w:rPr>
          <w:del w:id="910" w:author="Dominik Angst" w:date="2026-07-13T20:27:00Z" w16du:dateUtc="2026-07-13T18:27:00Z"/>
          <w:rStyle w:val="INTERLISINTERLIS-2-Schlsselbegriffe"/>
          <w:color w:val="auto"/>
          <w:lang w:val="it-CH"/>
        </w:rPr>
      </w:pPr>
      <w:del w:id="911" w:author="Dominik Angst" w:date="2026-07-13T20:27:00Z" w16du:dateUtc="2026-07-13T18:27:00Z">
        <w:r w:rsidRPr="00C36C72" w:rsidDel="00406CBF">
          <w:rPr>
            <w:rStyle w:val="INTERLISINTERLIS-2-Schlsselbegriffe"/>
            <w:color w:val="auto"/>
            <w:lang w:val="it-CH"/>
          </w:rPr>
          <w:delText xml:space="preserve">                (Werksart == # Rutschung.Ablenkung_und_Auffangen.Damm) </w:delText>
        </w:r>
        <w:r w:rsidRPr="00C36C72" w:rsidDel="00406CBF">
          <w:rPr>
            <w:rStyle w:val="INTERLISINTERLIS-2-Schlsselbegriffe"/>
            <w:lang w:val="it-CH"/>
          </w:rPr>
          <w:delText>OR</w:delText>
        </w:r>
      </w:del>
    </w:p>
    <w:p w14:paraId="5CAF84AC" w14:textId="4A4A10B3" w:rsidR="008F3E83" w:rsidRPr="00C36C72" w:rsidDel="00406CBF" w:rsidRDefault="008F3E83" w:rsidP="008F3E83">
      <w:pPr>
        <w:pStyle w:val="INTERLISBasisConstraints"/>
        <w:rPr>
          <w:del w:id="912" w:author="Dominik Angst" w:date="2026-07-13T20:27:00Z" w16du:dateUtc="2026-07-13T18:27:00Z"/>
          <w:rStyle w:val="INTERLISINTERLIS-2-Schlsselbegriffe"/>
          <w:color w:val="auto"/>
          <w:lang w:val="it-CH"/>
        </w:rPr>
      </w:pPr>
      <w:del w:id="913" w:author="Dominik Angst" w:date="2026-07-13T20:27:00Z" w16du:dateUtc="2026-07-13T18:27:00Z">
        <w:r w:rsidRPr="00C36C72" w:rsidDel="00406CBF">
          <w:rPr>
            <w:rStyle w:val="INTERLISINTERLIS-2-Schlsselbegriffe"/>
            <w:color w:val="auto"/>
            <w:lang w:val="it-CH"/>
          </w:rPr>
          <w:delText xml:space="preserve">                (Werksart == # Rutschung.Ablenkung_und_Auffangen.Auffangnetz) </w:delText>
        </w:r>
        <w:r w:rsidRPr="00C36C72" w:rsidDel="00406CBF">
          <w:rPr>
            <w:rStyle w:val="INTERLISINTERLIS-2-Schlsselbegriffe"/>
            <w:lang w:val="it-CH"/>
          </w:rPr>
          <w:delText>OR</w:delText>
        </w:r>
      </w:del>
    </w:p>
    <w:p w14:paraId="5481A029" w14:textId="4BFF7A60" w:rsidR="008F3E83" w:rsidRPr="00C36C72" w:rsidDel="00406CBF" w:rsidRDefault="008F3E83" w:rsidP="008F3E83">
      <w:pPr>
        <w:pStyle w:val="INTERLISBasisConstraints"/>
        <w:rPr>
          <w:del w:id="914" w:author="Dominik Angst" w:date="2026-07-13T20:27:00Z" w16du:dateUtc="2026-07-13T18:27:00Z"/>
          <w:rStyle w:val="INTERLISINTERLIS-2-Schlsselbegriffe"/>
          <w:color w:val="auto"/>
          <w:lang w:val="it-CH"/>
        </w:rPr>
      </w:pPr>
      <w:del w:id="915" w:author="Dominik Angst" w:date="2026-07-13T20:27:00Z" w16du:dateUtc="2026-07-13T18:27:00Z">
        <w:r w:rsidRPr="00C36C72" w:rsidDel="00406CBF">
          <w:rPr>
            <w:rStyle w:val="INTERLISINTERLIS-2-Schlsselbegriffe"/>
            <w:color w:val="auto"/>
            <w:lang w:val="it-CH"/>
          </w:rPr>
          <w:delText xml:space="preserve">                (Werksart == # Rutschung.Diverse.andere_Werksart);</w:delText>
        </w:r>
      </w:del>
    </w:p>
    <w:p w14:paraId="0BEA3165" w14:textId="3332A5A5" w:rsidR="008F3E83" w:rsidRPr="00C36C72" w:rsidDel="00406CBF" w:rsidRDefault="008F3E83" w:rsidP="008F3E83">
      <w:pPr>
        <w:pStyle w:val="INTERLISBasisConstraints"/>
        <w:rPr>
          <w:del w:id="916" w:author="Dominik Angst" w:date="2026-07-13T20:27:00Z" w16du:dateUtc="2026-07-13T18:27:00Z"/>
          <w:rStyle w:val="INTERLISINTERLIS-2-Schlsselbegriffe"/>
          <w:color w:val="auto"/>
          <w:lang w:val="it-CH"/>
        </w:rPr>
      </w:pPr>
      <w:del w:id="917"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MANDATORY</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CONSTRAINT</w:delText>
        </w:r>
        <w:r w:rsidRPr="00C36C72" w:rsidDel="00406CBF">
          <w:rPr>
            <w:rStyle w:val="INTERLISINTERLIS-2-Schlsselbegriffe"/>
            <w:color w:val="auto"/>
            <w:lang w:val="it-CH"/>
          </w:rPr>
          <w:delText xml:space="preserve">  </w:delText>
        </w:r>
        <w:r w:rsidRPr="00C36C72" w:rsidDel="00406CBF">
          <w:rPr>
            <w:rStyle w:val="INTERLISKommentarfrZeichen"/>
            <w:lang w:val="it-CH"/>
          </w:rPr>
          <w:delText>!! (2c)</w:delText>
        </w:r>
      </w:del>
    </w:p>
    <w:p w14:paraId="3275A3C5" w14:textId="596EE46C" w:rsidR="008F3E83" w:rsidRPr="00C36C72" w:rsidDel="00406CBF" w:rsidRDefault="008F3E83" w:rsidP="008F3E83">
      <w:pPr>
        <w:pStyle w:val="INTERLISBasisConstraints"/>
        <w:rPr>
          <w:del w:id="918" w:author="Dominik Angst" w:date="2026-07-13T20:27:00Z" w16du:dateUtc="2026-07-13T18:27:00Z"/>
          <w:rStyle w:val="INTERLISINTERLIS-2-Schlsselbegriffe"/>
          <w:color w:val="auto"/>
          <w:lang w:val="it-CH"/>
        </w:rPr>
      </w:pPr>
      <w:del w:id="919" w:author="Dominik Angst" w:date="2026-07-13T20:27:00Z" w16du:dateUtc="2026-07-13T18:27:00Z">
        <w:r w:rsidRPr="00C36C72" w:rsidDel="00406CBF">
          <w:rPr>
            <w:rStyle w:val="INTERLISINTERLIS-2-Schlsselbegriffe"/>
            <w:color w:val="auto"/>
            <w:lang w:val="it-CH"/>
          </w:rPr>
          <w:delText xml:space="preserve">              (Hauptprozess != #Sturz) </w:delText>
        </w:r>
        <w:r w:rsidRPr="00C36C72" w:rsidDel="00406CBF">
          <w:rPr>
            <w:rStyle w:val="INTERLISINTERLIS-2-Schlsselbegriffe"/>
            <w:lang w:val="it-CH"/>
          </w:rPr>
          <w:delText>OR</w:delText>
        </w:r>
      </w:del>
    </w:p>
    <w:p w14:paraId="66187942" w14:textId="510E5012" w:rsidR="008F3E83" w:rsidRPr="00C36C72" w:rsidDel="00406CBF" w:rsidRDefault="008F3E83" w:rsidP="008F3E83">
      <w:pPr>
        <w:pStyle w:val="INTERLISBasisConstraints"/>
        <w:rPr>
          <w:del w:id="920" w:author="Dominik Angst" w:date="2026-07-13T20:27:00Z" w16du:dateUtc="2026-07-13T18:27:00Z"/>
          <w:rStyle w:val="INTERLISINTERLIS-2-Schlsselbegriffe"/>
          <w:color w:val="auto"/>
          <w:lang w:val="it-CH"/>
        </w:rPr>
      </w:pPr>
      <w:del w:id="921" w:author="Dominik Angst" w:date="2026-07-13T20:27:00Z" w16du:dateUtc="2026-07-13T18:27:00Z">
        <w:r w:rsidRPr="00C36C72" w:rsidDel="00406CBF">
          <w:rPr>
            <w:rStyle w:val="INTERLISINTERLIS-2-Schlsselbegriffe"/>
            <w:color w:val="auto"/>
            <w:lang w:val="it-CH"/>
          </w:rPr>
          <w:delText xml:space="preserve">                (Werksart == # Sturz.Schutz_vor_Ausbruch.Abdeckung) </w:delText>
        </w:r>
        <w:r w:rsidRPr="00C36C72" w:rsidDel="00406CBF">
          <w:rPr>
            <w:rStyle w:val="INTERLISINTERLIS-2-Schlsselbegriffe"/>
            <w:lang w:val="it-CH"/>
          </w:rPr>
          <w:delText>OR</w:delText>
        </w:r>
      </w:del>
    </w:p>
    <w:p w14:paraId="53F0B7C3" w14:textId="39A61874" w:rsidR="008F3E83" w:rsidRPr="00C36C72" w:rsidDel="00406CBF" w:rsidRDefault="008F3E83" w:rsidP="008F3E83">
      <w:pPr>
        <w:pStyle w:val="INTERLISBasisConstraints"/>
        <w:rPr>
          <w:del w:id="922" w:author="Dominik Angst" w:date="2026-07-13T20:27:00Z" w16du:dateUtc="2026-07-13T18:27:00Z"/>
          <w:rStyle w:val="INTERLISINTERLIS-2-Schlsselbegriffe"/>
          <w:color w:val="auto"/>
          <w:lang w:val="it-CH"/>
        </w:rPr>
      </w:pPr>
      <w:del w:id="923" w:author="Dominik Angst" w:date="2026-07-13T20:27:00Z" w16du:dateUtc="2026-07-13T18:27:00Z">
        <w:r w:rsidRPr="00C36C72" w:rsidDel="00406CBF">
          <w:rPr>
            <w:rStyle w:val="INTERLISINTERLIS-2-Schlsselbegriffe"/>
            <w:color w:val="auto"/>
            <w:lang w:val="it-CH"/>
          </w:rPr>
          <w:delText xml:space="preserve">                (Werksart == # Sturz.Schutz_vor_Ausbruch.Verankerung) </w:delText>
        </w:r>
        <w:r w:rsidRPr="00C36C72" w:rsidDel="00406CBF">
          <w:rPr>
            <w:rStyle w:val="INTERLISINTERLIS-2-Schlsselbegriffe"/>
            <w:lang w:val="it-CH"/>
          </w:rPr>
          <w:delText>OR</w:delText>
        </w:r>
      </w:del>
    </w:p>
    <w:p w14:paraId="54C68510" w14:textId="3569D703" w:rsidR="008F3E83" w:rsidRPr="00C36C72" w:rsidDel="00406CBF" w:rsidRDefault="008F3E83" w:rsidP="008F3E83">
      <w:pPr>
        <w:pStyle w:val="INTERLISBasisConstraints"/>
        <w:rPr>
          <w:del w:id="924" w:author="Dominik Angst" w:date="2026-07-13T20:27:00Z" w16du:dateUtc="2026-07-13T18:27:00Z"/>
          <w:rStyle w:val="INTERLISINTERLIS-2-Schlsselbegriffe"/>
          <w:color w:val="auto"/>
          <w:lang w:val="it-CH"/>
        </w:rPr>
      </w:pPr>
      <w:del w:id="925" w:author="Dominik Angst" w:date="2026-07-13T20:27:00Z" w16du:dateUtc="2026-07-13T18:27:00Z">
        <w:r w:rsidRPr="00C36C72" w:rsidDel="00406CBF">
          <w:rPr>
            <w:rStyle w:val="INTERLISINTERLIS-2-Schlsselbegriffe"/>
            <w:color w:val="auto"/>
            <w:lang w:val="it-CH"/>
          </w:rPr>
          <w:delText xml:space="preserve">                (Werksart == # Sturz.Schutz_vor_Ausbruch.Unterfangung) </w:delText>
        </w:r>
        <w:r w:rsidRPr="00C36C72" w:rsidDel="00406CBF">
          <w:rPr>
            <w:rStyle w:val="INTERLISINTERLIS-2-Schlsselbegriffe"/>
            <w:lang w:val="it-CH"/>
          </w:rPr>
          <w:delText>OR</w:delText>
        </w:r>
      </w:del>
    </w:p>
    <w:p w14:paraId="5EEB8CC1" w14:textId="4D88D6FF" w:rsidR="008F3E83" w:rsidRPr="00C36C72" w:rsidDel="00406CBF" w:rsidRDefault="008F3E83" w:rsidP="008F3E83">
      <w:pPr>
        <w:pStyle w:val="INTERLISBasisConstraints"/>
        <w:rPr>
          <w:del w:id="926" w:author="Dominik Angst" w:date="2026-07-13T20:27:00Z" w16du:dateUtc="2026-07-13T18:27:00Z"/>
          <w:rStyle w:val="INTERLISINTERLIS-2-Schlsselbegriffe"/>
          <w:color w:val="auto"/>
          <w:lang w:val="it-CH"/>
        </w:rPr>
      </w:pPr>
      <w:del w:id="927" w:author="Dominik Angst" w:date="2026-07-13T20:27:00Z" w16du:dateUtc="2026-07-13T18:27:00Z">
        <w:r w:rsidRPr="00C36C72" w:rsidDel="00406CBF">
          <w:rPr>
            <w:rStyle w:val="INTERLISINTERLIS-2-Schlsselbegriffe"/>
            <w:color w:val="auto"/>
            <w:lang w:val="it-CH"/>
          </w:rPr>
          <w:delText xml:space="preserve">                (Werksart == # Sturz.Schutz_vor_Aufprall.Schutznetz) </w:delText>
        </w:r>
        <w:r w:rsidRPr="00C36C72" w:rsidDel="00406CBF">
          <w:rPr>
            <w:rStyle w:val="INTERLISINTERLIS-2-Schlsselbegriffe"/>
            <w:lang w:val="it-CH"/>
          </w:rPr>
          <w:delText>OR</w:delText>
        </w:r>
      </w:del>
    </w:p>
    <w:p w14:paraId="0D83AF11" w14:textId="601DDAF0" w:rsidR="008F3E83" w:rsidRPr="00C36C72" w:rsidDel="00406CBF" w:rsidRDefault="008F3E83" w:rsidP="008F3E83">
      <w:pPr>
        <w:pStyle w:val="INTERLISBasisConstraints"/>
        <w:rPr>
          <w:del w:id="928" w:author="Dominik Angst" w:date="2026-07-13T20:27:00Z" w16du:dateUtc="2026-07-13T18:27:00Z"/>
          <w:rStyle w:val="INTERLISINTERLIS-2-Schlsselbegriffe"/>
          <w:color w:val="auto"/>
          <w:lang w:val="it-CH"/>
        </w:rPr>
      </w:pPr>
      <w:del w:id="929" w:author="Dominik Angst" w:date="2026-07-13T20:27:00Z" w16du:dateUtc="2026-07-13T18:27:00Z">
        <w:r w:rsidRPr="00C36C72" w:rsidDel="00406CBF">
          <w:rPr>
            <w:rStyle w:val="INTERLISINTERLIS-2-Schlsselbegriffe"/>
            <w:color w:val="auto"/>
            <w:lang w:val="it-CH"/>
          </w:rPr>
          <w:delText xml:space="preserve">                (Werksart == # Sturz.Schutz_vor_Aufprall.Palisade_Barrage) </w:delText>
        </w:r>
        <w:r w:rsidRPr="00C36C72" w:rsidDel="00406CBF">
          <w:rPr>
            <w:rStyle w:val="INTERLISINTERLIS-2-Schlsselbegriffe"/>
            <w:lang w:val="it-CH"/>
          </w:rPr>
          <w:delText>OR</w:delText>
        </w:r>
      </w:del>
    </w:p>
    <w:p w14:paraId="0FDFE8AF" w14:textId="115822D3" w:rsidR="008F3E83" w:rsidRPr="00C36C72" w:rsidDel="00406CBF" w:rsidRDefault="008F3E83" w:rsidP="008F3E83">
      <w:pPr>
        <w:pStyle w:val="INTERLISBasisConstraints"/>
        <w:rPr>
          <w:del w:id="930" w:author="Dominik Angst" w:date="2026-07-13T20:27:00Z" w16du:dateUtc="2026-07-13T18:27:00Z"/>
          <w:rStyle w:val="INTERLISINTERLIS-2-Schlsselbegriffe"/>
          <w:color w:val="auto"/>
          <w:lang w:val="it-CH"/>
        </w:rPr>
      </w:pPr>
      <w:del w:id="931" w:author="Dominik Angst" w:date="2026-07-13T20:27:00Z" w16du:dateUtc="2026-07-13T18:27:00Z">
        <w:r w:rsidRPr="00C36C72" w:rsidDel="00406CBF">
          <w:rPr>
            <w:rStyle w:val="INTERLISINTERLIS-2-Schlsselbegriffe"/>
            <w:color w:val="auto"/>
            <w:lang w:val="it-CH"/>
          </w:rPr>
          <w:delText xml:space="preserve">                (Werksart == # Sturz.Schutz_vor_Aufprall.Damm) </w:delText>
        </w:r>
        <w:r w:rsidRPr="00C36C72" w:rsidDel="00406CBF">
          <w:rPr>
            <w:rStyle w:val="INTERLISINTERLIS-2-Schlsselbegriffe"/>
            <w:lang w:val="it-CH"/>
          </w:rPr>
          <w:delText>OR</w:delText>
        </w:r>
      </w:del>
    </w:p>
    <w:p w14:paraId="1BEE3C52" w14:textId="7D897E6E" w:rsidR="008F3E83" w:rsidRPr="00C36C72" w:rsidDel="00406CBF" w:rsidRDefault="008F3E83" w:rsidP="008F3E83">
      <w:pPr>
        <w:pStyle w:val="INTERLISBasisConstraints"/>
        <w:rPr>
          <w:del w:id="932" w:author="Dominik Angst" w:date="2026-07-13T20:27:00Z" w16du:dateUtc="2026-07-13T18:27:00Z"/>
          <w:rStyle w:val="INTERLISINTERLIS-2-Schlsselbegriffe"/>
          <w:color w:val="auto"/>
          <w:lang w:val="it-CH"/>
        </w:rPr>
      </w:pPr>
      <w:del w:id="933" w:author="Dominik Angst" w:date="2026-07-13T20:27:00Z" w16du:dateUtc="2026-07-13T18:27:00Z">
        <w:r w:rsidRPr="00C36C72" w:rsidDel="00406CBF">
          <w:rPr>
            <w:rStyle w:val="INTERLISINTERLIS-2-Schlsselbegriffe"/>
            <w:color w:val="auto"/>
            <w:lang w:val="it-CH"/>
          </w:rPr>
          <w:delText xml:space="preserve">                (Werksart == # Sturz.Schutz_vor_Aufprall.Schutzzaun) </w:delText>
        </w:r>
        <w:r w:rsidRPr="00C36C72" w:rsidDel="00406CBF">
          <w:rPr>
            <w:rStyle w:val="INTERLISINTERLIS-2-Schlsselbegriffe"/>
            <w:lang w:val="it-CH"/>
          </w:rPr>
          <w:delText>OR</w:delText>
        </w:r>
      </w:del>
    </w:p>
    <w:p w14:paraId="1D8CD8DA" w14:textId="39B9CD85" w:rsidR="008F3E83" w:rsidRPr="00C36C72" w:rsidDel="00406CBF" w:rsidRDefault="008F3E83" w:rsidP="008F3E83">
      <w:pPr>
        <w:pStyle w:val="INTERLISBasisConstraints"/>
        <w:rPr>
          <w:del w:id="934" w:author="Dominik Angst" w:date="2026-07-13T20:27:00Z" w16du:dateUtc="2026-07-13T18:27:00Z"/>
          <w:rStyle w:val="INTERLISINTERLIS-2-Schlsselbegriffe"/>
          <w:color w:val="auto"/>
          <w:lang w:val="it-CH"/>
        </w:rPr>
      </w:pPr>
      <w:del w:id="935" w:author="Dominik Angst" w:date="2026-07-13T20:27:00Z" w16du:dateUtc="2026-07-13T18:27:00Z">
        <w:r w:rsidRPr="00C36C72" w:rsidDel="00406CBF">
          <w:rPr>
            <w:rStyle w:val="INTERLISINTERLIS-2-Schlsselbegriffe"/>
            <w:color w:val="auto"/>
            <w:lang w:val="it-CH"/>
          </w:rPr>
          <w:delText xml:space="preserve">                (Werksart == # Sturz.Schutz_vor_Aufprall.Galerie) </w:delText>
        </w:r>
        <w:r w:rsidRPr="00C36C72" w:rsidDel="00406CBF">
          <w:rPr>
            <w:rStyle w:val="INTERLISINTERLIS-2-Schlsselbegriffe"/>
            <w:lang w:val="it-CH"/>
          </w:rPr>
          <w:delText>OR</w:delText>
        </w:r>
      </w:del>
    </w:p>
    <w:p w14:paraId="3F67EC7A" w14:textId="42416295" w:rsidR="008F3E83" w:rsidRPr="00C36C72" w:rsidDel="00406CBF" w:rsidRDefault="008F3E83" w:rsidP="008F3E83">
      <w:pPr>
        <w:pStyle w:val="INTERLISBasisConstraints"/>
        <w:rPr>
          <w:del w:id="936" w:author="Dominik Angst" w:date="2026-07-13T20:27:00Z" w16du:dateUtc="2026-07-13T18:27:00Z"/>
          <w:rStyle w:val="INTERLISINTERLIS-2-Schlsselbegriffe"/>
          <w:color w:val="auto"/>
          <w:lang w:val="it-CH"/>
        </w:rPr>
      </w:pPr>
      <w:del w:id="937" w:author="Dominik Angst" w:date="2026-07-13T20:27:00Z" w16du:dateUtc="2026-07-13T18:27:00Z">
        <w:r w:rsidRPr="00C36C72" w:rsidDel="00406CBF">
          <w:rPr>
            <w:rStyle w:val="INTERLISINTERLIS-2-Schlsselbegriffe"/>
            <w:color w:val="auto"/>
            <w:lang w:val="it-CH"/>
          </w:rPr>
          <w:delText xml:space="preserve">                (Werksart == # Sturz.Schutz_vor_Aufprall.Mauer) </w:delText>
        </w:r>
        <w:r w:rsidRPr="00C36C72" w:rsidDel="00406CBF">
          <w:rPr>
            <w:rStyle w:val="INTERLISINTERLIS-2-Schlsselbegriffe"/>
            <w:lang w:val="it-CH"/>
          </w:rPr>
          <w:delText>OR</w:delText>
        </w:r>
      </w:del>
    </w:p>
    <w:p w14:paraId="10E7D087" w14:textId="18CD2177" w:rsidR="008F3E83" w:rsidRPr="00C36C72" w:rsidDel="00406CBF" w:rsidRDefault="008F3E83" w:rsidP="008F3E83">
      <w:pPr>
        <w:pStyle w:val="INTERLISBasisConstraints"/>
        <w:rPr>
          <w:del w:id="938" w:author="Dominik Angst" w:date="2026-07-13T20:27:00Z" w16du:dateUtc="2026-07-13T18:27:00Z"/>
          <w:rStyle w:val="INTERLISINTERLIS-2-Schlsselbegriffe"/>
          <w:color w:val="auto"/>
          <w:lang w:val="it-CH"/>
        </w:rPr>
      </w:pPr>
      <w:del w:id="939" w:author="Dominik Angst" w:date="2026-07-13T20:27:00Z" w16du:dateUtc="2026-07-13T18:27:00Z">
        <w:r w:rsidRPr="00C36C72" w:rsidDel="00406CBF">
          <w:rPr>
            <w:rStyle w:val="INTERLISINTERLIS-2-Schlsselbegriffe"/>
            <w:color w:val="auto"/>
            <w:lang w:val="it-CH"/>
          </w:rPr>
          <w:delText xml:space="preserve">                (Werksart == # Sturz.Diverse.andere_Werksart);</w:delText>
        </w:r>
      </w:del>
    </w:p>
    <w:p w14:paraId="2837741B" w14:textId="686FFEFE" w:rsidR="008F3E83" w:rsidRPr="00C36C72" w:rsidDel="00406CBF" w:rsidRDefault="008F3E83" w:rsidP="008F3E83">
      <w:pPr>
        <w:pStyle w:val="INTERLISBasisConstraints"/>
        <w:rPr>
          <w:del w:id="940" w:author="Dominik Angst" w:date="2026-07-13T20:27:00Z" w16du:dateUtc="2026-07-13T18:27:00Z"/>
          <w:rStyle w:val="INTERLISINTERLIS-2-Schlsselbegriffe"/>
          <w:color w:val="auto"/>
          <w:lang w:val="it-CH"/>
        </w:rPr>
      </w:pPr>
      <w:del w:id="941"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MANDATORY</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CONSTRAINT</w:delText>
        </w:r>
        <w:r w:rsidRPr="00C36C72" w:rsidDel="00406CBF">
          <w:rPr>
            <w:rStyle w:val="INTERLISINTERLIS-2-Schlsselbegriffe"/>
            <w:color w:val="auto"/>
            <w:lang w:val="it-CH"/>
          </w:rPr>
          <w:delText xml:space="preserve">  </w:delText>
        </w:r>
        <w:r w:rsidRPr="00C36C72" w:rsidDel="00406CBF">
          <w:rPr>
            <w:rStyle w:val="INTERLISKommentarfrZeichen"/>
            <w:lang w:val="it-CH"/>
          </w:rPr>
          <w:delText>!! (2d)</w:delText>
        </w:r>
      </w:del>
    </w:p>
    <w:p w14:paraId="726DF7F6" w14:textId="664D2B1B" w:rsidR="008F3E83" w:rsidRPr="00C36C72" w:rsidDel="00406CBF" w:rsidRDefault="008F3E83" w:rsidP="008F3E83">
      <w:pPr>
        <w:pStyle w:val="INTERLISBasisConstraints"/>
        <w:rPr>
          <w:del w:id="942" w:author="Dominik Angst" w:date="2026-07-13T20:27:00Z" w16du:dateUtc="2026-07-13T18:27:00Z"/>
          <w:rStyle w:val="INTERLISINTERLIS-2-Schlsselbegriffe"/>
          <w:color w:val="auto"/>
          <w:lang w:val="it-CH"/>
        </w:rPr>
      </w:pPr>
      <w:del w:id="943" w:author="Dominik Angst" w:date="2026-07-13T20:27:00Z" w16du:dateUtc="2026-07-13T18:27:00Z">
        <w:r w:rsidRPr="00C36C72" w:rsidDel="00406CBF">
          <w:rPr>
            <w:rStyle w:val="INTERLISINTERLIS-2-Schlsselbegriffe"/>
            <w:color w:val="auto"/>
            <w:lang w:val="it-CH"/>
          </w:rPr>
          <w:delText xml:space="preserve">              (Hauptprozess != #Lawine) </w:delText>
        </w:r>
        <w:r w:rsidRPr="00C36C72" w:rsidDel="00406CBF">
          <w:rPr>
            <w:rStyle w:val="INTERLISINTERLIS-2-Schlsselbegriffe"/>
            <w:lang w:val="it-CH"/>
          </w:rPr>
          <w:delText>OR</w:delText>
        </w:r>
      </w:del>
    </w:p>
    <w:p w14:paraId="7FCE957E" w14:textId="50FE3D47" w:rsidR="008F3E83" w:rsidRPr="00C36C72" w:rsidDel="00406CBF" w:rsidRDefault="008F3E83" w:rsidP="008F3E83">
      <w:pPr>
        <w:pStyle w:val="INTERLISBasisConstraints"/>
        <w:rPr>
          <w:del w:id="944" w:author="Dominik Angst" w:date="2026-07-13T20:27:00Z" w16du:dateUtc="2026-07-13T18:27:00Z"/>
          <w:rStyle w:val="INTERLISINTERLIS-2-Schlsselbegriffe"/>
          <w:color w:val="auto"/>
          <w:lang w:val="it-CH"/>
        </w:rPr>
      </w:pPr>
      <w:del w:id="945" w:author="Dominik Angst" w:date="2026-07-13T20:27:00Z" w16du:dateUtc="2026-07-13T18:27:00Z">
        <w:r w:rsidRPr="00C36C72" w:rsidDel="00406CBF">
          <w:rPr>
            <w:rStyle w:val="INTERLISINTERLIS-2-Schlsselbegriffe"/>
            <w:color w:val="auto"/>
            <w:lang w:val="it-CH"/>
          </w:rPr>
          <w:delText xml:space="preserve">                (Werksart == # Lawine.Schutz_vor_Anriss.Stuetzwerk) </w:delText>
        </w:r>
        <w:r w:rsidRPr="00C36C72" w:rsidDel="00406CBF">
          <w:rPr>
            <w:rStyle w:val="INTERLISINTERLIS-2-Schlsselbegriffe"/>
            <w:lang w:val="it-CH"/>
          </w:rPr>
          <w:delText>OR</w:delText>
        </w:r>
      </w:del>
    </w:p>
    <w:p w14:paraId="334A102A" w14:textId="450EA158" w:rsidR="008F3E83" w:rsidRPr="00C36C72" w:rsidDel="00406CBF" w:rsidRDefault="008F3E83" w:rsidP="008F3E83">
      <w:pPr>
        <w:pStyle w:val="INTERLISBasisConstraints"/>
        <w:rPr>
          <w:del w:id="946" w:author="Dominik Angst" w:date="2026-07-13T20:27:00Z" w16du:dateUtc="2026-07-13T18:27:00Z"/>
          <w:rStyle w:val="INTERLISINTERLIS-2-Schlsselbegriffe"/>
          <w:color w:val="auto"/>
          <w:lang w:val="it-CH"/>
        </w:rPr>
      </w:pPr>
      <w:del w:id="947" w:author="Dominik Angst" w:date="2026-07-13T20:27:00Z" w16du:dateUtc="2026-07-13T18:27:00Z">
        <w:r w:rsidRPr="00C36C72" w:rsidDel="00406CBF">
          <w:rPr>
            <w:rStyle w:val="INTERLISINTERLIS-2-Schlsselbegriffe"/>
            <w:color w:val="auto"/>
            <w:lang w:val="it-CH"/>
          </w:rPr>
          <w:delText xml:space="preserve">                (Werksart == # Lawine.Schutz_vor_Anriss.Schneenetz) </w:delText>
        </w:r>
        <w:r w:rsidRPr="00C36C72" w:rsidDel="00406CBF">
          <w:rPr>
            <w:rStyle w:val="INTERLISINTERLIS-2-Schlsselbegriffe"/>
            <w:lang w:val="it-CH"/>
          </w:rPr>
          <w:delText>OR</w:delText>
        </w:r>
      </w:del>
    </w:p>
    <w:p w14:paraId="3B5AEBCE" w14:textId="34C0E5C4" w:rsidR="008F3E83" w:rsidRPr="00C36C72" w:rsidDel="00406CBF" w:rsidRDefault="008F3E83" w:rsidP="008F3E83">
      <w:pPr>
        <w:pStyle w:val="INTERLISBasisConstraints"/>
        <w:rPr>
          <w:del w:id="948" w:author="Dominik Angst" w:date="2026-07-13T20:27:00Z" w16du:dateUtc="2026-07-13T18:27:00Z"/>
          <w:rStyle w:val="INTERLISINTERLIS-2-Schlsselbegriffe"/>
          <w:color w:val="auto"/>
          <w:lang w:val="it-CH"/>
        </w:rPr>
      </w:pPr>
      <w:del w:id="949" w:author="Dominik Angst" w:date="2026-07-13T20:27:00Z" w16du:dateUtc="2026-07-13T18:27:00Z">
        <w:r w:rsidRPr="00C36C72" w:rsidDel="00406CBF">
          <w:rPr>
            <w:rStyle w:val="INTERLISINTERLIS-2-Schlsselbegriffe"/>
            <w:color w:val="auto"/>
            <w:lang w:val="it-CH"/>
          </w:rPr>
          <w:lastRenderedPageBreak/>
          <w:delText xml:space="preserve">                (Werksart == # Lawine.Schutz_vor_Anriss.Gleitschneeschutz) </w:delText>
        </w:r>
        <w:r w:rsidRPr="00C36C72" w:rsidDel="00406CBF">
          <w:rPr>
            <w:rStyle w:val="INTERLISINTERLIS-2-Schlsselbegriffe"/>
            <w:lang w:val="it-CH"/>
          </w:rPr>
          <w:delText>OR</w:delText>
        </w:r>
      </w:del>
    </w:p>
    <w:p w14:paraId="2A1521CB" w14:textId="6B296C3F" w:rsidR="008F3E83" w:rsidRPr="00C36C72" w:rsidDel="00406CBF" w:rsidRDefault="008F3E83" w:rsidP="008F3E83">
      <w:pPr>
        <w:pStyle w:val="INTERLISBasisConstraints"/>
        <w:rPr>
          <w:del w:id="950" w:author="Dominik Angst" w:date="2026-07-13T20:27:00Z" w16du:dateUtc="2026-07-13T18:27:00Z"/>
          <w:rStyle w:val="INTERLISINTERLIS-2-Schlsselbegriffe"/>
          <w:color w:val="auto"/>
          <w:lang w:val="it-CH"/>
        </w:rPr>
      </w:pPr>
      <w:del w:id="951" w:author="Dominik Angst" w:date="2026-07-13T20:27:00Z" w16du:dateUtc="2026-07-13T18:27:00Z">
        <w:r w:rsidRPr="00C36C72" w:rsidDel="00406CBF">
          <w:rPr>
            <w:rStyle w:val="INTERLISINTERLIS-2-Schlsselbegriffe"/>
            <w:color w:val="auto"/>
            <w:lang w:val="it-CH"/>
          </w:rPr>
          <w:delText xml:space="preserve">                (Werksart == # Lawine.Schutz_vor_Anriss.Verwehungsverbau) </w:delText>
        </w:r>
        <w:r w:rsidRPr="00C36C72" w:rsidDel="00406CBF">
          <w:rPr>
            <w:rStyle w:val="INTERLISINTERLIS-2-Schlsselbegriffe"/>
            <w:lang w:val="it-CH"/>
          </w:rPr>
          <w:delText>OR</w:delText>
        </w:r>
      </w:del>
    </w:p>
    <w:p w14:paraId="07BE2810" w14:textId="03101EA4" w:rsidR="008F3E83" w:rsidRPr="00C36C72" w:rsidDel="00406CBF" w:rsidRDefault="008F3E83" w:rsidP="008F3E83">
      <w:pPr>
        <w:pStyle w:val="INTERLISBasisConstraints"/>
        <w:rPr>
          <w:del w:id="952" w:author="Dominik Angst" w:date="2026-07-13T20:27:00Z" w16du:dateUtc="2026-07-13T18:27:00Z"/>
          <w:rStyle w:val="INTERLISINTERLIS-2-Schlsselbegriffe"/>
          <w:color w:val="auto"/>
          <w:lang w:val="it-CH"/>
        </w:rPr>
      </w:pPr>
      <w:del w:id="953" w:author="Dominik Angst" w:date="2026-07-13T20:27:00Z" w16du:dateUtc="2026-07-13T18:27:00Z">
        <w:r w:rsidRPr="00C36C72" w:rsidDel="00406CBF">
          <w:rPr>
            <w:rStyle w:val="INTERLISINTERLIS-2-Schlsselbegriffe"/>
            <w:color w:val="auto"/>
            <w:lang w:val="it-CH"/>
          </w:rPr>
          <w:delText xml:space="preserve">                (Werksart == # Lawine.Ablenkung_und_Auffangen.Leitwerk) </w:delText>
        </w:r>
        <w:r w:rsidRPr="00C36C72" w:rsidDel="00406CBF">
          <w:rPr>
            <w:rStyle w:val="INTERLISINTERLIS-2-Schlsselbegriffe"/>
            <w:lang w:val="it-CH"/>
          </w:rPr>
          <w:delText>OR</w:delText>
        </w:r>
      </w:del>
    </w:p>
    <w:p w14:paraId="2513B3F3" w14:textId="50B9DB08" w:rsidR="008F3E83" w:rsidRPr="00C36C72" w:rsidDel="00406CBF" w:rsidRDefault="008F3E83" w:rsidP="008F3E83">
      <w:pPr>
        <w:pStyle w:val="INTERLISBasisConstraints"/>
        <w:rPr>
          <w:del w:id="954" w:author="Dominik Angst" w:date="2026-07-13T20:27:00Z" w16du:dateUtc="2026-07-13T18:27:00Z"/>
          <w:rStyle w:val="INTERLISINTERLIS-2-Schlsselbegriffe"/>
          <w:color w:val="auto"/>
          <w:lang w:val="it-CH"/>
        </w:rPr>
      </w:pPr>
      <w:del w:id="955" w:author="Dominik Angst" w:date="2026-07-13T20:27:00Z" w16du:dateUtc="2026-07-13T18:27:00Z">
        <w:r w:rsidRPr="00C36C72" w:rsidDel="00406CBF">
          <w:rPr>
            <w:rStyle w:val="INTERLISINTERLIS-2-Schlsselbegriffe"/>
            <w:color w:val="auto"/>
            <w:lang w:val="it-CH"/>
          </w:rPr>
          <w:delText xml:space="preserve">                (Werksart == # Lawine.Ablenkung_und_Auffangen.Auffangwerk) </w:delText>
        </w:r>
        <w:r w:rsidRPr="00C36C72" w:rsidDel="00406CBF">
          <w:rPr>
            <w:rStyle w:val="INTERLISINTERLIS-2-Schlsselbegriffe"/>
            <w:lang w:val="it-CH"/>
          </w:rPr>
          <w:delText>OR</w:delText>
        </w:r>
      </w:del>
    </w:p>
    <w:p w14:paraId="7FEB2559" w14:textId="50E18D2C" w:rsidR="008F3E83" w:rsidRPr="00C36C72" w:rsidDel="00406CBF" w:rsidRDefault="008F3E83" w:rsidP="008F3E83">
      <w:pPr>
        <w:pStyle w:val="INTERLISBasisConstraints"/>
        <w:rPr>
          <w:del w:id="956" w:author="Dominik Angst" w:date="2026-07-13T20:27:00Z" w16du:dateUtc="2026-07-13T18:27:00Z"/>
          <w:rStyle w:val="INTERLISINTERLIS-2-Schlsselbegriffe"/>
          <w:color w:val="auto"/>
          <w:lang w:val="it-CH"/>
        </w:rPr>
      </w:pPr>
      <w:del w:id="957" w:author="Dominik Angst" w:date="2026-07-13T20:27:00Z" w16du:dateUtc="2026-07-13T18:27:00Z">
        <w:r w:rsidRPr="00C36C72" w:rsidDel="00406CBF">
          <w:rPr>
            <w:rStyle w:val="INTERLISINTERLIS-2-Schlsselbegriffe"/>
            <w:color w:val="auto"/>
            <w:lang w:val="it-CH"/>
          </w:rPr>
          <w:delText xml:space="preserve">                (Werksart == # Lawine.Schutz_vor_Aufprall.Mauer) </w:delText>
        </w:r>
        <w:r w:rsidRPr="00C36C72" w:rsidDel="00406CBF">
          <w:rPr>
            <w:rStyle w:val="INTERLISINTERLIS-2-Schlsselbegriffe"/>
            <w:lang w:val="it-CH"/>
          </w:rPr>
          <w:delText>OR</w:delText>
        </w:r>
      </w:del>
    </w:p>
    <w:p w14:paraId="7B04D0BF" w14:textId="68911422" w:rsidR="008F3E83" w:rsidRPr="00C36C72" w:rsidDel="00406CBF" w:rsidRDefault="008F3E83" w:rsidP="008F3E83">
      <w:pPr>
        <w:pStyle w:val="INTERLISBasisConstraints"/>
        <w:rPr>
          <w:del w:id="958" w:author="Dominik Angst" w:date="2026-07-13T20:27:00Z" w16du:dateUtc="2026-07-13T18:27:00Z"/>
          <w:rStyle w:val="INTERLISINTERLIS-2-Schlsselbegriffe"/>
          <w:color w:val="auto"/>
          <w:lang w:val="it-CH"/>
        </w:rPr>
      </w:pPr>
      <w:del w:id="959" w:author="Dominik Angst" w:date="2026-07-13T20:27:00Z" w16du:dateUtc="2026-07-13T18:27:00Z">
        <w:r w:rsidRPr="00C36C72" w:rsidDel="00406CBF">
          <w:rPr>
            <w:rStyle w:val="INTERLISINTERLIS-2-Schlsselbegriffe"/>
            <w:color w:val="auto"/>
            <w:lang w:val="it-CH"/>
          </w:rPr>
          <w:delText xml:space="preserve">                (Werksart == # Lawine.Schutz_vor_Aufprall.Bremswerk) </w:delText>
        </w:r>
        <w:r w:rsidRPr="00C36C72" w:rsidDel="00406CBF">
          <w:rPr>
            <w:rStyle w:val="INTERLISINTERLIS-2-Schlsselbegriffe"/>
            <w:lang w:val="it-CH"/>
          </w:rPr>
          <w:delText>OR</w:delText>
        </w:r>
      </w:del>
    </w:p>
    <w:p w14:paraId="02C934B0" w14:textId="2F2D1446" w:rsidR="008F3E83" w:rsidRPr="00C36C72" w:rsidDel="00406CBF" w:rsidRDefault="008F3E83" w:rsidP="008F3E83">
      <w:pPr>
        <w:pStyle w:val="INTERLISBasisConstraints"/>
        <w:rPr>
          <w:del w:id="960" w:author="Dominik Angst" w:date="2026-07-13T20:27:00Z" w16du:dateUtc="2026-07-13T18:27:00Z"/>
          <w:rStyle w:val="INTERLISINTERLIS-2-Schlsselbegriffe"/>
          <w:color w:val="auto"/>
          <w:lang w:val="it-CH"/>
        </w:rPr>
      </w:pPr>
      <w:del w:id="961" w:author="Dominik Angst" w:date="2026-07-13T20:27:00Z" w16du:dateUtc="2026-07-13T18:27:00Z">
        <w:r w:rsidRPr="00C36C72" w:rsidDel="00406CBF">
          <w:rPr>
            <w:rStyle w:val="INTERLISINTERLIS-2-Schlsselbegriffe"/>
            <w:color w:val="auto"/>
            <w:lang w:val="it-CH"/>
          </w:rPr>
          <w:delText xml:space="preserve">                (Werksart == # Lawine.Schutz_vor_Aufprall.Galerie) </w:delText>
        </w:r>
        <w:r w:rsidRPr="00C36C72" w:rsidDel="00406CBF">
          <w:rPr>
            <w:rStyle w:val="INTERLISINTERLIS-2-Schlsselbegriffe"/>
            <w:lang w:val="it-CH"/>
          </w:rPr>
          <w:delText>OR</w:delText>
        </w:r>
      </w:del>
    </w:p>
    <w:p w14:paraId="7BF6FCCE" w14:textId="2867EEF2" w:rsidR="008F3E83" w:rsidRPr="00C36C72" w:rsidDel="00406CBF" w:rsidRDefault="008F3E83" w:rsidP="008F3E83">
      <w:pPr>
        <w:pStyle w:val="INTERLISBasisConstraints"/>
        <w:rPr>
          <w:del w:id="962" w:author="Dominik Angst" w:date="2026-07-13T20:27:00Z" w16du:dateUtc="2026-07-13T18:27:00Z"/>
          <w:rStyle w:val="INTERLISINTERLIS-2-Schlsselbegriffe"/>
          <w:color w:val="auto"/>
          <w:lang w:val="it-CH"/>
        </w:rPr>
      </w:pPr>
      <w:del w:id="963" w:author="Dominik Angst" w:date="2026-07-13T20:27:00Z" w16du:dateUtc="2026-07-13T18:27:00Z">
        <w:r w:rsidRPr="00C36C72" w:rsidDel="00406CBF">
          <w:rPr>
            <w:rStyle w:val="INTERLISINTERLIS-2-Schlsselbegriffe"/>
            <w:color w:val="auto"/>
            <w:lang w:val="it-CH"/>
          </w:rPr>
          <w:delText xml:space="preserve">                (Werksart == # Lawine.Diverse.andere_Werksart);</w:delText>
        </w:r>
      </w:del>
    </w:p>
    <w:p w14:paraId="4D4D65DF" w14:textId="3646879E" w:rsidR="008F3E83" w:rsidRPr="00C36C72" w:rsidDel="00406CBF" w:rsidRDefault="008F3E83" w:rsidP="008F3E83">
      <w:pPr>
        <w:pStyle w:val="INTERLISBasis"/>
        <w:rPr>
          <w:del w:id="964" w:author="Dominik Angst" w:date="2026-07-13T20:27:00Z" w16du:dateUtc="2026-07-13T18:27:00Z"/>
          <w:rStyle w:val="INTERLISINTERLIS-2-Schlsselbegriffe"/>
          <w:color w:val="auto"/>
          <w:lang w:val="it-CH"/>
        </w:rPr>
      </w:pPr>
    </w:p>
    <w:p w14:paraId="2D49F04F" w14:textId="5EE76DB2" w:rsidR="008F3E83" w:rsidRPr="00C36C72" w:rsidDel="00406CBF" w:rsidRDefault="008F3E83" w:rsidP="008F3E83">
      <w:pPr>
        <w:pStyle w:val="INTERLISBasisConstraints"/>
        <w:rPr>
          <w:del w:id="965" w:author="Dominik Angst" w:date="2026-07-13T20:27:00Z" w16du:dateUtc="2026-07-13T18:27:00Z"/>
          <w:rStyle w:val="INTERLISINTERLIS-2-Schlsselbegriffe"/>
          <w:color w:val="auto"/>
          <w:lang w:val="it-CH"/>
        </w:rPr>
      </w:pPr>
      <w:del w:id="966"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MANDATORY</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CONSTRAINT</w:delText>
        </w:r>
        <w:r w:rsidRPr="00C36C72" w:rsidDel="00406CBF">
          <w:rPr>
            <w:rStyle w:val="INTERLISINTERLIS-2-Schlsselbegriffe"/>
            <w:color w:val="auto"/>
            <w:lang w:val="it-CH"/>
          </w:rPr>
          <w:delText xml:space="preserve">  </w:delText>
        </w:r>
        <w:r w:rsidRPr="00C36C72" w:rsidDel="00406CBF">
          <w:rPr>
            <w:rStyle w:val="INTERLISKommentarfrZeichen"/>
            <w:lang w:val="it-CH"/>
          </w:rPr>
          <w:delText>!! (3)</w:delText>
        </w:r>
      </w:del>
    </w:p>
    <w:p w14:paraId="0894C771" w14:textId="5239A3FA" w:rsidR="008F3E83" w:rsidRPr="00C36C72" w:rsidDel="00406CBF" w:rsidRDefault="008F3E83" w:rsidP="008F3E83">
      <w:pPr>
        <w:pStyle w:val="INTERLISBasisConstraints"/>
        <w:rPr>
          <w:del w:id="967" w:author="Dominik Angst" w:date="2026-07-13T20:27:00Z" w16du:dateUtc="2026-07-13T18:27:00Z"/>
          <w:rStyle w:val="INTERLISINTERLIS-2-Schlsselbegriffe"/>
          <w:color w:val="auto"/>
          <w:lang w:val="it-CH"/>
        </w:rPr>
      </w:pPr>
      <w:del w:id="968" w:author="Dominik Angst" w:date="2026-07-13T20:27:00Z" w16du:dateUtc="2026-07-13T18:27:00Z">
        <w:r w:rsidRPr="00C36C72" w:rsidDel="00406CBF">
          <w:rPr>
            <w:rStyle w:val="INTERLISINTERLIS-2-Schlsselbegriffe"/>
            <w:color w:val="auto"/>
            <w:lang w:val="it-CH"/>
          </w:rPr>
          <w:delText xml:space="preserve">              ((Hauptprozess == #Wasser) </w:delText>
        </w:r>
        <w:r w:rsidRPr="00C36C72" w:rsidDel="00406CBF">
          <w:rPr>
            <w:rStyle w:val="INTERLISINTERLIS-2-Schlsselbegriffe"/>
            <w:lang w:val="it-CH"/>
          </w:rPr>
          <w:delText>AND</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NOT</w:delText>
        </w:r>
        <w:r w:rsidRPr="00C36C72" w:rsidDel="00406CBF">
          <w:rPr>
            <w:rStyle w:val="INTERLISINTERLIS-2-Schlsselbegriffe"/>
            <w:color w:val="auto"/>
            <w:lang w:val="it-CH"/>
          </w:rPr>
          <w:delText xml:space="preserve"> (weiterer_Prozess_Wasser)) </w:delText>
        </w:r>
        <w:r w:rsidRPr="00C36C72" w:rsidDel="00406CBF">
          <w:rPr>
            <w:rStyle w:val="INTERLISINTERLIS-2-Schlsselbegriffe"/>
            <w:lang w:val="it-CH"/>
          </w:rPr>
          <w:delText>OR</w:delText>
        </w:r>
      </w:del>
    </w:p>
    <w:p w14:paraId="4EB3EB21" w14:textId="2CC89CDF" w:rsidR="008F3E83" w:rsidRPr="00C36C72" w:rsidDel="00406CBF" w:rsidRDefault="008F3E83" w:rsidP="008F3E83">
      <w:pPr>
        <w:pStyle w:val="INTERLISBasisConstraints"/>
        <w:rPr>
          <w:del w:id="969" w:author="Dominik Angst" w:date="2026-07-13T20:27:00Z" w16du:dateUtc="2026-07-13T18:27:00Z"/>
          <w:rStyle w:val="INTERLISINTERLIS-2-Schlsselbegriffe"/>
          <w:color w:val="auto"/>
          <w:lang w:val="it-CH"/>
        </w:rPr>
      </w:pPr>
      <w:del w:id="970" w:author="Dominik Angst" w:date="2026-07-13T20:27:00Z" w16du:dateUtc="2026-07-13T18:27:00Z">
        <w:r w:rsidRPr="00C36C72" w:rsidDel="00406CBF">
          <w:rPr>
            <w:rStyle w:val="INTERLISINTERLIS-2-Schlsselbegriffe"/>
            <w:color w:val="auto"/>
            <w:lang w:val="it-CH"/>
          </w:rPr>
          <w:delText xml:space="preserve">                (Hauptprozess != #Wasser);</w:delText>
        </w:r>
      </w:del>
    </w:p>
    <w:p w14:paraId="675029DA" w14:textId="38144876" w:rsidR="008F3E83" w:rsidRPr="00C36C72" w:rsidDel="00406CBF" w:rsidRDefault="008F3E83" w:rsidP="008F3E83">
      <w:pPr>
        <w:pStyle w:val="INTERLISBasisConstraints"/>
        <w:rPr>
          <w:del w:id="971" w:author="Dominik Angst" w:date="2026-07-13T20:27:00Z" w16du:dateUtc="2026-07-13T18:27:00Z"/>
          <w:rStyle w:val="INTERLISINTERLIS-2-Schlsselbegriffe"/>
          <w:color w:val="auto"/>
          <w:lang w:val="it-CH"/>
        </w:rPr>
      </w:pPr>
      <w:del w:id="972"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MANDATORY</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CONSTRAINT</w:delText>
        </w:r>
      </w:del>
    </w:p>
    <w:p w14:paraId="09627A5F" w14:textId="35CF51A1" w:rsidR="008F3E83" w:rsidRPr="00C36C72" w:rsidDel="00406CBF" w:rsidRDefault="008F3E83" w:rsidP="008F3E83">
      <w:pPr>
        <w:pStyle w:val="INTERLISBasisConstraints"/>
        <w:rPr>
          <w:del w:id="973" w:author="Dominik Angst" w:date="2026-07-13T20:27:00Z" w16du:dateUtc="2026-07-13T18:27:00Z"/>
          <w:rStyle w:val="INTERLISINTERLIS-2-Schlsselbegriffe"/>
          <w:color w:val="auto"/>
          <w:lang w:val="it-CH"/>
        </w:rPr>
      </w:pPr>
      <w:del w:id="974" w:author="Dominik Angst" w:date="2026-07-13T20:27:00Z" w16du:dateUtc="2026-07-13T18:27:00Z">
        <w:r w:rsidRPr="00C36C72" w:rsidDel="00406CBF">
          <w:rPr>
            <w:rStyle w:val="INTERLISINTERLIS-2-Schlsselbegriffe"/>
            <w:color w:val="auto"/>
            <w:lang w:val="it-CH"/>
          </w:rPr>
          <w:delText xml:space="preserve">              ((Hauptprozess == #Rutschung) </w:delText>
        </w:r>
        <w:r w:rsidRPr="00C36C72" w:rsidDel="00406CBF">
          <w:rPr>
            <w:rStyle w:val="INTERLISINTERLIS-2-Schlsselbegriffe"/>
            <w:lang w:val="it-CH"/>
          </w:rPr>
          <w:delText>AND</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NOT</w:delText>
        </w:r>
        <w:r w:rsidRPr="00C36C72" w:rsidDel="00406CBF">
          <w:rPr>
            <w:rStyle w:val="INTERLISINTERLIS-2-Schlsselbegriffe"/>
            <w:color w:val="auto"/>
            <w:lang w:val="it-CH"/>
          </w:rPr>
          <w:delText xml:space="preserve"> (weiterer_Prozess_Rutschung)) </w:delText>
        </w:r>
        <w:r w:rsidRPr="00C36C72" w:rsidDel="00406CBF">
          <w:rPr>
            <w:rStyle w:val="INTERLISINTERLIS-2-Schlsselbegriffe"/>
            <w:lang w:val="it-CH"/>
          </w:rPr>
          <w:delText>OR</w:delText>
        </w:r>
      </w:del>
    </w:p>
    <w:p w14:paraId="21FD50C0" w14:textId="2EDC59DB" w:rsidR="008F3E83" w:rsidRPr="00C36C72" w:rsidDel="00406CBF" w:rsidRDefault="008F3E83" w:rsidP="008F3E83">
      <w:pPr>
        <w:pStyle w:val="INTERLISBasisConstraints"/>
        <w:rPr>
          <w:del w:id="975" w:author="Dominik Angst" w:date="2026-07-13T20:27:00Z" w16du:dateUtc="2026-07-13T18:27:00Z"/>
          <w:rStyle w:val="INTERLISINTERLIS-2-Schlsselbegriffe"/>
          <w:color w:val="auto"/>
          <w:lang w:val="it-CH"/>
        </w:rPr>
      </w:pPr>
      <w:del w:id="976" w:author="Dominik Angst" w:date="2026-07-13T20:27:00Z" w16du:dateUtc="2026-07-13T18:27:00Z">
        <w:r w:rsidRPr="00C36C72" w:rsidDel="00406CBF">
          <w:rPr>
            <w:rStyle w:val="INTERLISINTERLIS-2-Schlsselbegriffe"/>
            <w:color w:val="auto"/>
            <w:lang w:val="it-CH"/>
          </w:rPr>
          <w:delText xml:space="preserve">                (Hauptprozess != #Rutschung);</w:delText>
        </w:r>
      </w:del>
    </w:p>
    <w:p w14:paraId="0E0F9F1C" w14:textId="04DCC8A4" w:rsidR="008F3E83" w:rsidRPr="00C36C72" w:rsidDel="00406CBF" w:rsidRDefault="008F3E83" w:rsidP="008F3E83">
      <w:pPr>
        <w:pStyle w:val="INTERLISBasisConstraints"/>
        <w:rPr>
          <w:del w:id="977" w:author="Dominik Angst" w:date="2026-07-13T20:27:00Z" w16du:dateUtc="2026-07-13T18:27:00Z"/>
          <w:rStyle w:val="INTERLISINTERLIS-2-Schlsselbegriffe"/>
          <w:color w:val="auto"/>
          <w:lang w:val="it-CH"/>
        </w:rPr>
      </w:pPr>
      <w:del w:id="978"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MANDATORY</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CONSTRAINT</w:delText>
        </w:r>
      </w:del>
    </w:p>
    <w:p w14:paraId="0857A1FC" w14:textId="775647BF" w:rsidR="008F3E83" w:rsidRPr="00C36C72" w:rsidDel="00406CBF" w:rsidRDefault="008F3E83" w:rsidP="008F3E83">
      <w:pPr>
        <w:pStyle w:val="INTERLISBasisConstraints"/>
        <w:rPr>
          <w:del w:id="979" w:author="Dominik Angst" w:date="2026-07-13T20:27:00Z" w16du:dateUtc="2026-07-13T18:27:00Z"/>
          <w:rStyle w:val="INTERLISINTERLIS-2-Schlsselbegriffe"/>
          <w:color w:val="auto"/>
          <w:lang w:val="it-CH"/>
        </w:rPr>
      </w:pPr>
      <w:del w:id="980" w:author="Dominik Angst" w:date="2026-07-13T20:27:00Z" w16du:dateUtc="2026-07-13T18:27:00Z">
        <w:r w:rsidRPr="00C36C72" w:rsidDel="00406CBF">
          <w:rPr>
            <w:rStyle w:val="INTERLISINTERLIS-2-Schlsselbegriffe"/>
            <w:color w:val="auto"/>
            <w:lang w:val="it-CH"/>
          </w:rPr>
          <w:delText xml:space="preserve">              ((Hauptprozess == #Sturz) </w:delText>
        </w:r>
        <w:r w:rsidRPr="00C36C72" w:rsidDel="00406CBF">
          <w:rPr>
            <w:rStyle w:val="INTERLISINTERLIS-2-Schlsselbegriffe"/>
            <w:lang w:val="it-CH"/>
          </w:rPr>
          <w:delText>AND</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NOT</w:delText>
        </w:r>
        <w:r w:rsidRPr="00C36C72" w:rsidDel="00406CBF">
          <w:rPr>
            <w:rStyle w:val="INTERLISINTERLIS-2-Schlsselbegriffe"/>
            <w:color w:val="auto"/>
            <w:lang w:val="it-CH"/>
          </w:rPr>
          <w:delText xml:space="preserve"> (weiterer_Prozess_Sturz)) </w:delText>
        </w:r>
        <w:r w:rsidRPr="00C36C72" w:rsidDel="00406CBF">
          <w:rPr>
            <w:rStyle w:val="INTERLISINTERLIS-2-Schlsselbegriffe"/>
            <w:lang w:val="it-CH"/>
          </w:rPr>
          <w:delText>OR</w:delText>
        </w:r>
      </w:del>
    </w:p>
    <w:p w14:paraId="24EDE57D" w14:textId="05D6CB17" w:rsidR="008F3E83" w:rsidRPr="00C36C72" w:rsidDel="00406CBF" w:rsidRDefault="008F3E83" w:rsidP="008F3E83">
      <w:pPr>
        <w:pStyle w:val="INTERLISBasisConstraints"/>
        <w:rPr>
          <w:del w:id="981" w:author="Dominik Angst" w:date="2026-07-13T20:27:00Z" w16du:dateUtc="2026-07-13T18:27:00Z"/>
          <w:rStyle w:val="INTERLISINTERLIS-2-Schlsselbegriffe"/>
          <w:color w:val="auto"/>
          <w:lang w:val="it-CH"/>
        </w:rPr>
      </w:pPr>
      <w:del w:id="982" w:author="Dominik Angst" w:date="2026-07-13T20:27:00Z" w16du:dateUtc="2026-07-13T18:27:00Z">
        <w:r w:rsidRPr="00C36C72" w:rsidDel="00406CBF">
          <w:rPr>
            <w:rStyle w:val="INTERLISINTERLIS-2-Schlsselbegriffe"/>
            <w:color w:val="auto"/>
            <w:lang w:val="it-CH"/>
          </w:rPr>
          <w:delText xml:space="preserve">                (Hauptprozess != #Sturz);</w:delText>
        </w:r>
      </w:del>
    </w:p>
    <w:p w14:paraId="5589B4F1" w14:textId="64E8EC57" w:rsidR="008F3E83" w:rsidRPr="00C36C72" w:rsidDel="00406CBF" w:rsidRDefault="008F3E83" w:rsidP="008F3E83">
      <w:pPr>
        <w:pStyle w:val="INTERLISBasisConstraints"/>
        <w:rPr>
          <w:del w:id="983" w:author="Dominik Angst" w:date="2026-07-13T20:27:00Z" w16du:dateUtc="2026-07-13T18:27:00Z"/>
          <w:rStyle w:val="INTERLISINTERLIS-2-Schlsselbegriffe"/>
          <w:color w:val="auto"/>
          <w:lang w:val="it-CH"/>
        </w:rPr>
      </w:pPr>
      <w:del w:id="984"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MANDATORY</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CONSTRAINT</w:delText>
        </w:r>
      </w:del>
    </w:p>
    <w:p w14:paraId="1EEF54CC" w14:textId="3B9AA4DB" w:rsidR="008F3E83" w:rsidRPr="00C36C72" w:rsidDel="00406CBF" w:rsidRDefault="008F3E83" w:rsidP="008F3E83">
      <w:pPr>
        <w:pStyle w:val="INTERLISBasisConstraints"/>
        <w:rPr>
          <w:del w:id="985" w:author="Dominik Angst" w:date="2026-07-13T20:27:00Z" w16du:dateUtc="2026-07-13T18:27:00Z"/>
          <w:rStyle w:val="INTERLISINTERLIS-2-Schlsselbegriffe"/>
          <w:color w:val="auto"/>
          <w:lang w:val="it-CH"/>
        </w:rPr>
      </w:pPr>
      <w:del w:id="986" w:author="Dominik Angst" w:date="2026-07-13T20:27:00Z" w16du:dateUtc="2026-07-13T18:27:00Z">
        <w:r w:rsidRPr="00C36C72" w:rsidDel="00406CBF">
          <w:rPr>
            <w:rStyle w:val="INTERLISINTERLIS-2-Schlsselbegriffe"/>
            <w:color w:val="auto"/>
            <w:lang w:val="it-CH"/>
          </w:rPr>
          <w:delText xml:space="preserve">              ((Hauptprozess == #Lawine) </w:delText>
        </w:r>
        <w:r w:rsidRPr="00C36C72" w:rsidDel="00406CBF">
          <w:rPr>
            <w:rStyle w:val="INTERLISINTERLIS-2-Schlsselbegriffe"/>
            <w:lang w:val="it-CH"/>
          </w:rPr>
          <w:delText>AND</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NOT</w:delText>
        </w:r>
        <w:r w:rsidRPr="00C36C72" w:rsidDel="00406CBF">
          <w:rPr>
            <w:rStyle w:val="INTERLISINTERLIS-2-Schlsselbegriffe"/>
            <w:color w:val="auto"/>
            <w:lang w:val="it-CH"/>
          </w:rPr>
          <w:delText xml:space="preserve"> (weiterer_Prozess_Lawine)) </w:delText>
        </w:r>
        <w:r w:rsidRPr="00C36C72" w:rsidDel="00406CBF">
          <w:rPr>
            <w:rStyle w:val="INTERLISINTERLIS-2-Schlsselbegriffe"/>
            <w:lang w:val="it-CH"/>
          </w:rPr>
          <w:delText>OR</w:delText>
        </w:r>
      </w:del>
    </w:p>
    <w:p w14:paraId="5E94E861" w14:textId="0CA56155" w:rsidR="008F3E83" w:rsidRPr="00C36C72" w:rsidDel="00406CBF" w:rsidRDefault="008F3E83" w:rsidP="008F3E83">
      <w:pPr>
        <w:pStyle w:val="INTERLISBasisConstraints"/>
        <w:rPr>
          <w:del w:id="987" w:author="Dominik Angst" w:date="2026-07-13T20:27:00Z" w16du:dateUtc="2026-07-13T18:27:00Z"/>
          <w:rStyle w:val="INTERLISINTERLIS-2-Schlsselbegriffe"/>
          <w:color w:val="auto"/>
          <w:lang w:val="it-CH"/>
        </w:rPr>
      </w:pPr>
      <w:del w:id="988" w:author="Dominik Angst" w:date="2026-07-13T20:27:00Z" w16du:dateUtc="2026-07-13T18:27:00Z">
        <w:r w:rsidRPr="00C36C72" w:rsidDel="00406CBF">
          <w:rPr>
            <w:rStyle w:val="INTERLISINTERLIS-2-Schlsselbegriffe"/>
            <w:color w:val="auto"/>
            <w:lang w:val="it-CH"/>
          </w:rPr>
          <w:delText xml:space="preserve">                (Hauptprozess != #Lawine);</w:delText>
        </w:r>
      </w:del>
    </w:p>
    <w:p w14:paraId="11A3BC04" w14:textId="3F93BDFD" w:rsidR="008F3E83" w:rsidRPr="00C36C72" w:rsidDel="00406CBF" w:rsidRDefault="008F3E83" w:rsidP="008F3E83">
      <w:pPr>
        <w:pStyle w:val="INTERLISBasis"/>
        <w:rPr>
          <w:del w:id="989" w:author="Dominik Angst" w:date="2026-07-13T20:27:00Z" w16du:dateUtc="2026-07-13T18:27:00Z"/>
          <w:rStyle w:val="INTERLISINTERLIS-2-Schlsselbegriffe"/>
          <w:color w:val="auto"/>
          <w:lang w:val="it-CH"/>
        </w:rPr>
      </w:pPr>
    </w:p>
    <w:p w14:paraId="517092B6" w14:textId="69EAD9B0" w:rsidR="008F3E83" w:rsidRPr="00C36C72" w:rsidDel="00406CBF" w:rsidRDefault="008F3E83" w:rsidP="008F3E83">
      <w:pPr>
        <w:pStyle w:val="INTERLISBasisConstraints"/>
        <w:rPr>
          <w:del w:id="990" w:author="Dominik Angst" w:date="2026-07-13T20:27:00Z" w16du:dateUtc="2026-07-13T18:27:00Z"/>
          <w:rStyle w:val="INTERLISINTERLIS-2-Schlsselbegriffe"/>
          <w:color w:val="auto"/>
          <w:lang w:val="it-CH"/>
        </w:rPr>
      </w:pPr>
      <w:del w:id="991"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MANDATORY</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CONSTRAINT</w:delText>
        </w:r>
        <w:r w:rsidRPr="00C36C72" w:rsidDel="00406CBF">
          <w:rPr>
            <w:rStyle w:val="INTERLISINTERLIS-2-Schlsselbegriffe"/>
            <w:color w:val="auto"/>
            <w:lang w:val="it-CH"/>
          </w:rPr>
          <w:delText xml:space="preserve">  </w:delText>
        </w:r>
        <w:r w:rsidRPr="00C36C72" w:rsidDel="00406CBF">
          <w:rPr>
            <w:rStyle w:val="INTERLISKommentarfrZeichen"/>
            <w:lang w:val="it-CH"/>
          </w:rPr>
          <w:delText>!! (4a)</w:delText>
        </w:r>
      </w:del>
    </w:p>
    <w:p w14:paraId="66B91EDD" w14:textId="0044791F" w:rsidR="008F3E83" w:rsidRPr="00C36C72" w:rsidDel="00406CBF" w:rsidRDefault="008F3E83" w:rsidP="008F3E83">
      <w:pPr>
        <w:pStyle w:val="INTERLISBasisConstraints"/>
        <w:rPr>
          <w:del w:id="992" w:author="Dominik Angst" w:date="2026-07-13T20:27:00Z" w16du:dateUtc="2026-07-13T18:27:00Z"/>
          <w:rStyle w:val="INTERLISINTERLIS-2-Schlsselbegriffe"/>
          <w:color w:val="auto"/>
          <w:lang w:val="it-CH"/>
        </w:rPr>
      </w:pPr>
      <w:del w:id="993" w:author="Dominik Angst" w:date="2026-07-13T20:27:00Z" w16du:dateUtc="2026-07-13T18:27:00Z">
        <w:r w:rsidRPr="00C36C72" w:rsidDel="00406CBF">
          <w:rPr>
            <w:rStyle w:val="INTERLISINTERLIS-2-Schlsselbegriffe"/>
            <w:color w:val="auto"/>
            <w:lang w:val="it-CH"/>
          </w:rPr>
          <w:delText xml:space="preserve">               (Zustand != #noch_abzuklaeren) </w:delText>
        </w:r>
        <w:r w:rsidRPr="00C36C72" w:rsidDel="00406CBF">
          <w:rPr>
            <w:rStyle w:val="INTERLISINTERLIS-2-Schlsselbegriffe"/>
            <w:lang w:val="it-CH"/>
          </w:rPr>
          <w:delText>AND</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DEFINED</w:delText>
        </w:r>
        <w:r w:rsidRPr="00C36C72" w:rsidDel="00406CBF">
          <w:rPr>
            <w:rStyle w:val="INTERLISINTERLIS-2-Schlsselbegriffe"/>
            <w:color w:val="auto"/>
            <w:lang w:val="it-CH"/>
          </w:rPr>
          <w:delText xml:space="preserve"> (Zustandsbeurteilung_Jahr));</w:delText>
        </w:r>
      </w:del>
    </w:p>
    <w:p w14:paraId="66E200D0" w14:textId="117B5FD9" w:rsidR="008F3E83" w:rsidRPr="00C36C72" w:rsidDel="00406CBF" w:rsidRDefault="008F3E83" w:rsidP="008F3E83">
      <w:pPr>
        <w:pStyle w:val="INTERLISBasisConstraints"/>
        <w:rPr>
          <w:del w:id="994" w:author="Dominik Angst" w:date="2026-07-13T20:27:00Z" w16du:dateUtc="2026-07-13T18:27:00Z"/>
          <w:rStyle w:val="INTERLISINTERLIS-2-Schlsselbegriffe"/>
          <w:color w:val="auto"/>
          <w:lang w:val="it-CH"/>
        </w:rPr>
      </w:pPr>
      <w:del w:id="995"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MANDATORY</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CONSTRAINT</w:delText>
        </w:r>
        <w:r w:rsidRPr="00C36C72" w:rsidDel="00406CBF">
          <w:rPr>
            <w:rStyle w:val="INTERLISINTERLIS-2-Schlsselbegriffe"/>
            <w:color w:val="auto"/>
            <w:lang w:val="it-CH"/>
          </w:rPr>
          <w:delText xml:space="preserve">  </w:delText>
        </w:r>
        <w:r w:rsidRPr="00C36C72" w:rsidDel="00406CBF">
          <w:rPr>
            <w:rStyle w:val="INTERLISKommentarfrZeichen"/>
            <w:lang w:val="it-CH"/>
          </w:rPr>
          <w:delText>!! (4b)</w:delText>
        </w:r>
      </w:del>
    </w:p>
    <w:p w14:paraId="0746276C" w14:textId="7808EF9F" w:rsidR="008F3E83" w:rsidRPr="00C36C72" w:rsidDel="00406CBF" w:rsidRDefault="008F3E83" w:rsidP="008F3E83">
      <w:pPr>
        <w:pStyle w:val="INTERLISBasisConstraints"/>
        <w:rPr>
          <w:del w:id="996" w:author="Dominik Angst" w:date="2026-07-13T20:27:00Z" w16du:dateUtc="2026-07-13T18:27:00Z"/>
          <w:rStyle w:val="INTERLISINTERLIS-2-Schlsselbegriffe"/>
          <w:color w:val="auto"/>
          <w:lang w:val="it-CH"/>
        </w:rPr>
      </w:pPr>
      <w:del w:id="997" w:author="Dominik Angst" w:date="2026-07-13T20:27:00Z" w16du:dateUtc="2026-07-13T18:27:00Z">
        <w:r w:rsidRPr="00C36C72" w:rsidDel="00406CBF">
          <w:rPr>
            <w:rStyle w:val="INTERLISINTERLIS-2-Schlsselbegriffe"/>
            <w:color w:val="auto"/>
            <w:lang w:val="it-CH"/>
          </w:rPr>
          <w:delText xml:space="preserve">               (Zustand == #noch_abzuklaeren) </w:delText>
        </w:r>
        <w:r w:rsidRPr="00C36C72" w:rsidDel="00406CBF">
          <w:rPr>
            <w:rStyle w:val="INTERLISINTERLIS-2-Schlsselbegriffe"/>
            <w:lang w:val="it-CH"/>
          </w:rPr>
          <w:delText>AND</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NOT</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DEFINED</w:delText>
        </w:r>
        <w:r w:rsidRPr="00C36C72" w:rsidDel="00406CBF">
          <w:rPr>
            <w:rStyle w:val="INTERLISINTERLIS-2-Schlsselbegriffe"/>
            <w:color w:val="auto"/>
            <w:lang w:val="it-CH"/>
          </w:rPr>
          <w:delText xml:space="preserve"> (Zustandsbeurteilung_Jahr));</w:delText>
        </w:r>
      </w:del>
    </w:p>
    <w:p w14:paraId="29631761" w14:textId="09DDAFE2" w:rsidR="008F3E83" w:rsidRPr="00C36C72" w:rsidDel="00406CBF" w:rsidRDefault="008F3E83" w:rsidP="008F3E83">
      <w:pPr>
        <w:pStyle w:val="INTERLISBasis"/>
        <w:rPr>
          <w:del w:id="998" w:author="Dominik Angst" w:date="2026-07-13T20:27:00Z" w16du:dateUtc="2026-07-13T18:27:00Z"/>
          <w:rStyle w:val="INTERLISINTERLIS-2-Schlsselbegriffe"/>
          <w:color w:val="auto"/>
          <w:lang w:val="it-CH"/>
        </w:rPr>
      </w:pPr>
    </w:p>
    <w:p w14:paraId="5984A01B" w14:textId="7E715A62" w:rsidR="008F3E83" w:rsidRPr="00C36C72" w:rsidDel="00406CBF" w:rsidRDefault="008F3E83" w:rsidP="008F3E83">
      <w:pPr>
        <w:pStyle w:val="INTERLISBasisConstraints"/>
        <w:rPr>
          <w:del w:id="999" w:author="Dominik Angst" w:date="2026-07-13T20:27:00Z" w16du:dateUtc="2026-07-13T18:27:00Z"/>
          <w:rStyle w:val="INTERLISINTERLIS-2-Schlsselbegriffe"/>
          <w:color w:val="auto"/>
          <w:lang w:val="it-CH"/>
        </w:rPr>
      </w:pPr>
      <w:del w:id="1000"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MANDATORY</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CONSTRAINT</w:delText>
        </w:r>
        <w:r w:rsidRPr="00C36C72" w:rsidDel="00406CBF">
          <w:rPr>
            <w:rStyle w:val="INTERLISINTERLIS-2-Schlsselbegriffe"/>
            <w:color w:val="auto"/>
            <w:lang w:val="it-CH"/>
          </w:rPr>
          <w:delText xml:space="preserve">  </w:delText>
        </w:r>
        <w:r w:rsidRPr="00C36C72" w:rsidDel="00406CBF">
          <w:rPr>
            <w:rStyle w:val="INTERLISKommentarfrZeichen"/>
            <w:lang w:val="it-CH"/>
          </w:rPr>
          <w:delText>!! (5)</w:delText>
        </w:r>
      </w:del>
    </w:p>
    <w:p w14:paraId="4FFF0AAB" w14:textId="44A2EA8B" w:rsidR="008F3E83" w:rsidRPr="00C36C72" w:rsidDel="00406CBF" w:rsidRDefault="008F3E83" w:rsidP="008F3E83">
      <w:pPr>
        <w:pStyle w:val="INTERLISBasisConstraints"/>
        <w:rPr>
          <w:del w:id="1001" w:author="Dominik Angst" w:date="2026-07-13T20:27:00Z" w16du:dateUtc="2026-07-13T18:27:00Z"/>
          <w:rStyle w:val="INTERLISINTERLIS-2-Schlsselbegriffe"/>
          <w:color w:val="auto"/>
          <w:lang w:val="it-CH"/>
        </w:rPr>
      </w:pPr>
      <w:del w:id="1002" w:author="Dominik Angst" w:date="2026-07-13T20:27:00Z" w16du:dateUtc="2026-07-13T18:27:00Z">
        <w:r w:rsidRPr="00C36C72" w:rsidDel="00406CBF">
          <w:rPr>
            <w:rStyle w:val="INTERLISINTERLIS-2-Schlsselbegriffe"/>
            <w:color w:val="auto"/>
            <w:lang w:val="it-CH"/>
          </w:rPr>
          <w:delText xml:space="preserve">              ((Aggregierung == #Einzelwerk) </w:delText>
        </w:r>
        <w:r w:rsidRPr="00C36C72" w:rsidDel="00406CBF">
          <w:rPr>
            <w:rStyle w:val="INTERLISINTERLIS-2-Schlsselbegriffe"/>
            <w:lang w:val="it-CH"/>
          </w:rPr>
          <w:delText>OR</w:delText>
        </w:r>
      </w:del>
    </w:p>
    <w:p w14:paraId="06491A51" w14:textId="354EB681" w:rsidR="008F3E83" w:rsidRPr="00C36C72" w:rsidDel="00406CBF" w:rsidRDefault="008F3E83" w:rsidP="008F3E83">
      <w:pPr>
        <w:pStyle w:val="INTERLISBasisConstraints"/>
        <w:rPr>
          <w:del w:id="1003" w:author="Dominik Angst" w:date="2026-07-13T20:27:00Z" w16du:dateUtc="2026-07-13T18:27:00Z"/>
          <w:rStyle w:val="INTERLISINTERLIS-2-Schlsselbegriffe"/>
          <w:color w:val="auto"/>
          <w:lang w:val="it-CH"/>
        </w:rPr>
      </w:pPr>
      <w:del w:id="1004" w:author="Dominik Angst" w:date="2026-07-13T20:27:00Z" w16du:dateUtc="2026-07-13T18:27:00Z">
        <w:r w:rsidRPr="00C36C72" w:rsidDel="00406CBF">
          <w:rPr>
            <w:rStyle w:val="INTERLISINTERLIS-2-Schlsselbegriffe"/>
            <w:color w:val="auto"/>
            <w:lang w:val="it-CH"/>
          </w:rPr>
          <w:delText xml:space="preserve">                 (Werksart != #Wasser.Rueckhalt.Hochwasserrueckhaltebauwerk)</w:delText>
        </w:r>
      </w:del>
    </w:p>
    <w:p w14:paraId="3D8340E2" w14:textId="0EF074BB" w:rsidR="008F3E83" w:rsidRPr="00C36C72" w:rsidDel="00406CBF" w:rsidRDefault="008F3E83" w:rsidP="008F3E83">
      <w:pPr>
        <w:pStyle w:val="INTERLISBasisConstraints"/>
        <w:rPr>
          <w:del w:id="1005" w:author="Dominik Angst" w:date="2026-07-13T20:27:00Z" w16du:dateUtc="2026-07-13T18:27:00Z"/>
          <w:rStyle w:val="INTERLISINTERLIS-2-Schlsselbegriffe"/>
          <w:color w:val="auto"/>
          <w:lang w:val="it-CH"/>
        </w:rPr>
      </w:pPr>
      <w:del w:id="1006" w:author="Dominik Angst" w:date="2026-07-13T20:27:00Z" w16du:dateUtc="2026-07-13T18:27:00Z">
        <w:r w:rsidRPr="00C36C72" w:rsidDel="00406CBF">
          <w:rPr>
            <w:rStyle w:val="INTERLISINTERLIS-2-Schlsselbegriffe"/>
            <w:color w:val="auto"/>
            <w:lang w:val="it-CH"/>
          </w:rPr>
          <w:delText xml:space="preserve">                 (Werksart != #Wasser.Rueckhalt.Geschiebe_oder_Murgangrueckhaltebauwerk) </w:delText>
        </w:r>
        <w:r w:rsidRPr="00C36C72" w:rsidDel="00406CBF">
          <w:rPr>
            <w:rStyle w:val="INTERLISINTERLIS-2-Schlsselbegriffe"/>
            <w:lang w:val="it-CH"/>
          </w:rPr>
          <w:delText>OR</w:delText>
        </w:r>
      </w:del>
    </w:p>
    <w:p w14:paraId="6F5D056D" w14:textId="7157BACE" w:rsidR="008F3E83" w:rsidRPr="00C36C72" w:rsidDel="00406CBF" w:rsidRDefault="008F3E83" w:rsidP="008F3E83">
      <w:pPr>
        <w:pStyle w:val="INTERLISBasisConstraints"/>
        <w:rPr>
          <w:del w:id="1007" w:author="Dominik Angst" w:date="2026-07-13T20:27:00Z" w16du:dateUtc="2026-07-13T18:27:00Z"/>
          <w:rStyle w:val="INTERLISINTERLIS-2-Schlsselbegriffe"/>
          <w:color w:val="auto"/>
          <w:lang w:val="it-CH"/>
        </w:rPr>
      </w:pPr>
      <w:del w:id="1008" w:author="Dominik Angst" w:date="2026-07-13T20:27:00Z" w16du:dateUtc="2026-07-13T18:27:00Z">
        <w:r w:rsidRPr="00C36C72" w:rsidDel="00406CBF">
          <w:rPr>
            <w:rStyle w:val="INTERLISINTERLIS-2-Schlsselbegriffe"/>
            <w:color w:val="auto"/>
            <w:lang w:val="it-CH"/>
          </w:rPr>
          <w:delText xml:space="preserve">                 (Werksart != #Wasser.Rueckhalt.Schwemmholzrueckhaltebauwerk) </w:delText>
        </w:r>
        <w:r w:rsidRPr="00C36C72" w:rsidDel="00406CBF">
          <w:rPr>
            <w:rStyle w:val="INTERLISINTERLIS-2-Schlsselbegriffe"/>
            <w:lang w:val="it-CH"/>
          </w:rPr>
          <w:delText>OR</w:delText>
        </w:r>
      </w:del>
    </w:p>
    <w:p w14:paraId="5EA612F1" w14:textId="70683A2E" w:rsidR="008F3E83" w:rsidRPr="00C36C72" w:rsidDel="00406CBF" w:rsidRDefault="008F3E83" w:rsidP="008F3E83">
      <w:pPr>
        <w:pStyle w:val="INTERLISBasisConstraints"/>
        <w:rPr>
          <w:del w:id="1009" w:author="Dominik Angst" w:date="2026-07-13T20:27:00Z" w16du:dateUtc="2026-07-13T18:27:00Z"/>
          <w:rStyle w:val="INTERLISINTERLIS-2-Schlsselbegriffe"/>
          <w:color w:val="auto"/>
          <w:lang w:val="it-CH"/>
        </w:rPr>
      </w:pPr>
      <w:del w:id="1010" w:author="Dominik Angst" w:date="2026-07-13T20:27:00Z" w16du:dateUtc="2026-07-13T18:27:00Z">
        <w:r w:rsidRPr="00C36C72" w:rsidDel="00406CBF">
          <w:rPr>
            <w:rStyle w:val="INTERLISINTERLIS-2-Schlsselbegriffe"/>
            <w:color w:val="auto"/>
            <w:lang w:val="it-CH"/>
          </w:rPr>
          <w:delText xml:space="preserve">                 (Werksart != #Wasser.Rueckhalt.Eisrueckhaltebauwerk) </w:delText>
        </w:r>
        <w:r w:rsidRPr="00C36C72" w:rsidDel="00406CBF">
          <w:rPr>
            <w:rStyle w:val="INTERLISINTERLIS-2-Schlsselbegriffe"/>
            <w:lang w:val="it-CH"/>
          </w:rPr>
          <w:delText>OR</w:delText>
        </w:r>
      </w:del>
    </w:p>
    <w:p w14:paraId="24319A91" w14:textId="5DD4DBAD" w:rsidR="008F3E83" w:rsidRPr="00C36C72" w:rsidDel="00406CBF" w:rsidRDefault="008F3E83" w:rsidP="008F3E83">
      <w:pPr>
        <w:pStyle w:val="INTERLISBasisConstraints"/>
        <w:rPr>
          <w:del w:id="1011" w:author="Dominik Angst" w:date="2026-07-13T20:27:00Z" w16du:dateUtc="2026-07-13T18:27:00Z"/>
          <w:rStyle w:val="INTERLISINTERLIS-2-Schlsselbegriffe"/>
          <w:color w:val="auto"/>
          <w:lang w:val="it-CH"/>
        </w:rPr>
      </w:pPr>
      <w:del w:id="1012" w:author="Dominik Angst" w:date="2026-07-13T20:27:00Z" w16du:dateUtc="2026-07-13T18:27:00Z">
        <w:r w:rsidRPr="00C36C72" w:rsidDel="00406CBF">
          <w:rPr>
            <w:rStyle w:val="INTERLISINTERLIS-2-Schlsselbegriffe"/>
            <w:color w:val="auto"/>
            <w:lang w:val="it-CH"/>
          </w:rPr>
          <w:delText xml:space="preserve">                 (Werksart != #Wasser.Entlastung.Entlastungsbauwerk) </w:delText>
        </w:r>
        <w:r w:rsidRPr="00C36C72" w:rsidDel="00406CBF">
          <w:rPr>
            <w:rStyle w:val="INTERLISINTERLIS-2-Schlsselbegriffe"/>
            <w:lang w:val="it-CH"/>
          </w:rPr>
          <w:delText>OR</w:delText>
        </w:r>
      </w:del>
    </w:p>
    <w:p w14:paraId="1E037F8D" w14:textId="4D3D1322" w:rsidR="008F3E83" w:rsidRPr="00C36C72" w:rsidDel="00406CBF" w:rsidRDefault="008F3E83" w:rsidP="008F3E83">
      <w:pPr>
        <w:pStyle w:val="INTERLISBasisConstraints"/>
        <w:rPr>
          <w:del w:id="1013" w:author="Dominik Angst" w:date="2026-07-13T20:27:00Z" w16du:dateUtc="2026-07-13T18:27:00Z"/>
          <w:rStyle w:val="INTERLISINTERLIS-2-Schlsselbegriffe"/>
          <w:color w:val="auto"/>
          <w:lang w:val="it-CH"/>
        </w:rPr>
      </w:pPr>
      <w:del w:id="1014" w:author="Dominik Angst" w:date="2026-07-13T20:27:00Z" w16du:dateUtc="2026-07-13T18:27:00Z">
        <w:r w:rsidRPr="00C36C72" w:rsidDel="00406CBF">
          <w:rPr>
            <w:rStyle w:val="INTERLISINTERLIS-2-Schlsselbegriffe"/>
            <w:color w:val="auto"/>
            <w:lang w:val="it-CH"/>
          </w:rPr>
          <w:delText xml:space="preserve">                 (Werksart != #Wasser.Entlastung.Umleit_Entlastungsstollen) </w:delText>
        </w:r>
        <w:r w:rsidRPr="00C36C72" w:rsidDel="00406CBF">
          <w:rPr>
            <w:rStyle w:val="INTERLISINTERLIS-2-Schlsselbegriffe"/>
            <w:lang w:val="it-CH"/>
          </w:rPr>
          <w:delText>OR</w:delText>
        </w:r>
      </w:del>
    </w:p>
    <w:p w14:paraId="0740F3A8" w14:textId="01DE8981" w:rsidR="008F3E83" w:rsidRPr="00C36C72" w:rsidDel="00406CBF" w:rsidRDefault="008F3E83" w:rsidP="008F3E83">
      <w:pPr>
        <w:pStyle w:val="INTERLISBasisConstraints"/>
        <w:rPr>
          <w:del w:id="1015" w:author="Dominik Angst" w:date="2026-07-13T20:27:00Z" w16du:dateUtc="2026-07-13T18:27:00Z"/>
          <w:rStyle w:val="INTERLISINTERLIS-2-Schlsselbegriffe"/>
          <w:color w:val="auto"/>
          <w:lang w:val="it-CH"/>
        </w:rPr>
      </w:pPr>
      <w:del w:id="1016" w:author="Dominik Angst" w:date="2026-07-13T20:27:00Z" w16du:dateUtc="2026-07-13T18:27:00Z">
        <w:r w:rsidRPr="00C36C72" w:rsidDel="00406CBF">
          <w:rPr>
            <w:rStyle w:val="INTERLISINTERLIS-2-Schlsselbegriffe"/>
            <w:color w:val="auto"/>
            <w:lang w:val="it-CH"/>
          </w:rPr>
          <w:delText xml:space="preserve">                 (Werksart != #Wasser.Entlastung.Entlastungsgerinne_kanal) </w:delText>
        </w:r>
        <w:r w:rsidRPr="00C36C72" w:rsidDel="00406CBF">
          <w:rPr>
            <w:rStyle w:val="INTERLISINTERLIS-2-Schlsselbegriffe"/>
            <w:lang w:val="it-CH"/>
          </w:rPr>
          <w:delText>OR</w:delText>
        </w:r>
      </w:del>
    </w:p>
    <w:p w14:paraId="61D026AE" w14:textId="76CE5F36" w:rsidR="008F3E83" w:rsidRPr="00C36C72" w:rsidDel="00406CBF" w:rsidRDefault="008F3E83" w:rsidP="008F3E83">
      <w:pPr>
        <w:pStyle w:val="INTERLISBasisConstraints"/>
        <w:rPr>
          <w:del w:id="1017" w:author="Dominik Angst" w:date="2026-07-13T20:27:00Z" w16du:dateUtc="2026-07-13T18:27:00Z"/>
          <w:rStyle w:val="INTERLISINTERLIS-2-Schlsselbegriffe"/>
          <w:color w:val="auto"/>
          <w:lang w:val="it-CH"/>
        </w:rPr>
      </w:pPr>
      <w:del w:id="1018" w:author="Dominik Angst" w:date="2026-07-13T20:27:00Z" w16du:dateUtc="2026-07-13T18:27:00Z">
        <w:r w:rsidRPr="00C36C72" w:rsidDel="00406CBF">
          <w:rPr>
            <w:rStyle w:val="INTERLISINTERLIS-2-Schlsselbegriffe"/>
            <w:color w:val="auto"/>
            <w:lang w:val="it-CH"/>
          </w:rPr>
          <w:delText xml:space="preserve">                 (Werksart != #Wasser.Diverse.andere_Werksart) </w:delText>
        </w:r>
        <w:r w:rsidRPr="00C36C72" w:rsidDel="00406CBF">
          <w:rPr>
            <w:rStyle w:val="INTERLISINTERLIS-2-Schlsselbegriffe"/>
            <w:lang w:val="it-CH"/>
          </w:rPr>
          <w:delText>OR</w:delText>
        </w:r>
      </w:del>
    </w:p>
    <w:p w14:paraId="0968D953" w14:textId="31E081B5" w:rsidR="008F3E83" w:rsidRPr="00C36C72" w:rsidDel="00406CBF" w:rsidRDefault="008F3E83" w:rsidP="008F3E83">
      <w:pPr>
        <w:pStyle w:val="INTERLISBasisConstraints"/>
        <w:rPr>
          <w:del w:id="1019" w:author="Dominik Angst" w:date="2026-07-13T20:27:00Z" w16du:dateUtc="2026-07-13T18:27:00Z"/>
          <w:rStyle w:val="INTERLISINTERLIS-2-Schlsselbegriffe"/>
          <w:color w:val="auto"/>
          <w:lang w:val="it-CH"/>
        </w:rPr>
      </w:pPr>
      <w:del w:id="1020" w:author="Dominik Angst" w:date="2026-07-13T20:27:00Z" w16du:dateUtc="2026-07-13T18:27:00Z">
        <w:r w:rsidRPr="00C36C72" w:rsidDel="00406CBF">
          <w:rPr>
            <w:rStyle w:val="INTERLISINTERLIS-2-Schlsselbegriffe"/>
            <w:color w:val="auto"/>
            <w:lang w:val="it-CH"/>
          </w:rPr>
          <w:delText xml:space="preserve">                 (Werksart != #Rutschung.Diverse.andere_Werksart) </w:delText>
        </w:r>
        <w:r w:rsidRPr="00C36C72" w:rsidDel="00406CBF">
          <w:rPr>
            <w:rStyle w:val="INTERLISINTERLIS-2-Schlsselbegriffe"/>
            <w:lang w:val="it-CH"/>
          </w:rPr>
          <w:delText>OR</w:delText>
        </w:r>
      </w:del>
    </w:p>
    <w:p w14:paraId="1665FF26" w14:textId="561AB8EE" w:rsidR="008F3E83" w:rsidRPr="00C36C72" w:rsidDel="00406CBF" w:rsidRDefault="008F3E83" w:rsidP="008F3E83">
      <w:pPr>
        <w:pStyle w:val="INTERLISBasisConstraints"/>
        <w:rPr>
          <w:del w:id="1021" w:author="Dominik Angst" w:date="2026-07-13T20:27:00Z" w16du:dateUtc="2026-07-13T18:27:00Z"/>
          <w:rStyle w:val="INTERLISINTERLIS-2-Schlsselbegriffe"/>
          <w:color w:val="auto"/>
          <w:lang w:val="it-CH"/>
        </w:rPr>
      </w:pPr>
      <w:del w:id="1022" w:author="Dominik Angst" w:date="2026-07-13T20:27:00Z" w16du:dateUtc="2026-07-13T18:27:00Z">
        <w:r w:rsidRPr="00C36C72" w:rsidDel="00406CBF">
          <w:rPr>
            <w:rStyle w:val="INTERLISINTERLIS-2-Schlsselbegriffe"/>
            <w:color w:val="auto"/>
            <w:lang w:val="it-CH"/>
          </w:rPr>
          <w:delText xml:space="preserve">                 (Werksart != #Sturz.Diverse.andere_Werksart) </w:delText>
        </w:r>
        <w:r w:rsidRPr="00C36C72" w:rsidDel="00406CBF">
          <w:rPr>
            <w:rStyle w:val="INTERLISINTERLIS-2-Schlsselbegriffe"/>
            <w:lang w:val="it-CH"/>
          </w:rPr>
          <w:delText>OR</w:delText>
        </w:r>
      </w:del>
    </w:p>
    <w:p w14:paraId="61FA1EE8" w14:textId="2F90A2E5" w:rsidR="008F3E83" w:rsidRPr="00C36C72" w:rsidDel="00406CBF" w:rsidRDefault="008F3E83" w:rsidP="008F3E83">
      <w:pPr>
        <w:pStyle w:val="INTERLISBasisConstraints"/>
        <w:rPr>
          <w:del w:id="1023" w:author="Dominik Angst" w:date="2026-07-13T20:27:00Z" w16du:dateUtc="2026-07-13T18:27:00Z"/>
          <w:rStyle w:val="INTERLISINTERLIS-2-Schlsselbegriffe"/>
          <w:color w:val="auto"/>
          <w:lang w:val="it-CH"/>
        </w:rPr>
      </w:pPr>
      <w:del w:id="1024" w:author="Dominik Angst" w:date="2026-07-13T20:27:00Z" w16du:dateUtc="2026-07-13T18:27:00Z">
        <w:r w:rsidRPr="00C36C72" w:rsidDel="00406CBF">
          <w:rPr>
            <w:rStyle w:val="INTERLISINTERLIS-2-Schlsselbegriffe"/>
            <w:color w:val="auto"/>
            <w:lang w:val="it-CH"/>
          </w:rPr>
          <w:delText xml:space="preserve">                 (Werksart != #Lawine.Ablenkung_und_Auffangen.Auffangwerk) </w:delText>
        </w:r>
        <w:r w:rsidRPr="00C36C72" w:rsidDel="00406CBF">
          <w:rPr>
            <w:rStyle w:val="INTERLISINTERLIS-2-Schlsselbegriffe"/>
            <w:lang w:val="it-CH"/>
          </w:rPr>
          <w:delText>OR</w:delText>
        </w:r>
      </w:del>
    </w:p>
    <w:p w14:paraId="53809CC5" w14:textId="76467D68" w:rsidR="008F3E83" w:rsidRPr="00C36C72" w:rsidDel="00406CBF" w:rsidRDefault="008F3E83" w:rsidP="008F3E83">
      <w:pPr>
        <w:pStyle w:val="INTERLISBasisConstraints"/>
        <w:rPr>
          <w:del w:id="1025" w:author="Dominik Angst" w:date="2026-07-13T20:27:00Z" w16du:dateUtc="2026-07-13T18:27:00Z"/>
          <w:rStyle w:val="INTERLISINTERLIS-2-Schlsselbegriffe"/>
          <w:color w:val="auto"/>
          <w:lang w:val="it-CH"/>
        </w:rPr>
      </w:pPr>
      <w:del w:id="1026" w:author="Dominik Angst" w:date="2026-07-13T20:27:00Z" w16du:dateUtc="2026-07-13T18:27:00Z">
        <w:r w:rsidRPr="00C36C72" w:rsidDel="00406CBF">
          <w:rPr>
            <w:rStyle w:val="INTERLISINTERLIS-2-Schlsselbegriffe"/>
            <w:color w:val="auto"/>
            <w:lang w:val="it-CH"/>
          </w:rPr>
          <w:delText xml:space="preserve">                 (Werksart != #Lawine.Diverse.andere_Werksart));</w:delText>
        </w:r>
      </w:del>
    </w:p>
    <w:p w14:paraId="080B2064" w14:textId="094601D6" w:rsidR="008F3E83" w:rsidRPr="00C36C72" w:rsidDel="00406CBF" w:rsidRDefault="008F3E83" w:rsidP="008F3E83">
      <w:pPr>
        <w:pStyle w:val="INTERLISBasis"/>
        <w:rPr>
          <w:del w:id="1027" w:author="Dominik Angst" w:date="2026-07-13T20:27:00Z" w16du:dateUtc="2026-07-13T18:27:00Z"/>
          <w:rStyle w:val="INTERLISINTERLIS-2-Schlsselbegriffe"/>
          <w:color w:val="auto"/>
          <w:lang w:val="it-CH"/>
        </w:rPr>
      </w:pPr>
    </w:p>
    <w:p w14:paraId="2DE6423E" w14:textId="2FC64750" w:rsidR="008F3E83" w:rsidRPr="00C36C72" w:rsidDel="00406CBF" w:rsidRDefault="008F3E83" w:rsidP="008F3E83">
      <w:pPr>
        <w:pStyle w:val="INTERLISBasisConstraints"/>
        <w:rPr>
          <w:del w:id="1028" w:author="Dominik Angst" w:date="2026-07-13T20:27:00Z" w16du:dateUtc="2026-07-13T18:27:00Z"/>
          <w:rStyle w:val="INTERLISINTERLIS-2-Schlsselbegriffe"/>
          <w:color w:val="auto"/>
          <w:lang w:val="it-CH"/>
        </w:rPr>
      </w:pPr>
      <w:del w:id="1029"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MANDATORY</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CONSTRAINT</w:delText>
        </w:r>
        <w:r w:rsidRPr="00C36C72" w:rsidDel="00406CBF">
          <w:rPr>
            <w:rStyle w:val="INTERLISINTERLIS-2-Schlsselbegriffe"/>
            <w:color w:val="auto"/>
            <w:lang w:val="it-CH"/>
          </w:rPr>
          <w:delText xml:space="preserve">  </w:delText>
        </w:r>
        <w:r w:rsidRPr="00C36C72" w:rsidDel="00406CBF">
          <w:rPr>
            <w:rStyle w:val="INTERLISKommentarfrZeichen"/>
            <w:lang w:val="it-CH"/>
          </w:rPr>
          <w:delText>!! (6a)</w:delText>
        </w:r>
      </w:del>
    </w:p>
    <w:p w14:paraId="75881AEA" w14:textId="43FC9DBB" w:rsidR="008F3E83" w:rsidRPr="00C36C72" w:rsidDel="00406CBF" w:rsidRDefault="008F3E83" w:rsidP="008F3E83">
      <w:pPr>
        <w:pStyle w:val="INTERLISBasisConstraints"/>
        <w:rPr>
          <w:del w:id="1030" w:author="Dominik Angst" w:date="2026-07-13T20:27:00Z" w16du:dateUtc="2026-07-13T18:27:00Z"/>
          <w:rStyle w:val="INTERLISINTERLIS-2-Schlsselbegriffe"/>
          <w:color w:val="auto"/>
          <w:lang w:val="it-CH"/>
        </w:rPr>
      </w:pPr>
      <w:del w:id="1031" w:author="Dominik Angst" w:date="2026-07-13T20:27:00Z" w16du:dateUtc="2026-07-13T18:27:00Z">
        <w:r w:rsidRPr="00C36C72" w:rsidDel="00406CBF">
          <w:rPr>
            <w:rStyle w:val="INTERLISINTERLIS-2-Schlsselbegriffe"/>
            <w:color w:val="auto"/>
            <w:lang w:val="it-CH"/>
          </w:rPr>
          <w:delText xml:space="preserve">              ((Aggregierung == #Werksgruppe) </w:delText>
        </w:r>
        <w:r w:rsidRPr="00C36C72" w:rsidDel="00406CBF">
          <w:rPr>
            <w:rStyle w:val="INTERLISINTERLIS-2-Schlsselbegriffe"/>
            <w:lang w:val="it-CH"/>
          </w:rPr>
          <w:delText>AND</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NOT</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DEFINED</w:delText>
        </w:r>
        <w:r w:rsidRPr="00C36C72" w:rsidDel="00406CBF">
          <w:rPr>
            <w:rStyle w:val="INTERLISINTERLIS-2-Schlsselbegriffe"/>
            <w:color w:val="auto"/>
            <w:lang w:val="it-CH"/>
          </w:rPr>
          <w:delText xml:space="preserve"> (Laenge)));</w:delText>
        </w:r>
      </w:del>
    </w:p>
    <w:p w14:paraId="017D6D69" w14:textId="076CB444" w:rsidR="008F3E83" w:rsidRPr="00C36C72" w:rsidDel="00406CBF" w:rsidRDefault="008F3E83" w:rsidP="008F3E83">
      <w:pPr>
        <w:pStyle w:val="INTERLISBasisConstraints"/>
        <w:rPr>
          <w:del w:id="1032" w:author="Dominik Angst" w:date="2026-07-13T20:27:00Z" w16du:dateUtc="2026-07-13T18:27:00Z"/>
          <w:rStyle w:val="INTERLISINTERLIS-2-Schlsselbegriffe"/>
          <w:color w:val="auto"/>
          <w:lang w:val="it-CH"/>
        </w:rPr>
      </w:pPr>
      <w:del w:id="1033"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MANDATORY</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CONSTRAINT</w:delText>
        </w:r>
        <w:r w:rsidRPr="00C36C72" w:rsidDel="00406CBF">
          <w:rPr>
            <w:rStyle w:val="INTERLISINTERLIS-2-Schlsselbegriffe"/>
            <w:color w:val="auto"/>
            <w:lang w:val="it-CH"/>
          </w:rPr>
          <w:delText xml:space="preserve">  </w:delText>
        </w:r>
        <w:r w:rsidRPr="00C36C72" w:rsidDel="00406CBF">
          <w:rPr>
            <w:rStyle w:val="INTERLISKommentarfrZeichen"/>
            <w:lang w:val="it-CH"/>
          </w:rPr>
          <w:delText>!! (6a)</w:delText>
        </w:r>
      </w:del>
    </w:p>
    <w:p w14:paraId="43DB05EC" w14:textId="07FE33A2" w:rsidR="008F3E83" w:rsidRPr="00C36C72" w:rsidDel="00406CBF" w:rsidRDefault="008F3E83" w:rsidP="008F3E83">
      <w:pPr>
        <w:pStyle w:val="INTERLISBasisConstraints"/>
        <w:rPr>
          <w:del w:id="1034" w:author="Dominik Angst" w:date="2026-07-13T20:27:00Z" w16du:dateUtc="2026-07-13T18:27:00Z"/>
          <w:rStyle w:val="INTERLISINTERLIS-2-Schlsselbegriffe"/>
          <w:color w:val="auto"/>
          <w:lang w:val="it-CH"/>
        </w:rPr>
      </w:pPr>
      <w:del w:id="1035" w:author="Dominik Angst" w:date="2026-07-13T20:27:00Z" w16du:dateUtc="2026-07-13T18:27:00Z">
        <w:r w:rsidRPr="00C36C72" w:rsidDel="00406CBF">
          <w:rPr>
            <w:rStyle w:val="INTERLISINTERLIS-2-Schlsselbegriffe"/>
            <w:color w:val="auto"/>
            <w:lang w:val="it-CH"/>
          </w:rPr>
          <w:delText xml:space="preserve">              ((Aggregierung == #Werksgruppe) </w:delText>
        </w:r>
        <w:r w:rsidRPr="00C36C72" w:rsidDel="00406CBF">
          <w:rPr>
            <w:rStyle w:val="INTERLISINTERLIS-2-Schlsselbegriffe"/>
            <w:lang w:val="it-CH"/>
          </w:rPr>
          <w:delText>AND</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NOT</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DEFINED</w:delText>
        </w:r>
        <w:r w:rsidRPr="00C36C72" w:rsidDel="00406CBF">
          <w:rPr>
            <w:rStyle w:val="INTERLISINTERLIS-2-Schlsselbegriffe"/>
            <w:color w:val="auto"/>
            <w:lang w:val="it-CH"/>
          </w:rPr>
          <w:delText xml:space="preserve"> (Flaeche)));</w:delText>
        </w:r>
      </w:del>
    </w:p>
    <w:p w14:paraId="447F1217" w14:textId="700A132B" w:rsidR="008F3E83" w:rsidRPr="00C36C72" w:rsidDel="00406CBF" w:rsidRDefault="008F3E83" w:rsidP="008F3E83">
      <w:pPr>
        <w:pStyle w:val="INTERLISBasisConstraints"/>
        <w:rPr>
          <w:del w:id="1036" w:author="Dominik Angst" w:date="2026-07-13T20:27:00Z" w16du:dateUtc="2026-07-13T18:27:00Z"/>
          <w:rStyle w:val="INTERLISINTERLIS-2-Schlsselbegriffe"/>
          <w:color w:val="auto"/>
          <w:lang w:val="it-CH"/>
        </w:rPr>
      </w:pPr>
      <w:del w:id="1037"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MANDATORY</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CONSTRAINT</w:delText>
        </w:r>
        <w:r w:rsidRPr="00C36C72" w:rsidDel="00406CBF">
          <w:rPr>
            <w:rStyle w:val="INTERLISINTERLIS-2-Schlsselbegriffe"/>
            <w:color w:val="auto"/>
            <w:lang w:val="it-CH"/>
          </w:rPr>
          <w:delText xml:space="preserve">  </w:delText>
        </w:r>
        <w:r w:rsidRPr="00C36C72" w:rsidDel="00406CBF">
          <w:rPr>
            <w:rStyle w:val="INTERLISKommentarfrZeichen"/>
            <w:lang w:val="it-CH"/>
          </w:rPr>
          <w:delText>!! (6a)</w:delText>
        </w:r>
      </w:del>
    </w:p>
    <w:p w14:paraId="59E5DC1D" w14:textId="05B7E2F7" w:rsidR="008F3E83" w:rsidRPr="00C36C72" w:rsidDel="00406CBF" w:rsidRDefault="008F3E83" w:rsidP="008F3E83">
      <w:pPr>
        <w:pStyle w:val="INTERLISBasisConstraints"/>
        <w:rPr>
          <w:del w:id="1038" w:author="Dominik Angst" w:date="2026-07-13T20:27:00Z" w16du:dateUtc="2026-07-13T18:27:00Z"/>
          <w:rStyle w:val="INTERLISINTERLIS-2-Schlsselbegriffe"/>
          <w:color w:val="auto"/>
          <w:lang w:val="it-CH"/>
        </w:rPr>
      </w:pPr>
      <w:del w:id="1039" w:author="Dominik Angst" w:date="2026-07-13T20:27:00Z" w16du:dateUtc="2026-07-13T18:27:00Z">
        <w:r w:rsidRPr="00C36C72" w:rsidDel="00406CBF">
          <w:rPr>
            <w:rStyle w:val="INTERLISINTERLIS-2-Schlsselbegriffe"/>
            <w:color w:val="auto"/>
            <w:lang w:val="it-CH"/>
          </w:rPr>
          <w:delText xml:space="preserve">              ((Aggregierung == #Werksgruppe) </w:delText>
        </w:r>
        <w:r w:rsidRPr="00C36C72" w:rsidDel="00406CBF">
          <w:rPr>
            <w:rStyle w:val="INTERLISINTERLIS-2-Schlsselbegriffe"/>
            <w:lang w:val="it-CH"/>
          </w:rPr>
          <w:delText>AND</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NOT</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DEFINED</w:delText>
        </w:r>
        <w:r w:rsidRPr="00C36C72" w:rsidDel="00406CBF">
          <w:rPr>
            <w:rStyle w:val="INTERLISINTERLIS-2-Schlsselbegriffe"/>
            <w:color w:val="auto"/>
            <w:lang w:val="it-CH"/>
          </w:rPr>
          <w:delText xml:space="preserve"> (Rueckhaltevolumen)));</w:delText>
        </w:r>
      </w:del>
    </w:p>
    <w:p w14:paraId="623A239E" w14:textId="1F6AFC4D" w:rsidR="008F3E83" w:rsidRPr="00C36C72" w:rsidDel="00406CBF" w:rsidRDefault="008F3E83" w:rsidP="008F3E83">
      <w:pPr>
        <w:pStyle w:val="INTERLISBasisConstraints"/>
        <w:rPr>
          <w:del w:id="1040" w:author="Dominik Angst" w:date="2026-07-13T20:27:00Z" w16du:dateUtc="2026-07-13T18:27:00Z"/>
          <w:rStyle w:val="INTERLISINTERLIS-2-Schlsselbegriffe"/>
          <w:color w:val="auto"/>
          <w:lang w:val="it-CH"/>
        </w:rPr>
      </w:pPr>
      <w:del w:id="1041"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MANDATORY</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CONSTRAINT</w:delText>
        </w:r>
        <w:r w:rsidRPr="00C36C72" w:rsidDel="00406CBF">
          <w:rPr>
            <w:rStyle w:val="INTERLISINTERLIS-2-Schlsselbegriffe"/>
            <w:color w:val="auto"/>
            <w:lang w:val="it-CH"/>
          </w:rPr>
          <w:delText xml:space="preserve">  </w:delText>
        </w:r>
        <w:r w:rsidRPr="00C36C72" w:rsidDel="00406CBF">
          <w:rPr>
            <w:rStyle w:val="INTERLISKommentarfrZeichen"/>
            <w:lang w:val="it-CH"/>
          </w:rPr>
          <w:delText>!! (6b)</w:delText>
        </w:r>
      </w:del>
    </w:p>
    <w:p w14:paraId="6B75517E" w14:textId="641DF3ED" w:rsidR="008F3E83" w:rsidRPr="00C36C72" w:rsidDel="00406CBF" w:rsidRDefault="008F3E83" w:rsidP="008F3E83">
      <w:pPr>
        <w:pStyle w:val="INTERLISBasisConstraints"/>
        <w:rPr>
          <w:del w:id="1042" w:author="Dominik Angst" w:date="2026-07-13T20:27:00Z" w16du:dateUtc="2026-07-13T18:27:00Z"/>
          <w:rStyle w:val="INTERLISINTERLIS-2-Schlsselbegriffe"/>
          <w:color w:val="auto"/>
          <w:lang w:val="it-CH"/>
        </w:rPr>
      </w:pPr>
      <w:del w:id="1043" w:author="Dominik Angst" w:date="2026-07-13T20:27:00Z" w16du:dateUtc="2026-07-13T18:27:00Z">
        <w:r w:rsidRPr="00C36C72" w:rsidDel="00406CBF">
          <w:rPr>
            <w:rStyle w:val="INTERLISINTERLIS-2-Schlsselbegriffe"/>
            <w:color w:val="auto"/>
            <w:lang w:val="it-CH"/>
          </w:rPr>
          <w:delText xml:space="preserve">              ((Aggregierung == #Einzelwerk) </w:delText>
        </w:r>
        <w:r w:rsidRPr="00C36C72" w:rsidDel="00406CBF">
          <w:rPr>
            <w:rStyle w:val="INTERLISINTERLIS-2-Schlsselbegriffe"/>
            <w:lang w:val="it-CH"/>
          </w:rPr>
          <w:delText>AND</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NOT</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DEFINED</w:delText>
        </w:r>
        <w:r w:rsidRPr="00C36C72" w:rsidDel="00406CBF">
          <w:rPr>
            <w:rStyle w:val="INTERLISINTERLIS-2-Schlsselbegriffe"/>
            <w:color w:val="auto"/>
            <w:lang w:val="it-CH"/>
          </w:rPr>
          <w:delText xml:space="preserve"> (Anzahl)));</w:delText>
        </w:r>
      </w:del>
    </w:p>
    <w:p w14:paraId="0EC43A99" w14:textId="5ED5A89E" w:rsidR="008F3E83" w:rsidRPr="00C36C72" w:rsidDel="00406CBF" w:rsidRDefault="008F3E83" w:rsidP="008F3E83">
      <w:pPr>
        <w:pStyle w:val="INTERLISBasisConstraints"/>
        <w:rPr>
          <w:del w:id="1044" w:author="Dominik Angst" w:date="2026-07-13T20:27:00Z" w16du:dateUtc="2026-07-13T18:27:00Z"/>
          <w:rStyle w:val="INTERLISINTERLIS-2-Schlsselbegriffe"/>
          <w:color w:val="auto"/>
          <w:lang w:val="it-CH"/>
        </w:rPr>
      </w:pPr>
      <w:del w:id="1045"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MANDATORY</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CONSTRAINT</w:delText>
        </w:r>
        <w:r w:rsidRPr="00C36C72" w:rsidDel="00406CBF">
          <w:rPr>
            <w:rStyle w:val="INTERLISINTERLIS-2-Schlsselbegriffe"/>
            <w:color w:val="auto"/>
            <w:lang w:val="it-CH"/>
          </w:rPr>
          <w:delText xml:space="preserve">  </w:delText>
        </w:r>
        <w:r w:rsidRPr="00C36C72" w:rsidDel="00406CBF">
          <w:rPr>
            <w:rStyle w:val="INTERLISKommentarfrZeichen"/>
            <w:lang w:val="it-CH"/>
          </w:rPr>
          <w:delText>!! (6b)</w:delText>
        </w:r>
      </w:del>
    </w:p>
    <w:p w14:paraId="1908C1BF" w14:textId="56A9C531" w:rsidR="008F3E83" w:rsidRPr="00C36C72" w:rsidDel="00406CBF" w:rsidRDefault="008F3E83" w:rsidP="008F3E83">
      <w:pPr>
        <w:pStyle w:val="INTERLISBasisConstraints"/>
        <w:rPr>
          <w:del w:id="1046" w:author="Dominik Angst" w:date="2026-07-13T20:27:00Z" w16du:dateUtc="2026-07-13T18:27:00Z"/>
          <w:rStyle w:val="INTERLISINTERLIS-2-Schlsselbegriffe"/>
          <w:color w:val="auto"/>
          <w:lang w:val="it-CH"/>
        </w:rPr>
      </w:pPr>
      <w:del w:id="1047" w:author="Dominik Angst" w:date="2026-07-13T20:27:00Z" w16du:dateUtc="2026-07-13T18:27:00Z">
        <w:r w:rsidRPr="00C36C72" w:rsidDel="00406CBF">
          <w:rPr>
            <w:rStyle w:val="INTERLISINTERLIS-2-Schlsselbegriffe"/>
            <w:color w:val="auto"/>
            <w:lang w:val="it-CH"/>
          </w:rPr>
          <w:delText xml:space="preserve">              ((Aggregierung == #Einzelwerk) </w:delText>
        </w:r>
        <w:r w:rsidRPr="00C36C72" w:rsidDel="00406CBF">
          <w:rPr>
            <w:rStyle w:val="INTERLISINTERLIS-2-Schlsselbegriffe"/>
            <w:lang w:val="it-CH"/>
          </w:rPr>
          <w:delText>AND</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NOT</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DEFINED</w:delText>
        </w:r>
        <w:r w:rsidRPr="00C36C72" w:rsidDel="00406CBF">
          <w:rPr>
            <w:rStyle w:val="INTERLISINTERLIS-2-Schlsselbegriffe"/>
            <w:color w:val="auto"/>
            <w:lang w:val="it-CH"/>
          </w:rPr>
          <w:delText xml:space="preserve"> (Gesamtlaenge)));</w:delText>
        </w:r>
      </w:del>
    </w:p>
    <w:p w14:paraId="7FFD7EC5" w14:textId="503E3D49" w:rsidR="008F3E83" w:rsidRPr="00C36C72" w:rsidDel="00406CBF" w:rsidRDefault="008F3E83" w:rsidP="008F3E83">
      <w:pPr>
        <w:pStyle w:val="INTERLISBasisConstraints"/>
        <w:rPr>
          <w:del w:id="1048" w:author="Dominik Angst" w:date="2026-07-13T20:27:00Z" w16du:dateUtc="2026-07-13T18:27:00Z"/>
          <w:rStyle w:val="INTERLISINTERLIS-2-Schlsselbegriffe"/>
          <w:color w:val="auto"/>
          <w:lang w:val="it-CH"/>
        </w:rPr>
      </w:pPr>
      <w:del w:id="1049"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MANDATORY</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CONSTRAINT</w:delText>
        </w:r>
        <w:r w:rsidRPr="00C36C72" w:rsidDel="00406CBF">
          <w:rPr>
            <w:rStyle w:val="INTERLISINTERLIS-2-Schlsselbegriffe"/>
            <w:color w:val="auto"/>
            <w:lang w:val="it-CH"/>
          </w:rPr>
          <w:delText xml:space="preserve">  </w:delText>
        </w:r>
        <w:r w:rsidRPr="00C36C72" w:rsidDel="00406CBF">
          <w:rPr>
            <w:rStyle w:val="INTERLISKommentarfrZeichen"/>
            <w:lang w:val="it-CH"/>
          </w:rPr>
          <w:delText>!! (6b)</w:delText>
        </w:r>
      </w:del>
    </w:p>
    <w:p w14:paraId="3AF54939" w14:textId="470482D9" w:rsidR="008F3E83" w:rsidRPr="00C36C72" w:rsidDel="00406CBF" w:rsidRDefault="008F3E83" w:rsidP="008F3E83">
      <w:pPr>
        <w:pStyle w:val="INTERLISBasisConstraints"/>
        <w:rPr>
          <w:del w:id="1050" w:author="Dominik Angst" w:date="2026-07-13T20:27:00Z" w16du:dateUtc="2026-07-13T18:27:00Z"/>
          <w:rStyle w:val="INTERLISINTERLIS-2-Schlsselbegriffe"/>
          <w:color w:val="auto"/>
          <w:lang w:val="it-CH"/>
        </w:rPr>
      </w:pPr>
      <w:del w:id="1051" w:author="Dominik Angst" w:date="2026-07-13T20:27:00Z" w16du:dateUtc="2026-07-13T18:27:00Z">
        <w:r w:rsidRPr="00C36C72" w:rsidDel="00406CBF">
          <w:rPr>
            <w:rStyle w:val="INTERLISINTERLIS-2-Schlsselbegriffe"/>
            <w:color w:val="auto"/>
            <w:lang w:val="it-CH"/>
          </w:rPr>
          <w:delText xml:space="preserve">              ((Aggregierung == #Einzelwerk) </w:delText>
        </w:r>
        <w:r w:rsidRPr="00C36C72" w:rsidDel="00406CBF">
          <w:rPr>
            <w:rStyle w:val="INTERLISINTERLIS-2-Schlsselbegriffe"/>
            <w:lang w:val="it-CH"/>
          </w:rPr>
          <w:delText>AND</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NOT</w:delText>
        </w:r>
        <w:r w:rsidRPr="00C36C72" w:rsidDel="00406CBF">
          <w:rPr>
            <w:rStyle w:val="INTERLISINTERLIS-2-Schlsselbegriffe"/>
            <w:color w:val="auto"/>
            <w:lang w:val="it-CH"/>
          </w:rPr>
          <w:delText xml:space="preserve"> (</w:delText>
        </w:r>
        <w:r w:rsidRPr="00C36C72" w:rsidDel="00406CBF">
          <w:rPr>
            <w:rStyle w:val="INTERLISINTERLIS-2-Schlsselbegriffe"/>
            <w:lang w:val="it-CH"/>
          </w:rPr>
          <w:delText>DEFINED</w:delText>
        </w:r>
        <w:r w:rsidRPr="00C36C72" w:rsidDel="00406CBF">
          <w:rPr>
            <w:rStyle w:val="INTERLISINTERLIS-2-Schlsselbegriffe"/>
            <w:color w:val="auto"/>
            <w:lang w:val="it-CH"/>
          </w:rPr>
          <w:delText xml:space="preserve"> (Gesamtflaeche)));</w:delText>
        </w:r>
      </w:del>
    </w:p>
    <w:p w14:paraId="6F06DAB5" w14:textId="4D4A56F0" w:rsidR="008F3E83" w:rsidRPr="00C36C72" w:rsidDel="00406CBF" w:rsidRDefault="008F3E83" w:rsidP="008F3E83">
      <w:pPr>
        <w:pStyle w:val="INTERLISKommentarAbsatz"/>
        <w:rPr>
          <w:del w:id="1052" w:author="Dominik Angst" w:date="2026-07-13T20:27:00Z" w16du:dateUtc="2026-07-13T18:27:00Z"/>
          <w:rStyle w:val="INTERLISINTERLIS-2-Schlsselbegriffe"/>
          <w:color w:val="CD7D8E"/>
          <w:lang w:val="it-CH"/>
        </w:rPr>
      </w:pPr>
      <w:del w:id="1053" w:author="Dominik Angst" w:date="2026-07-13T20:27:00Z" w16du:dateUtc="2026-07-13T18:27:00Z">
        <w:r w:rsidRPr="00C36C72" w:rsidDel="00406CBF">
          <w:rPr>
            <w:rStyle w:val="INTERLISINTERLIS-2-Schlsselbegriffe"/>
            <w:color w:val="CD7D8E"/>
            <w:lang w:val="it-CH"/>
          </w:rPr>
          <w:delText xml:space="preserve">        /**-----Ende Einschränkungen-----</w:delText>
        </w:r>
      </w:del>
    </w:p>
    <w:p w14:paraId="75014B23" w14:textId="75E7AE7F" w:rsidR="008F3E83" w:rsidRPr="00C36C72" w:rsidDel="00406CBF" w:rsidRDefault="008F3E83" w:rsidP="008F3E83">
      <w:pPr>
        <w:pStyle w:val="INTERLISKommentarAbsatz"/>
        <w:rPr>
          <w:del w:id="1054" w:author="Dominik Angst" w:date="2026-07-13T20:27:00Z" w16du:dateUtc="2026-07-13T18:27:00Z"/>
          <w:rStyle w:val="INTERLISINTERLIS-2-Schlsselbegriffe"/>
          <w:color w:val="CD7D8E"/>
          <w:lang w:val="it-CH"/>
        </w:rPr>
      </w:pPr>
      <w:del w:id="1055" w:author="Dominik Angst" w:date="2026-07-13T20:27:00Z" w16du:dateUtc="2026-07-13T18:27:00Z">
        <w:r w:rsidRPr="00C36C72" w:rsidDel="00406CBF">
          <w:rPr>
            <w:rStyle w:val="INTERLISINTERLIS-2-Schlsselbegriffe"/>
            <w:color w:val="CD7D8E"/>
            <w:lang w:val="it-CH"/>
          </w:rPr>
          <w:delText xml:space="preserve">         */</w:delText>
        </w:r>
      </w:del>
    </w:p>
    <w:p w14:paraId="4DAC6172" w14:textId="541E3413" w:rsidR="008F3E83" w:rsidRPr="00C36C72" w:rsidDel="00406CBF" w:rsidRDefault="008F3E83" w:rsidP="008F3E83">
      <w:pPr>
        <w:pStyle w:val="INTERLISBasis"/>
        <w:rPr>
          <w:del w:id="1056" w:author="Dominik Angst" w:date="2026-07-13T20:27:00Z" w16du:dateUtc="2026-07-13T18:27:00Z"/>
          <w:rStyle w:val="INTERLISINTERLIS-2-Schlsselbegriffe"/>
          <w:color w:val="auto"/>
          <w:lang w:val="it-CH"/>
        </w:rPr>
      </w:pPr>
    </w:p>
    <w:p w14:paraId="69232342" w14:textId="0A66F32D" w:rsidR="008F3E83" w:rsidRPr="00C36C72" w:rsidDel="00406CBF" w:rsidRDefault="008F3E83" w:rsidP="008F3E83">
      <w:pPr>
        <w:pStyle w:val="INTERLISBasis"/>
        <w:rPr>
          <w:del w:id="1057" w:author="Dominik Angst" w:date="2026-07-13T20:27:00Z" w16du:dateUtc="2026-07-13T18:27:00Z"/>
          <w:rStyle w:val="INTERLISINTERLIS-2-Schlsselbegriffe"/>
          <w:color w:val="auto"/>
          <w:lang w:val="it-CH"/>
        </w:rPr>
      </w:pPr>
      <w:del w:id="1058" w:author="Dominik Angst" w:date="2026-07-13T20:27:00Z" w16du:dateUtc="2026-07-13T18:27:00Z">
        <w:r w:rsidRPr="00C36C72" w:rsidDel="00406CBF">
          <w:rPr>
            <w:rStyle w:val="INTERLISINTERLIS-2-Schlsselbegriffe"/>
            <w:color w:val="auto"/>
            <w:lang w:val="it-CH"/>
          </w:rPr>
          <w:delText xml:space="preserve">    END </w:delText>
        </w:r>
        <w:r w:rsidRPr="00C36C72" w:rsidDel="00406CBF">
          <w:rPr>
            <w:rStyle w:val="INTERLISClass"/>
            <w:lang w:val="it-CH"/>
          </w:rPr>
          <w:delText>Schutzbautenobjekt</w:delText>
        </w:r>
        <w:r w:rsidRPr="00C36C72" w:rsidDel="00406CBF">
          <w:rPr>
            <w:rStyle w:val="INTERLISINTERLIS-2-Schlsselbegriffe"/>
            <w:color w:val="auto"/>
            <w:lang w:val="it-CH"/>
          </w:rPr>
          <w:delText>;</w:delText>
        </w:r>
      </w:del>
    </w:p>
    <w:p w14:paraId="040C9ACF" w14:textId="2A8BC15E" w:rsidR="008F3E83" w:rsidRPr="00C36C72" w:rsidDel="00406CBF" w:rsidRDefault="008F3E83" w:rsidP="008F3E83">
      <w:pPr>
        <w:pStyle w:val="INTERLISBasis"/>
        <w:rPr>
          <w:del w:id="1059" w:author="Dominik Angst" w:date="2026-07-13T20:27:00Z" w16du:dateUtc="2026-07-13T18:27:00Z"/>
          <w:rStyle w:val="INTERLISINTERLIS-2-Schlsselbegriffe"/>
          <w:color w:val="auto"/>
          <w:lang w:val="it-CH"/>
        </w:rPr>
      </w:pPr>
    </w:p>
    <w:p w14:paraId="729BA607" w14:textId="52801675" w:rsidR="008F3E83" w:rsidRPr="00C36C72" w:rsidDel="00406CBF" w:rsidRDefault="008F3E83" w:rsidP="008F3E83">
      <w:pPr>
        <w:pStyle w:val="INTERLISBasis"/>
        <w:rPr>
          <w:del w:id="1060" w:author="Dominik Angst" w:date="2026-07-13T20:27:00Z" w16du:dateUtc="2026-07-13T18:27:00Z"/>
          <w:rStyle w:val="INTERLISINTERLIS-2-Schlsselbegriffe"/>
          <w:color w:val="auto"/>
          <w:lang w:val="it-CH"/>
        </w:rPr>
      </w:pPr>
      <w:del w:id="1061" w:author="Dominik Angst" w:date="2026-07-13T20:27:00Z" w16du:dateUtc="2026-07-13T18:27:00Z">
        <w:r w:rsidRPr="00C36C72" w:rsidDel="00406CBF">
          <w:rPr>
            <w:rStyle w:val="INTERLISINTERLIS-2-Schlsselbegriffe"/>
            <w:color w:val="auto"/>
            <w:lang w:val="it-CH"/>
          </w:rPr>
          <w:delText xml:space="preserve">  </w:delText>
        </w:r>
        <w:r w:rsidRPr="00C36C72" w:rsidDel="00406CBF">
          <w:rPr>
            <w:rStyle w:val="INTERLISINTERLIS-2-Schlsselbegriffe"/>
            <w:lang w:val="it-CH"/>
          </w:rPr>
          <w:delText>END</w:delText>
        </w:r>
        <w:r w:rsidRPr="00C36C72" w:rsidDel="00406CBF">
          <w:rPr>
            <w:rStyle w:val="INTERLISINTERLIS-2-Schlsselbegriffe"/>
            <w:color w:val="auto"/>
            <w:lang w:val="it-CH"/>
          </w:rPr>
          <w:delText xml:space="preserve"> </w:delText>
        </w:r>
        <w:r w:rsidRPr="00C36C72" w:rsidDel="00406CBF">
          <w:rPr>
            <w:rStyle w:val="INTERLISTopic"/>
            <w:lang w:val="it-CH"/>
          </w:rPr>
          <w:delText>Schutzbauten</w:delText>
        </w:r>
        <w:r w:rsidRPr="00C36C72" w:rsidDel="00406CBF">
          <w:rPr>
            <w:rStyle w:val="INTERLISINTERLIS-2-Schlsselbegriffe"/>
            <w:color w:val="auto"/>
            <w:lang w:val="it-CH"/>
          </w:rPr>
          <w:delText>;</w:delText>
        </w:r>
      </w:del>
    </w:p>
    <w:p w14:paraId="583D4889" w14:textId="16EA74F3" w:rsidR="008F3E83" w:rsidRPr="00C36C72" w:rsidDel="00406CBF" w:rsidRDefault="008F3E83" w:rsidP="008F3E83">
      <w:pPr>
        <w:pStyle w:val="INTERLISBasis"/>
        <w:rPr>
          <w:del w:id="1062" w:author="Dominik Angst" w:date="2026-07-13T20:27:00Z" w16du:dateUtc="2026-07-13T18:27:00Z"/>
          <w:rStyle w:val="INTERLISINTERLIS-2-Schlsselbegriffe"/>
          <w:color w:val="auto"/>
          <w:lang w:val="it-CH"/>
        </w:rPr>
      </w:pPr>
    </w:p>
    <w:p w14:paraId="4214A27C" w14:textId="4CC485B1" w:rsidR="008F3E83" w:rsidRPr="00C36C72" w:rsidDel="00406CBF" w:rsidRDefault="008F3E83" w:rsidP="008F3E83">
      <w:pPr>
        <w:pStyle w:val="INTERLISBasis"/>
        <w:rPr>
          <w:del w:id="1063" w:author="Dominik Angst" w:date="2026-07-13T20:27:00Z" w16du:dateUtc="2026-07-13T18:27:00Z"/>
          <w:rStyle w:val="INTERLISINTERLIS-2-Schlsselbegriffe"/>
          <w:color w:val="auto"/>
          <w:lang w:val="it-CH"/>
        </w:rPr>
      </w:pPr>
      <w:del w:id="1064" w:author="Dominik Angst" w:date="2026-07-13T20:27:00Z" w16du:dateUtc="2026-07-13T18:27:00Z">
        <w:r w:rsidRPr="00C36C72" w:rsidDel="00406CBF">
          <w:rPr>
            <w:rStyle w:val="INTERLISINTERLIS-2-Schlsselbegriffe"/>
            <w:lang w:val="it-CH"/>
          </w:rPr>
          <w:delText>END</w:delText>
        </w:r>
        <w:r w:rsidRPr="00C36C72" w:rsidDel="00406CBF">
          <w:rPr>
            <w:rStyle w:val="INTERLISINTERLIS-2-Schlsselbegriffe"/>
            <w:color w:val="auto"/>
            <w:lang w:val="it-CH"/>
          </w:rPr>
          <w:delText xml:space="preserve"> </w:delText>
        </w:r>
        <w:r w:rsidRPr="00C36C72" w:rsidDel="00406CBF">
          <w:rPr>
            <w:rStyle w:val="INTERLISModel"/>
            <w:lang w:val="it-CH"/>
          </w:rPr>
          <w:delText>Schutzbauten_V1_1</w:delText>
        </w:r>
        <w:r w:rsidRPr="00C36C72" w:rsidDel="00406CBF">
          <w:rPr>
            <w:rStyle w:val="INTERLISINTERLIS-2-Schlsselbegriffe"/>
            <w:color w:val="auto"/>
            <w:lang w:val="it-CH"/>
          </w:rPr>
          <w:delText>.</w:delText>
        </w:r>
      </w:del>
    </w:p>
    <w:p w14:paraId="4A3B6300" w14:textId="77777777" w:rsidR="00BC0128" w:rsidRDefault="00C513EF">
      <w:pPr>
        <w:pStyle w:val="ANHANGberschrift"/>
      </w:pPr>
      <w:r w:rsidRPr="00C36C72">
        <w:rPr>
          <w:b w:val="0"/>
          <w:lang w:val="it-CH"/>
        </w:rPr>
        <w:br w:type="page"/>
      </w:r>
      <w:bookmarkStart w:id="1065" w:name="_Toc203467355"/>
      <w:r w:rsidRPr="006841CC">
        <w:rPr>
          <w:bCs/>
        </w:rPr>
        <w:lastRenderedPageBreak/>
        <w:t xml:space="preserve">ALLEGATO </w:t>
      </w:r>
      <w:fldSimple w:instr=" SEQ ALLEGATO \* ARABIC ">
        <w:r w:rsidR="00520C00">
          <w:rPr>
            <w:noProof/>
          </w:rPr>
          <w:t>2</w:t>
        </w:r>
      </w:fldSimple>
      <w:r w:rsidRPr="006841CC">
        <w:rPr>
          <w:bCs/>
        </w:rPr>
        <w:t>:</w:t>
      </w:r>
      <w:r w:rsidRPr="006841CC">
        <w:rPr>
          <w:b w:val="0"/>
        </w:rPr>
        <w:br/>
      </w:r>
      <w:proofErr w:type="spellStart"/>
      <w:r w:rsidRPr="006841CC">
        <w:rPr>
          <w:bCs/>
        </w:rPr>
        <w:t>Glossario</w:t>
      </w:r>
      <w:bookmarkEnd w:id="1065"/>
      <w:proofErr w:type="spellEnd"/>
    </w:p>
    <w:p w14:paraId="6351C958" w14:textId="77777777" w:rsidR="00BC0128" w:rsidRDefault="00BC0128">
      <w:pPr>
        <w:pStyle w:val="Textkrper"/>
        <w:ind w:left="-2268"/>
      </w:pPr>
    </w:p>
    <w:tbl>
      <w:tblPr>
        <w:tblW w:w="0" w:type="auto"/>
        <w:tblInd w:w="-2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62"/>
        <w:gridCol w:w="6096"/>
      </w:tblGrid>
      <w:tr w:rsidR="0030325C" w:rsidRPr="00AD16D6" w14:paraId="1D53F386" w14:textId="77777777" w:rsidTr="007E72CC">
        <w:tc>
          <w:tcPr>
            <w:tcW w:w="3062" w:type="dxa"/>
          </w:tcPr>
          <w:p w14:paraId="53A626B6" w14:textId="77777777" w:rsidR="0030325C" w:rsidRDefault="0030325C" w:rsidP="007E72CC">
            <w:pPr>
              <w:pStyle w:val="Textlinksbndig"/>
              <w:spacing w:before="60" w:after="60"/>
            </w:pPr>
            <w:r>
              <w:rPr>
                <w:lang w:val="it-IT"/>
              </w:rPr>
              <w:t>Gruppo di opere</w:t>
            </w:r>
          </w:p>
        </w:tc>
        <w:tc>
          <w:tcPr>
            <w:tcW w:w="6096" w:type="dxa"/>
          </w:tcPr>
          <w:p w14:paraId="2827E39E" w14:textId="77777777" w:rsidR="0030325C" w:rsidRPr="00D2634F" w:rsidRDefault="0030325C" w:rsidP="007E72CC">
            <w:pPr>
              <w:pStyle w:val="Textkrper"/>
              <w:spacing w:before="60" w:after="60"/>
              <w:rPr>
                <w:lang w:val="it-IT"/>
              </w:rPr>
            </w:pPr>
            <w:r>
              <w:rPr>
                <w:lang w:val="it-IT"/>
              </w:rPr>
              <w:t xml:space="preserve">Un gruppo di opere è un’aggregazione di </w:t>
            </w:r>
            <w:r>
              <w:rPr>
                <w:i/>
                <w:iCs/>
                <w:lang w:val="it-IT"/>
              </w:rPr>
              <w:t>opere singole</w:t>
            </w:r>
            <w:r>
              <w:rPr>
                <w:lang w:val="it-IT"/>
              </w:rPr>
              <w:t xml:space="preserve"> dello stesso tipo, geograficamente vicine, i cui valori degli attributi determinanti (cap. </w:t>
            </w:r>
            <w:r>
              <w:rPr>
                <w:lang w:val="it-IT"/>
              </w:rPr>
              <w:fldChar w:fldCharType="begin"/>
            </w:r>
            <w:r>
              <w:rPr>
                <w:lang w:val="it-IT"/>
              </w:rPr>
              <w:instrText xml:space="preserve"> REF _Ref448830895 \r \h </w:instrText>
            </w:r>
            <w:r>
              <w:rPr>
                <w:lang w:val="it-IT"/>
              </w:rPr>
            </w:r>
            <w:r>
              <w:rPr>
                <w:lang w:val="it-IT"/>
              </w:rPr>
              <w:fldChar w:fldCharType="separate"/>
            </w:r>
            <w:r w:rsidR="00520C00">
              <w:rPr>
                <w:lang w:val="it-IT"/>
              </w:rPr>
              <w:t>3.3</w:t>
            </w:r>
            <w:r>
              <w:rPr>
                <w:lang w:val="it-IT"/>
              </w:rPr>
              <w:fldChar w:fldCharType="end"/>
            </w:r>
            <w:r>
              <w:rPr>
                <w:lang w:val="it-IT"/>
              </w:rPr>
              <w:t>) coincidono. Ai fini della banca dati si tratta di un’aggregazione facoltativa di opere singole dello stesso tipo (e come tali fanno parte dell’</w:t>
            </w:r>
            <w:r>
              <w:rPr>
                <w:i/>
                <w:iCs/>
                <w:lang w:val="it-IT"/>
              </w:rPr>
              <w:t>inventario delle opere destinate alla protezione</w:t>
            </w:r>
            <w:r>
              <w:rPr>
                <w:lang w:val="it-IT"/>
              </w:rPr>
              <w:t>).</w:t>
            </w:r>
          </w:p>
        </w:tc>
      </w:tr>
      <w:tr w:rsidR="0030325C" w:rsidRPr="00AD16D6" w14:paraId="18170DCC" w14:textId="77777777" w:rsidTr="007E72CC">
        <w:tc>
          <w:tcPr>
            <w:tcW w:w="3062" w:type="dxa"/>
          </w:tcPr>
          <w:p w14:paraId="38B22E54" w14:textId="77777777" w:rsidR="0030325C" w:rsidRPr="007D65AE" w:rsidRDefault="0030325C" w:rsidP="007E72CC">
            <w:pPr>
              <w:pStyle w:val="Textlinksbndig"/>
              <w:spacing w:before="60" w:after="60"/>
              <w:rPr>
                <w:lang w:val="it-IT"/>
              </w:rPr>
            </w:pPr>
            <w:r w:rsidRPr="007D65AE">
              <w:rPr>
                <w:lang w:val="it-IT"/>
              </w:rPr>
              <w:t>Inventario delle opere destinate alla protezione</w:t>
            </w:r>
          </w:p>
        </w:tc>
        <w:tc>
          <w:tcPr>
            <w:tcW w:w="6096" w:type="dxa"/>
          </w:tcPr>
          <w:p w14:paraId="26A80D68" w14:textId="77777777" w:rsidR="0030325C" w:rsidRPr="00D2634F" w:rsidRDefault="0030325C" w:rsidP="007E72CC">
            <w:pPr>
              <w:pStyle w:val="Textkrper"/>
              <w:spacing w:before="60" w:after="60"/>
              <w:rPr>
                <w:lang w:val="it-IT"/>
              </w:rPr>
            </w:pPr>
            <w:r>
              <w:rPr>
                <w:lang w:val="it-IT"/>
              </w:rPr>
              <w:t xml:space="preserve">Il vero e proprio inventario delle opere destinate alla protezione descrive le </w:t>
            </w:r>
            <w:r>
              <w:rPr>
                <w:i/>
                <w:iCs/>
                <w:lang w:val="it-IT"/>
              </w:rPr>
              <w:t>opere di protezione</w:t>
            </w:r>
            <w:r>
              <w:rPr>
                <w:lang w:val="it-IT"/>
              </w:rPr>
              <w:t xml:space="preserve"> tecniche con le loro caratteristiche. Nel modello di dati vengono descritte dagli </w:t>
            </w:r>
            <w:r>
              <w:rPr>
                <w:i/>
                <w:iCs/>
                <w:lang w:val="it-IT"/>
              </w:rPr>
              <w:t>oggetti opera di protezione</w:t>
            </w:r>
            <w:r>
              <w:rPr>
                <w:lang w:val="it-IT"/>
              </w:rPr>
              <w:t>.</w:t>
            </w:r>
          </w:p>
        </w:tc>
      </w:tr>
      <w:tr w:rsidR="0030325C" w:rsidRPr="00AD16D6" w14:paraId="38B2161E" w14:textId="77777777" w:rsidTr="007E72CC">
        <w:tc>
          <w:tcPr>
            <w:tcW w:w="3062" w:type="dxa"/>
          </w:tcPr>
          <w:p w14:paraId="47791BBB" w14:textId="77777777" w:rsidR="0030325C" w:rsidRDefault="0030325C" w:rsidP="007E72CC">
            <w:pPr>
              <w:pStyle w:val="Textlinksbndig"/>
              <w:spacing w:before="60" w:after="60"/>
            </w:pPr>
            <w:r>
              <w:rPr>
                <w:lang w:val="it-IT"/>
              </w:rPr>
              <w:t>Oggetto opera di protezione</w:t>
            </w:r>
          </w:p>
        </w:tc>
        <w:tc>
          <w:tcPr>
            <w:tcW w:w="6096" w:type="dxa"/>
          </w:tcPr>
          <w:p w14:paraId="0C29BFDC" w14:textId="77777777" w:rsidR="0030325C" w:rsidRPr="00D2634F" w:rsidRDefault="0030325C" w:rsidP="007E72CC">
            <w:pPr>
              <w:pStyle w:val="Textkrper"/>
              <w:spacing w:before="60" w:after="60"/>
              <w:rPr>
                <w:lang w:val="it-IT"/>
              </w:rPr>
            </w:pPr>
            <w:r>
              <w:rPr>
                <w:lang w:val="it-IT"/>
              </w:rPr>
              <w:t>L’insieme degli oggetti opera di protezione costituisce l’</w:t>
            </w:r>
            <w:r>
              <w:rPr>
                <w:i/>
                <w:iCs/>
                <w:lang w:val="it-IT"/>
              </w:rPr>
              <w:t>inventario delle opere destinate alla protezione</w:t>
            </w:r>
            <w:r>
              <w:rPr>
                <w:lang w:val="it-IT"/>
              </w:rPr>
              <w:t xml:space="preserve">. Può comprendere </w:t>
            </w:r>
            <w:r>
              <w:rPr>
                <w:i/>
                <w:iCs/>
                <w:lang w:val="it-IT"/>
              </w:rPr>
              <w:t>opere singole</w:t>
            </w:r>
            <w:r>
              <w:rPr>
                <w:lang w:val="it-IT"/>
              </w:rPr>
              <w:t xml:space="preserve"> oppure una loro aggregazione, ovvero i cosiddetti </w:t>
            </w:r>
            <w:r>
              <w:rPr>
                <w:i/>
                <w:iCs/>
                <w:lang w:val="it-IT"/>
              </w:rPr>
              <w:t>gruppi di opere</w:t>
            </w:r>
            <w:r>
              <w:rPr>
                <w:lang w:val="it-IT"/>
              </w:rPr>
              <w:t>.</w:t>
            </w:r>
          </w:p>
        </w:tc>
      </w:tr>
      <w:tr w:rsidR="0030325C" w:rsidRPr="00AD16D6" w14:paraId="6D3F1CCC" w14:textId="77777777" w:rsidTr="007E72CC">
        <w:tc>
          <w:tcPr>
            <w:tcW w:w="3062" w:type="dxa"/>
          </w:tcPr>
          <w:p w14:paraId="23074368" w14:textId="77777777" w:rsidR="0030325C" w:rsidRDefault="0030325C" w:rsidP="007E72CC">
            <w:pPr>
              <w:pStyle w:val="Textlinksbndig"/>
              <w:spacing w:before="60" w:after="60"/>
            </w:pPr>
            <w:r>
              <w:rPr>
                <w:lang w:val="it-IT"/>
              </w:rPr>
              <w:t>Opera di protezione</w:t>
            </w:r>
          </w:p>
        </w:tc>
        <w:tc>
          <w:tcPr>
            <w:tcW w:w="6096" w:type="dxa"/>
          </w:tcPr>
          <w:p w14:paraId="68B1C3B2" w14:textId="77777777" w:rsidR="0030325C" w:rsidRDefault="0030325C" w:rsidP="007E72CC">
            <w:pPr>
              <w:pStyle w:val="Textkrper"/>
              <w:spacing w:before="60" w:after="60"/>
              <w:jc w:val="left"/>
              <w:rPr>
                <w:lang w:val="it-IT"/>
              </w:rPr>
            </w:pPr>
            <w:r>
              <w:rPr>
                <w:lang w:val="it-IT"/>
              </w:rPr>
              <w:t xml:space="preserve">Un’opera di protezione è una costruzione realizzata al fine di garantire la protezione dai pericoli naturali gravitativi (acqua, scivolamento, crollo, valanga) e che soddisfa i requisiti seguenti: </w:t>
            </w:r>
          </w:p>
          <w:p w14:paraId="06AD787B" w14:textId="77777777" w:rsidR="0030325C" w:rsidRPr="00D2634F" w:rsidRDefault="0030325C" w:rsidP="007E72CC">
            <w:pPr>
              <w:pStyle w:val="Textkrper"/>
              <w:spacing w:before="60" w:after="60"/>
              <w:jc w:val="left"/>
              <w:rPr>
                <w:lang w:val="it-IT"/>
              </w:rPr>
            </w:pPr>
            <w:r>
              <w:rPr>
                <w:lang w:val="it-IT"/>
              </w:rPr>
              <w:t>- è una misura di ingegneria civile;</w:t>
            </w:r>
            <w:r>
              <w:rPr>
                <w:lang w:val="it-IT"/>
              </w:rPr>
              <w:tab/>
            </w:r>
            <w:r>
              <w:rPr>
                <w:lang w:val="it-IT"/>
              </w:rPr>
              <w:br/>
              <w:t>- è in grado di influire sul processo;</w:t>
            </w:r>
            <w:r>
              <w:rPr>
                <w:lang w:val="it-IT"/>
              </w:rPr>
              <w:br/>
              <w:t>- è di interesse pubblico.</w:t>
            </w:r>
          </w:p>
          <w:p w14:paraId="47F3C0FA" w14:textId="77777777" w:rsidR="0030325C" w:rsidRPr="00D2634F" w:rsidRDefault="0030325C" w:rsidP="007E72CC">
            <w:pPr>
              <w:pStyle w:val="Textkrper"/>
              <w:spacing w:before="60" w:after="60"/>
              <w:rPr>
                <w:lang w:val="it-IT"/>
              </w:rPr>
            </w:pPr>
            <w:r w:rsidRPr="00B77813">
              <w:rPr>
                <w:lang w:val="it-IT"/>
              </w:rPr>
              <w:t xml:space="preserve">La realizzazione di un’opera di protezione finanziata dall’erario implica in ogni caso un interesse pubblico. </w:t>
            </w:r>
            <w:r>
              <w:rPr>
                <w:lang w:val="it-IT"/>
              </w:rPr>
              <w:t>Inoltre, possono influire sul processo e avere un interesse pubblico anche singole opere e impianti installati privatamente (p. es. dighe di centrali elettriche che hanno anche lo scopo di proteggere dall’erosione in profondità).</w:t>
            </w:r>
          </w:p>
        </w:tc>
      </w:tr>
      <w:tr w:rsidR="00BC0128" w:rsidRPr="00AD16D6" w14:paraId="7B0257BF" w14:textId="77777777">
        <w:tc>
          <w:tcPr>
            <w:tcW w:w="3062" w:type="dxa"/>
          </w:tcPr>
          <w:p w14:paraId="2940A01E" w14:textId="77777777" w:rsidR="00BC0128" w:rsidRDefault="00C513EF">
            <w:pPr>
              <w:pStyle w:val="Textlinksbndig"/>
              <w:spacing w:before="60" w:after="60"/>
            </w:pPr>
            <w:r>
              <w:rPr>
                <w:lang w:val="it-IT"/>
              </w:rPr>
              <w:t>Opera singola</w:t>
            </w:r>
          </w:p>
        </w:tc>
        <w:tc>
          <w:tcPr>
            <w:tcW w:w="6096" w:type="dxa"/>
          </w:tcPr>
          <w:p w14:paraId="2F4B68DB" w14:textId="77777777" w:rsidR="00BC0128" w:rsidRPr="00D2634F" w:rsidRDefault="00C513EF">
            <w:pPr>
              <w:pStyle w:val="Textkrper"/>
              <w:spacing w:before="60" w:after="60"/>
              <w:rPr>
                <w:lang w:val="it-IT"/>
              </w:rPr>
            </w:pPr>
            <w:r>
              <w:rPr>
                <w:lang w:val="it-IT"/>
              </w:rPr>
              <w:t xml:space="preserve">Unità funzionale minima che agisce su un processo. È un oggetto </w:t>
            </w:r>
            <w:r w:rsidRPr="007D65AE">
              <w:rPr>
                <w:lang w:val="it-IT"/>
              </w:rPr>
              <w:t>dell’</w:t>
            </w:r>
            <w:r w:rsidRPr="007D65AE">
              <w:rPr>
                <w:i/>
                <w:iCs/>
                <w:lang w:val="it-IT"/>
              </w:rPr>
              <w:t>inventario delle opere destinate alla protezione</w:t>
            </w:r>
            <w:r w:rsidRPr="007D65AE">
              <w:rPr>
                <w:lang w:val="it-IT"/>
              </w:rPr>
              <w:t xml:space="preserve"> e nel</w:t>
            </w:r>
            <w:r>
              <w:rPr>
                <w:lang w:val="it-IT"/>
              </w:rPr>
              <w:t xml:space="preserve"> modello deve essere gestito come </w:t>
            </w:r>
            <w:r>
              <w:rPr>
                <w:i/>
                <w:iCs/>
                <w:lang w:val="it-IT"/>
              </w:rPr>
              <w:t>oggetto opera di protezione</w:t>
            </w:r>
            <w:r>
              <w:rPr>
                <w:lang w:val="it-IT"/>
              </w:rPr>
              <w:t>.</w:t>
            </w:r>
          </w:p>
        </w:tc>
      </w:tr>
      <w:tr w:rsidR="0030325C" w:rsidRPr="00AD16D6" w14:paraId="4B7671A4" w14:textId="77777777" w:rsidTr="007E72CC">
        <w:tc>
          <w:tcPr>
            <w:tcW w:w="3062" w:type="dxa"/>
          </w:tcPr>
          <w:p w14:paraId="23ED3173" w14:textId="77777777" w:rsidR="0030325C" w:rsidRDefault="0030325C" w:rsidP="007E72CC">
            <w:pPr>
              <w:pStyle w:val="Textlinksbndig"/>
              <w:spacing w:before="60" w:after="60"/>
            </w:pPr>
            <w:r>
              <w:rPr>
                <w:lang w:val="it-IT"/>
              </w:rPr>
              <w:t>Processo</w:t>
            </w:r>
          </w:p>
        </w:tc>
        <w:tc>
          <w:tcPr>
            <w:tcW w:w="6096" w:type="dxa"/>
          </w:tcPr>
          <w:p w14:paraId="5D8ED461" w14:textId="77777777" w:rsidR="0030325C" w:rsidRPr="00D2634F" w:rsidRDefault="0030325C" w:rsidP="007E72CC">
            <w:pPr>
              <w:pStyle w:val="Textkrper"/>
              <w:spacing w:before="60" w:after="60"/>
              <w:rPr>
                <w:lang w:val="it-IT"/>
              </w:rPr>
            </w:pPr>
            <w:r>
              <w:rPr>
                <w:lang w:val="it-IT"/>
              </w:rPr>
              <w:t>Nel presente modello di dati si distingue fra i processi acqua, valanga, scivolamento e caduta.</w:t>
            </w:r>
          </w:p>
        </w:tc>
      </w:tr>
      <w:tr w:rsidR="0030325C" w:rsidRPr="00AD16D6" w14:paraId="06890B96" w14:textId="77777777" w:rsidTr="007E72CC">
        <w:tc>
          <w:tcPr>
            <w:tcW w:w="3062" w:type="dxa"/>
          </w:tcPr>
          <w:p w14:paraId="19F289B5" w14:textId="77777777" w:rsidR="0030325C" w:rsidRDefault="0030325C" w:rsidP="007E72CC">
            <w:pPr>
              <w:pStyle w:val="Textlinksbndig"/>
              <w:tabs>
                <w:tab w:val="left" w:pos="294"/>
              </w:tabs>
              <w:spacing w:before="60" w:after="60"/>
            </w:pPr>
            <w:r>
              <w:rPr>
                <w:lang w:val="it-IT"/>
              </w:rPr>
              <w:tab/>
              <w:t>Altro processo</w:t>
            </w:r>
          </w:p>
        </w:tc>
        <w:tc>
          <w:tcPr>
            <w:tcW w:w="6096" w:type="dxa"/>
          </w:tcPr>
          <w:p w14:paraId="0899922A" w14:textId="77777777" w:rsidR="0030325C" w:rsidRPr="00D2634F" w:rsidRDefault="0030325C" w:rsidP="007E72CC">
            <w:pPr>
              <w:pStyle w:val="Textkrper"/>
              <w:spacing w:before="60" w:after="60"/>
              <w:rPr>
                <w:lang w:val="it-IT"/>
              </w:rPr>
            </w:pPr>
            <w:r>
              <w:rPr>
                <w:lang w:val="it-IT"/>
              </w:rPr>
              <w:t xml:space="preserve">Negli oggetti opere di protezione si distingue fra </w:t>
            </w:r>
            <w:r>
              <w:rPr>
                <w:i/>
                <w:iCs/>
                <w:lang w:val="it-IT"/>
              </w:rPr>
              <w:t>processi principali</w:t>
            </w:r>
            <w:r>
              <w:rPr>
                <w:lang w:val="it-IT"/>
              </w:rPr>
              <w:t xml:space="preserve"> e altri processi. Gli altri processi sono quelli su cui agisce l’</w:t>
            </w:r>
            <w:r>
              <w:rPr>
                <w:i/>
                <w:iCs/>
                <w:lang w:val="it-IT"/>
              </w:rPr>
              <w:t xml:space="preserve">oggetto opera di protezione </w:t>
            </w:r>
            <w:r>
              <w:rPr>
                <w:lang w:val="it-IT"/>
              </w:rPr>
              <w:t>in aggiunta al processo principale.</w:t>
            </w:r>
          </w:p>
        </w:tc>
      </w:tr>
      <w:tr w:rsidR="00BC0128" w:rsidRPr="00AD16D6" w14:paraId="05F52EFB" w14:textId="77777777">
        <w:tc>
          <w:tcPr>
            <w:tcW w:w="3062" w:type="dxa"/>
          </w:tcPr>
          <w:p w14:paraId="528E210E" w14:textId="77777777" w:rsidR="00BC0128" w:rsidRDefault="00C513EF">
            <w:pPr>
              <w:pStyle w:val="Textlinksbndig"/>
              <w:spacing w:before="60" w:after="60"/>
            </w:pPr>
            <w:r>
              <w:rPr>
                <w:lang w:val="it-IT"/>
              </w:rPr>
              <w:t>Processo principale</w:t>
            </w:r>
          </w:p>
        </w:tc>
        <w:tc>
          <w:tcPr>
            <w:tcW w:w="6096" w:type="dxa"/>
          </w:tcPr>
          <w:p w14:paraId="3196EC54" w14:textId="77777777" w:rsidR="00BC0128" w:rsidRPr="00D2634F" w:rsidRDefault="00C513EF">
            <w:pPr>
              <w:pStyle w:val="Textkrper"/>
              <w:spacing w:before="60" w:after="60"/>
              <w:rPr>
                <w:lang w:val="it-IT"/>
              </w:rPr>
            </w:pPr>
            <w:r>
              <w:rPr>
                <w:lang w:val="it-IT"/>
              </w:rPr>
              <w:t xml:space="preserve">Negli </w:t>
            </w:r>
            <w:r>
              <w:rPr>
                <w:i/>
                <w:iCs/>
                <w:lang w:val="it-IT"/>
              </w:rPr>
              <w:t>oggetti opera di protezione</w:t>
            </w:r>
            <w:r>
              <w:rPr>
                <w:lang w:val="it-IT"/>
              </w:rPr>
              <w:t xml:space="preserve"> si distingue fra processi principali e </w:t>
            </w:r>
            <w:r>
              <w:rPr>
                <w:i/>
                <w:iCs/>
                <w:lang w:val="it-IT"/>
              </w:rPr>
              <w:t>altri processi</w:t>
            </w:r>
            <w:r>
              <w:rPr>
                <w:lang w:val="it-IT"/>
              </w:rPr>
              <w:t xml:space="preserve">. Il processo principale è quel </w:t>
            </w:r>
            <w:r>
              <w:rPr>
                <w:i/>
                <w:iCs/>
                <w:lang w:val="it-IT"/>
              </w:rPr>
              <w:t>processo</w:t>
            </w:r>
            <w:r>
              <w:rPr>
                <w:lang w:val="it-IT"/>
              </w:rPr>
              <w:t xml:space="preserve"> sul quale agisce l’oggetto opera di protezione.</w:t>
            </w:r>
          </w:p>
        </w:tc>
      </w:tr>
    </w:tbl>
    <w:p w14:paraId="2A180C35" w14:textId="77777777" w:rsidR="00BC0128" w:rsidRPr="00D2634F" w:rsidRDefault="00BC0128">
      <w:pPr>
        <w:pStyle w:val="Textkrper"/>
        <w:rPr>
          <w:lang w:val="it-IT"/>
        </w:rPr>
      </w:pPr>
    </w:p>
    <w:p w14:paraId="7799097E" w14:textId="77777777" w:rsidR="00BC0128" w:rsidRDefault="00C513EF">
      <w:pPr>
        <w:pStyle w:val="ANHANGberschrift"/>
      </w:pPr>
      <w:r>
        <w:rPr>
          <w:b w:val="0"/>
          <w:lang w:val="it-IT"/>
        </w:rPr>
        <w:br w:type="page"/>
      </w:r>
      <w:bookmarkStart w:id="1066" w:name="_Toc203467356"/>
      <w:r>
        <w:rPr>
          <w:bCs/>
          <w:lang w:val="it-IT"/>
        </w:rPr>
        <w:lastRenderedPageBreak/>
        <w:t xml:space="preserve">ALLEGATO </w:t>
      </w:r>
      <w:fldSimple w:instr=" SEQ ALLEGATO \* ARABIC ">
        <w:r w:rsidR="00520C00">
          <w:rPr>
            <w:noProof/>
          </w:rPr>
          <w:t>3</w:t>
        </w:r>
      </w:fldSimple>
      <w:r>
        <w:rPr>
          <w:bCs/>
          <w:lang w:val="it-IT"/>
        </w:rPr>
        <w:t>:</w:t>
      </w:r>
      <w:r>
        <w:rPr>
          <w:b w:val="0"/>
          <w:lang w:val="it-IT"/>
        </w:rPr>
        <w:br/>
      </w:r>
      <w:r>
        <w:rPr>
          <w:bCs/>
          <w:lang w:val="it-IT"/>
        </w:rPr>
        <w:t>Elenco delle abbreviazioni</w:t>
      </w:r>
      <w:bookmarkEnd w:id="1066"/>
    </w:p>
    <w:p w14:paraId="450E2879" w14:textId="77777777" w:rsidR="00BC0128" w:rsidRDefault="00BC0128">
      <w:pPr>
        <w:pStyle w:val="Textkrper"/>
        <w:ind w:left="-2268"/>
      </w:pPr>
    </w:p>
    <w:tbl>
      <w:tblPr>
        <w:tblW w:w="0" w:type="auto"/>
        <w:tblInd w:w="-2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8081"/>
      </w:tblGrid>
      <w:tr w:rsidR="00BC0128" w:rsidRPr="00AD16D6" w14:paraId="4631FC6E" w14:textId="77777777">
        <w:tc>
          <w:tcPr>
            <w:tcW w:w="1526" w:type="dxa"/>
          </w:tcPr>
          <w:p w14:paraId="4B3393FB" w14:textId="77777777" w:rsidR="00BC0128" w:rsidRPr="007D65AE" w:rsidRDefault="00C513EF">
            <w:pPr>
              <w:pStyle w:val="Textkrper"/>
              <w:spacing w:before="60" w:after="60"/>
            </w:pPr>
            <w:r w:rsidRPr="007D65AE">
              <w:rPr>
                <w:lang w:val="it-IT"/>
              </w:rPr>
              <w:t>INDG</w:t>
            </w:r>
          </w:p>
        </w:tc>
        <w:tc>
          <w:tcPr>
            <w:tcW w:w="8081" w:type="dxa"/>
          </w:tcPr>
          <w:p w14:paraId="14C0DEDA" w14:textId="77777777" w:rsidR="00BC0128" w:rsidRPr="00D2634F" w:rsidRDefault="00C513EF">
            <w:pPr>
              <w:pStyle w:val="Textkrper"/>
              <w:spacing w:before="60" w:after="60"/>
              <w:jc w:val="left"/>
              <w:rPr>
                <w:lang w:val="it-IT"/>
              </w:rPr>
            </w:pPr>
            <w:r>
              <w:rPr>
                <w:lang w:val="it-IT"/>
              </w:rPr>
              <w:t>Infrastruttura nazionale di dati geografici</w:t>
            </w:r>
          </w:p>
        </w:tc>
      </w:tr>
      <w:tr w:rsidR="00AA10B5" w:rsidRPr="00AD16D6" w14:paraId="47C73CA8" w14:textId="77777777" w:rsidTr="00AA10B5">
        <w:tc>
          <w:tcPr>
            <w:tcW w:w="1526" w:type="dxa"/>
          </w:tcPr>
          <w:p w14:paraId="06ADDA63" w14:textId="77777777" w:rsidR="00AA10B5" w:rsidRDefault="00AA10B5" w:rsidP="00AA10B5">
            <w:pPr>
              <w:pStyle w:val="Textkrper"/>
              <w:spacing w:before="60" w:after="60"/>
            </w:pPr>
            <w:r>
              <w:rPr>
                <w:lang w:val="it-IT"/>
              </w:rPr>
              <w:t>LFo</w:t>
            </w:r>
          </w:p>
        </w:tc>
        <w:tc>
          <w:tcPr>
            <w:tcW w:w="8081" w:type="dxa"/>
          </w:tcPr>
          <w:p w14:paraId="569FB3F2" w14:textId="77777777" w:rsidR="00AA10B5" w:rsidRPr="00D2634F" w:rsidRDefault="00AA10B5" w:rsidP="00AA10B5">
            <w:pPr>
              <w:pStyle w:val="Textkrper"/>
              <w:spacing w:before="60" w:after="60"/>
              <w:jc w:val="left"/>
              <w:rPr>
                <w:lang w:val="it-IT"/>
              </w:rPr>
            </w:pPr>
            <w:r>
              <w:rPr>
                <w:lang w:val="it-IT"/>
              </w:rPr>
              <w:t>Legge federale del 4 ottobre 1991 sulle foreste (legge forestale, LFo), RS 921.0</w:t>
            </w:r>
          </w:p>
        </w:tc>
      </w:tr>
      <w:tr w:rsidR="00AA10B5" w:rsidRPr="00AD16D6" w14:paraId="44F2AC0D" w14:textId="77777777" w:rsidTr="00AA10B5">
        <w:tc>
          <w:tcPr>
            <w:tcW w:w="1526" w:type="dxa"/>
          </w:tcPr>
          <w:p w14:paraId="416EC888" w14:textId="77777777" w:rsidR="00AA10B5" w:rsidRDefault="00AA10B5" w:rsidP="00AA10B5">
            <w:pPr>
              <w:pStyle w:val="Textkrper"/>
              <w:spacing w:before="60" w:after="60"/>
            </w:pPr>
            <w:r>
              <w:rPr>
                <w:lang w:val="it-IT"/>
              </w:rPr>
              <w:t>LGI</w:t>
            </w:r>
          </w:p>
        </w:tc>
        <w:tc>
          <w:tcPr>
            <w:tcW w:w="8081" w:type="dxa"/>
          </w:tcPr>
          <w:p w14:paraId="520FD888" w14:textId="77777777" w:rsidR="00AA10B5" w:rsidRPr="00D2634F" w:rsidRDefault="00AA10B5" w:rsidP="00AA10B5">
            <w:pPr>
              <w:pStyle w:val="Textkrper"/>
              <w:spacing w:before="60" w:after="60"/>
              <w:jc w:val="left"/>
              <w:rPr>
                <w:lang w:val="it-IT"/>
              </w:rPr>
            </w:pPr>
            <w:r>
              <w:rPr>
                <w:lang w:val="it-IT"/>
              </w:rPr>
              <w:t xml:space="preserve">Legge federale del 5 ottobre 2007 sulla </w:t>
            </w:r>
            <w:proofErr w:type="spellStart"/>
            <w:r>
              <w:rPr>
                <w:lang w:val="it-IT"/>
              </w:rPr>
              <w:t>geoinformazione</w:t>
            </w:r>
            <w:proofErr w:type="spellEnd"/>
            <w:r>
              <w:rPr>
                <w:lang w:val="it-IT"/>
              </w:rPr>
              <w:t xml:space="preserve"> (legge sulla </w:t>
            </w:r>
            <w:proofErr w:type="spellStart"/>
            <w:r>
              <w:rPr>
                <w:lang w:val="it-IT"/>
              </w:rPr>
              <w:t>geoinformazione</w:t>
            </w:r>
            <w:proofErr w:type="spellEnd"/>
            <w:r>
              <w:rPr>
                <w:lang w:val="it-IT"/>
              </w:rPr>
              <w:t>, LGI), RS 510.62</w:t>
            </w:r>
          </w:p>
        </w:tc>
      </w:tr>
      <w:tr w:rsidR="00BC0128" w:rsidRPr="00AD16D6" w14:paraId="3F42E05E" w14:textId="77777777">
        <w:tc>
          <w:tcPr>
            <w:tcW w:w="1526" w:type="dxa"/>
          </w:tcPr>
          <w:p w14:paraId="2CBF55FA" w14:textId="77777777" w:rsidR="00BC0128" w:rsidRDefault="00C513EF">
            <w:pPr>
              <w:pStyle w:val="Textkrper"/>
              <w:spacing w:before="60" w:after="60"/>
            </w:pPr>
            <w:r>
              <w:rPr>
                <w:lang w:val="it-IT"/>
              </w:rPr>
              <w:t>LSCA</w:t>
            </w:r>
          </w:p>
        </w:tc>
        <w:tc>
          <w:tcPr>
            <w:tcW w:w="8081" w:type="dxa"/>
          </w:tcPr>
          <w:p w14:paraId="435216D6" w14:textId="77777777" w:rsidR="00BC0128" w:rsidRPr="00D2634F" w:rsidRDefault="00C513EF" w:rsidP="00D2634F">
            <w:pPr>
              <w:pStyle w:val="Textkrper"/>
              <w:spacing w:before="60" w:after="60"/>
              <w:jc w:val="left"/>
              <w:rPr>
                <w:lang w:val="it-IT"/>
              </w:rPr>
            </w:pPr>
            <w:r>
              <w:rPr>
                <w:lang w:val="it-IT"/>
              </w:rPr>
              <w:t xml:space="preserve">Legge federale </w:t>
            </w:r>
            <w:r w:rsidR="00D2634F">
              <w:rPr>
                <w:lang w:val="it-IT"/>
              </w:rPr>
              <w:t xml:space="preserve">del 21 giugno 1991 </w:t>
            </w:r>
            <w:r>
              <w:rPr>
                <w:lang w:val="it-IT"/>
              </w:rPr>
              <w:t xml:space="preserve">sulla sistemazione dei corsi d’acqua, </w:t>
            </w:r>
            <w:r w:rsidR="00D2634F">
              <w:rPr>
                <w:lang w:val="it-IT"/>
              </w:rPr>
              <w:t>RS</w:t>
            </w:r>
            <w:r>
              <w:rPr>
                <w:lang w:val="it-IT"/>
              </w:rPr>
              <w:t xml:space="preserve"> 721.100</w:t>
            </w:r>
          </w:p>
        </w:tc>
      </w:tr>
      <w:tr w:rsidR="00BC0128" w:rsidRPr="00AD16D6" w14:paraId="451CAA92" w14:textId="77777777">
        <w:tc>
          <w:tcPr>
            <w:tcW w:w="1526" w:type="dxa"/>
          </w:tcPr>
          <w:p w14:paraId="03A63AB6" w14:textId="77777777" w:rsidR="00BC0128" w:rsidRDefault="00C513EF">
            <w:pPr>
              <w:pStyle w:val="Textkrper"/>
              <w:spacing w:before="60" w:after="60"/>
            </w:pPr>
            <w:r>
              <w:rPr>
                <w:lang w:val="it-IT"/>
              </w:rPr>
              <w:t>OGI</w:t>
            </w:r>
          </w:p>
        </w:tc>
        <w:tc>
          <w:tcPr>
            <w:tcW w:w="8081" w:type="dxa"/>
          </w:tcPr>
          <w:p w14:paraId="1B271350" w14:textId="77777777" w:rsidR="00BC0128" w:rsidRPr="00D2634F" w:rsidRDefault="00C513EF" w:rsidP="00D2634F">
            <w:pPr>
              <w:pStyle w:val="Textkrper"/>
              <w:spacing w:before="60" w:after="60"/>
              <w:jc w:val="left"/>
              <w:rPr>
                <w:lang w:val="it-IT"/>
              </w:rPr>
            </w:pPr>
            <w:r>
              <w:rPr>
                <w:lang w:val="it-IT"/>
              </w:rPr>
              <w:t xml:space="preserve">Ordinanza </w:t>
            </w:r>
            <w:r w:rsidR="00D2634F">
              <w:rPr>
                <w:lang w:val="it-IT"/>
              </w:rPr>
              <w:t xml:space="preserve">del 21 maggio 2008 </w:t>
            </w:r>
            <w:r>
              <w:rPr>
                <w:lang w:val="it-IT"/>
              </w:rPr>
              <w:t xml:space="preserve">sulla </w:t>
            </w:r>
            <w:proofErr w:type="spellStart"/>
            <w:r>
              <w:rPr>
                <w:lang w:val="it-IT"/>
              </w:rPr>
              <w:t>geoinformazione</w:t>
            </w:r>
            <w:proofErr w:type="spellEnd"/>
            <w:r>
              <w:rPr>
                <w:lang w:val="it-IT"/>
              </w:rPr>
              <w:t xml:space="preserve"> (OGI), </w:t>
            </w:r>
            <w:r w:rsidR="00D2634F">
              <w:rPr>
                <w:lang w:val="it-IT"/>
              </w:rPr>
              <w:t xml:space="preserve">RS </w:t>
            </w:r>
            <w:r>
              <w:rPr>
                <w:lang w:val="it-IT"/>
              </w:rPr>
              <w:t>510.620</w:t>
            </w:r>
          </w:p>
        </w:tc>
      </w:tr>
      <w:tr w:rsidR="00BC0128" w:rsidRPr="00AD16D6" w14:paraId="2A9594E0" w14:textId="77777777">
        <w:tc>
          <w:tcPr>
            <w:tcW w:w="1526" w:type="dxa"/>
          </w:tcPr>
          <w:p w14:paraId="77C879F4" w14:textId="77777777" w:rsidR="00BC0128" w:rsidRDefault="00C513EF">
            <w:pPr>
              <w:pStyle w:val="Textkrper"/>
              <w:spacing w:before="60" w:after="60"/>
            </w:pPr>
            <w:r>
              <w:rPr>
                <w:lang w:val="it-IT"/>
              </w:rPr>
              <w:t>OSCA</w:t>
            </w:r>
          </w:p>
        </w:tc>
        <w:tc>
          <w:tcPr>
            <w:tcW w:w="8081" w:type="dxa"/>
          </w:tcPr>
          <w:p w14:paraId="60FB7A74" w14:textId="77777777" w:rsidR="00BC0128" w:rsidRPr="00D2634F" w:rsidRDefault="00C513EF" w:rsidP="00D2634F">
            <w:pPr>
              <w:pStyle w:val="Textkrper"/>
              <w:spacing w:before="60" w:after="60"/>
              <w:jc w:val="left"/>
              <w:rPr>
                <w:lang w:val="it-IT"/>
              </w:rPr>
            </w:pPr>
            <w:r>
              <w:rPr>
                <w:lang w:val="it-IT"/>
              </w:rPr>
              <w:t xml:space="preserve">Ordinanza </w:t>
            </w:r>
            <w:r w:rsidR="00D2634F">
              <w:rPr>
                <w:lang w:val="it-IT"/>
              </w:rPr>
              <w:t xml:space="preserve">del 2 novembre 1994 </w:t>
            </w:r>
            <w:r>
              <w:rPr>
                <w:lang w:val="it-IT"/>
              </w:rPr>
              <w:t xml:space="preserve">sulla sistemazione dei corsi d’acqua (OSCA), </w:t>
            </w:r>
            <w:r w:rsidR="00D2634F">
              <w:rPr>
                <w:lang w:val="it-IT"/>
              </w:rPr>
              <w:t>RS</w:t>
            </w:r>
            <w:r>
              <w:rPr>
                <w:lang w:val="it-IT"/>
              </w:rPr>
              <w:t xml:space="preserve"> 721.100.1</w:t>
            </w:r>
          </w:p>
        </w:tc>
      </w:tr>
    </w:tbl>
    <w:p w14:paraId="477D1BF5" w14:textId="77777777" w:rsidR="00BC0128" w:rsidRPr="00D2634F" w:rsidRDefault="00BC0128">
      <w:pPr>
        <w:pStyle w:val="Textkrper"/>
        <w:ind w:left="-2268"/>
        <w:rPr>
          <w:lang w:val="it-IT"/>
        </w:rPr>
      </w:pPr>
    </w:p>
    <w:p w14:paraId="25A663E4" w14:textId="77777777" w:rsidR="00BC0128" w:rsidRPr="00D2634F" w:rsidRDefault="00C513EF">
      <w:pPr>
        <w:pStyle w:val="ANHANGberschrift"/>
        <w:rPr>
          <w:lang w:val="it-IT"/>
        </w:rPr>
      </w:pPr>
      <w:r>
        <w:rPr>
          <w:b w:val="0"/>
          <w:lang w:val="it-IT"/>
        </w:rPr>
        <w:br w:type="page"/>
      </w:r>
      <w:bookmarkStart w:id="1067" w:name="_Ref474427274"/>
      <w:bookmarkStart w:id="1068" w:name="_Toc203467357"/>
      <w:r>
        <w:rPr>
          <w:bCs/>
          <w:lang w:val="it-IT"/>
        </w:rPr>
        <w:lastRenderedPageBreak/>
        <w:t xml:space="preserve">ALLEGATO </w:t>
      </w:r>
      <w:r w:rsidR="00BC0128">
        <w:fldChar w:fldCharType="begin"/>
      </w:r>
      <w:r w:rsidR="00BC0128" w:rsidRPr="00D2634F">
        <w:rPr>
          <w:lang w:val="it-IT"/>
        </w:rPr>
        <w:instrText xml:space="preserve"> SEQ ALLEGATO \* ARABIC </w:instrText>
      </w:r>
      <w:r w:rsidR="00BC0128">
        <w:fldChar w:fldCharType="separate"/>
      </w:r>
      <w:r w:rsidR="00520C00">
        <w:rPr>
          <w:noProof/>
          <w:lang w:val="it-IT"/>
        </w:rPr>
        <w:t>4</w:t>
      </w:r>
      <w:r w:rsidR="00BC0128">
        <w:fldChar w:fldCharType="end"/>
      </w:r>
      <w:bookmarkEnd w:id="1067"/>
      <w:r>
        <w:rPr>
          <w:bCs/>
          <w:lang w:val="it-IT"/>
        </w:rPr>
        <w:t>:</w:t>
      </w:r>
      <w:r>
        <w:rPr>
          <w:b w:val="0"/>
          <w:lang w:val="it-IT"/>
        </w:rPr>
        <w:br/>
      </w:r>
      <w:r>
        <w:rPr>
          <w:bCs/>
          <w:lang w:val="it-IT"/>
        </w:rPr>
        <w:t>Obiettivi del catasto delle opere di protezione e informazioni ricavabili</w:t>
      </w:r>
      <w:bookmarkEnd w:id="1068"/>
      <w:r>
        <w:rPr>
          <w:bCs/>
          <w:lang w:val="it-IT"/>
        </w:rPr>
        <w:t xml:space="preserve"> </w:t>
      </w:r>
    </w:p>
    <w:p w14:paraId="7B52EC27" w14:textId="77777777" w:rsidR="00BC0128" w:rsidRPr="00D2634F" w:rsidRDefault="00C513EF">
      <w:pPr>
        <w:pStyle w:val="TextkrperAnhang"/>
        <w:rPr>
          <w:lang w:val="it-IT"/>
        </w:rPr>
      </w:pPr>
      <w:r>
        <w:rPr>
          <w:lang w:val="it-IT"/>
        </w:rPr>
        <w:t>La seguente tabella indica alcuni obiettivi che possono essere raggiunti con un catasto delle opere di protezione nonché le possibili informazioni che possono contribuire a raggiungere gli obiettivi (elenco non esaustivo).</w:t>
      </w:r>
    </w:p>
    <w:p w14:paraId="373A9B90" w14:textId="77777777" w:rsidR="00BC0128" w:rsidRPr="00D2634F" w:rsidRDefault="00BC0128">
      <w:pPr>
        <w:pStyle w:val="TextkrperAnhang"/>
        <w:rPr>
          <w:lang w:val="it-IT"/>
        </w:rPr>
      </w:pPr>
    </w:p>
    <w:tbl>
      <w:tblPr>
        <w:tblW w:w="9703" w:type="dxa"/>
        <w:tblInd w:w="-2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A0" w:firstRow="1" w:lastRow="0" w:firstColumn="1" w:lastColumn="0" w:noHBand="0" w:noVBand="0"/>
      </w:tblPr>
      <w:tblGrid>
        <w:gridCol w:w="1383"/>
        <w:gridCol w:w="1821"/>
        <w:gridCol w:w="2388"/>
        <w:gridCol w:w="1560"/>
        <w:gridCol w:w="2551"/>
      </w:tblGrid>
      <w:tr w:rsidR="00BC0128" w14:paraId="62A20755" w14:textId="77777777">
        <w:trPr>
          <w:cantSplit/>
          <w:tblHeader/>
        </w:trPr>
        <w:tc>
          <w:tcPr>
            <w:tcW w:w="1383" w:type="dxa"/>
            <w:tcBorders>
              <w:bottom w:val="single" w:sz="4" w:space="0" w:color="000000"/>
            </w:tcBorders>
            <w:shd w:val="clear" w:color="auto" w:fill="D9D9D9"/>
          </w:tcPr>
          <w:p w14:paraId="5E6EC5D7" w14:textId="77777777" w:rsidR="00BC0128" w:rsidRDefault="00C513EF">
            <w:pPr>
              <w:spacing w:before="60" w:after="60" w:line="240" w:lineRule="auto"/>
              <w:jc w:val="left"/>
              <w:rPr>
                <w:b/>
              </w:rPr>
            </w:pPr>
            <w:r>
              <w:rPr>
                <w:b/>
                <w:bCs/>
                <w:lang w:val="it-IT"/>
              </w:rPr>
              <w:t>Obiettivi</w:t>
            </w:r>
          </w:p>
        </w:tc>
        <w:tc>
          <w:tcPr>
            <w:tcW w:w="1821" w:type="dxa"/>
            <w:tcBorders>
              <w:bottom w:val="single" w:sz="4" w:space="0" w:color="000000"/>
            </w:tcBorders>
            <w:shd w:val="clear" w:color="auto" w:fill="D9D9D9"/>
          </w:tcPr>
          <w:p w14:paraId="5AA8C3D6" w14:textId="77777777" w:rsidR="00BC0128" w:rsidRDefault="00C513EF">
            <w:pPr>
              <w:spacing w:before="60" w:after="60" w:line="240" w:lineRule="auto"/>
              <w:jc w:val="left"/>
              <w:rPr>
                <w:b/>
              </w:rPr>
            </w:pPr>
            <w:r>
              <w:rPr>
                <w:b/>
                <w:bCs/>
                <w:lang w:val="it-IT"/>
              </w:rPr>
              <w:t>Attore / responsabile</w:t>
            </w:r>
          </w:p>
        </w:tc>
        <w:tc>
          <w:tcPr>
            <w:tcW w:w="2388" w:type="dxa"/>
            <w:tcBorders>
              <w:bottom w:val="single" w:sz="4" w:space="0" w:color="000000"/>
            </w:tcBorders>
            <w:shd w:val="clear" w:color="auto" w:fill="D9D9D9"/>
          </w:tcPr>
          <w:p w14:paraId="176DD6D1" w14:textId="77777777" w:rsidR="00BC0128" w:rsidRDefault="00C513EF">
            <w:pPr>
              <w:spacing w:before="60" w:after="60" w:line="240" w:lineRule="auto"/>
              <w:jc w:val="left"/>
              <w:rPr>
                <w:b/>
              </w:rPr>
            </w:pPr>
            <w:r>
              <w:rPr>
                <w:b/>
                <w:bCs/>
                <w:lang w:val="it-IT"/>
              </w:rPr>
              <w:t>Informazioni</w:t>
            </w:r>
          </w:p>
        </w:tc>
        <w:tc>
          <w:tcPr>
            <w:tcW w:w="1560" w:type="dxa"/>
            <w:shd w:val="clear" w:color="auto" w:fill="D9D9D9"/>
          </w:tcPr>
          <w:p w14:paraId="6BD6BCE1" w14:textId="77777777" w:rsidR="00BC0128" w:rsidRDefault="00C513EF">
            <w:pPr>
              <w:spacing w:before="60" w:after="60" w:line="240" w:lineRule="auto"/>
              <w:jc w:val="center"/>
              <w:rPr>
                <w:b/>
              </w:rPr>
            </w:pPr>
            <w:r>
              <w:rPr>
                <w:b/>
                <w:bCs/>
                <w:lang w:val="it-IT"/>
              </w:rPr>
              <w:t>Attributi</w:t>
            </w:r>
          </w:p>
        </w:tc>
        <w:tc>
          <w:tcPr>
            <w:tcW w:w="2551" w:type="dxa"/>
            <w:shd w:val="clear" w:color="auto" w:fill="D9D9D9"/>
          </w:tcPr>
          <w:p w14:paraId="28190358" w14:textId="77777777" w:rsidR="00BC0128" w:rsidRDefault="00C513EF">
            <w:pPr>
              <w:spacing w:before="60" w:after="60" w:line="240" w:lineRule="auto"/>
              <w:jc w:val="left"/>
              <w:rPr>
                <w:b/>
              </w:rPr>
            </w:pPr>
            <w:r>
              <w:rPr>
                <w:b/>
                <w:bCs/>
                <w:lang w:val="it-IT"/>
              </w:rPr>
              <w:t>Osservazioni</w:t>
            </w:r>
          </w:p>
        </w:tc>
      </w:tr>
      <w:tr w:rsidR="00BC0128" w:rsidRPr="00AD16D6" w14:paraId="6A24E34F" w14:textId="77777777">
        <w:trPr>
          <w:cantSplit/>
        </w:trPr>
        <w:tc>
          <w:tcPr>
            <w:tcW w:w="1383" w:type="dxa"/>
          </w:tcPr>
          <w:p w14:paraId="7D0022D7" w14:textId="77777777" w:rsidR="00BC0128" w:rsidRPr="00D2634F" w:rsidRDefault="00C513EF">
            <w:pPr>
              <w:pStyle w:val="Formatvorlage8PtLinksVor3PtNach3PtZeilenabstandeinf"/>
              <w:rPr>
                <w:lang w:val="it-IT"/>
              </w:rPr>
            </w:pPr>
            <w:r>
              <w:rPr>
                <w:lang w:val="it-IT"/>
              </w:rPr>
              <w:t>Determinare il costo di sostituzione</w:t>
            </w:r>
          </w:p>
        </w:tc>
        <w:tc>
          <w:tcPr>
            <w:tcW w:w="1821" w:type="dxa"/>
          </w:tcPr>
          <w:p w14:paraId="09457F94" w14:textId="77777777" w:rsidR="00BC0128" w:rsidRDefault="00C513EF">
            <w:pPr>
              <w:numPr>
                <w:ilvl w:val="0"/>
                <w:numId w:val="40"/>
              </w:numPr>
              <w:spacing w:before="60" w:line="240" w:lineRule="auto"/>
              <w:ind w:left="170" w:hanging="170"/>
              <w:jc w:val="left"/>
              <w:rPr>
                <w:sz w:val="16"/>
                <w:szCs w:val="16"/>
              </w:rPr>
            </w:pPr>
            <w:r>
              <w:rPr>
                <w:sz w:val="16"/>
                <w:szCs w:val="16"/>
                <w:lang w:val="it-IT"/>
              </w:rPr>
              <w:t>Confederazione</w:t>
            </w:r>
          </w:p>
          <w:p w14:paraId="4A3C12C7" w14:textId="77777777" w:rsidR="00BC0128" w:rsidRDefault="00C513EF">
            <w:pPr>
              <w:numPr>
                <w:ilvl w:val="0"/>
                <w:numId w:val="40"/>
              </w:numPr>
              <w:spacing w:before="60" w:line="240" w:lineRule="auto"/>
              <w:ind w:left="170" w:hanging="170"/>
              <w:jc w:val="left"/>
              <w:rPr>
                <w:sz w:val="16"/>
                <w:szCs w:val="16"/>
              </w:rPr>
            </w:pPr>
            <w:r>
              <w:rPr>
                <w:sz w:val="16"/>
                <w:szCs w:val="16"/>
                <w:lang w:val="it-IT"/>
              </w:rPr>
              <w:t>(Cantoni)</w:t>
            </w:r>
          </w:p>
        </w:tc>
        <w:tc>
          <w:tcPr>
            <w:tcW w:w="2388" w:type="dxa"/>
          </w:tcPr>
          <w:p w14:paraId="7DA9371A" w14:textId="77777777" w:rsidR="00BC0128" w:rsidRPr="00D2634F" w:rsidRDefault="00C513EF">
            <w:pPr>
              <w:pStyle w:val="Formatvorlage8PtLinksVor3PtNach3PtZeilenabstandeinf"/>
              <w:rPr>
                <w:lang w:val="it-IT"/>
              </w:rPr>
            </w:pPr>
            <w:r>
              <w:rPr>
                <w:lang w:val="it-IT"/>
              </w:rPr>
              <w:t>A quanto ammonta il valore dell’infrastruttura di protezione esistente?</w:t>
            </w:r>
          </w:p>
          <w:p w14:paraId="5FB3E657" w14:textId="77777777" w:rsidR="00BC0128" w:rsidRPr="00D2634F" w:rsidRDefault="00C513EF">
            <w:pPr>
              <w:pStyle w:val="Formatvorlage8PtLinksVor3PtNach3PtZeilenabstandeinf"/>
              <w:rPr>
                <w:lang w:val="it-IT"/>
              </w:rPr>
            </w:pPr>
            <w:r>
              <w:rPr>
                <w:lang w:val="it-IT"/>
              </w:rPr>
              <w:t>Informazioni a livello di singola opera, possibili informazioni a livello nazionale mediante diverse aree parziali</w:t>
            </w:r>
          </w:p>
        </w:tc>
        <w:tc>
          <w:tcPr>
            <w:tcW w:w="1560" w:type="dxa"/>
          </w:tcPr>
          <w:p w14:paraId="1398883A" w14:textId="77777777" w:rsidR="00BC0128" w:rsidRPr="007D65AE" w:rsidRDefault="00C513EF">
            <w:pPr>
              <w:pStyle w:val="Listenabsatz"/>
              <w:numPr>
                <w:ilvl w:val="0"/>
                <w:numId w:val="8"/>
              </w:numPr>
              <w:spacing w:before="60" w:after="60"/>
              <w:ind w:left="170" w:hanging="170"/>
              <w:rPr>
                <w:rFonts w:ascii="Arial" w:hAnsi="Arial" w:cs="Arial"/>
                <w:sz w:val="16"/>
                <w:szCs w:val="16"/>
              </w:rPr>
            </w:pPr>
            <w:r w:rsidRPr="007D65AE">
              <w:rPr>
                <w:rFonts w:ascii="Arial" w:hAnsi="Arial" w:cs="Arial"/>
                <w:sz w:val="16"/>
                <w:szCs w:val="16"/>
                <w:lang w:val="it-IT"/>
              </w:rPr>
              <w:t>tipo di opera</w:t>
            </w:r>
          </w:p>
          <w:p w14:paraId="5DAECCC5" w14:textId="77777777" w:rsidR="00BC0128" w:rsidRPr="007D65AE" w:rsidRDefault="00C513EF">
            <w:pPr>
              <w:pStyle w:val="ListenabsatzabzweiteZeile"/>
              <w:numPr>
                <w:ilvl w:val="0"/>
                <w:numId w:val="8"/>
              </w:numPr>
              <w:ind w:left="170" w:hanging="170"/>
            </w:pPr>
            <w:r w:rsidRPr="007D65AE">
              <w:rPr>
                <w:lang w:val="it-IT"/>
              </w:rPr>
              <w:t>quantità/numero</w:t>
            </w:r>
          </w:p>
          <w:p w14:paraId="15F28825" w14:textId="77777777" w:rsidR="00BC0128" w:rsidRPr="007D65AE" w:rsidRDefault="00C513EF">
            <w:pPr>
              <w:pStyle w:val="ListenabsatzabzweiteZeile"/>
              <w:numPr>
                <w:ilvl w:val="0"/>
                <w:numId w:val="8"/>
              </w:numPr>
              <w:ind w:left="170" w:hanging="170"/>
            </w:pPr>
            <w:r w:rsidRPr="007D65AE">
              <w:rPr>
                <w:lang w:val="it-IT"/>
              </w:rPr>
              <w:t>dimensioni</w:t>
            </w:r>
          </w:p>
          <w:p w14:paraId="145DC078" w14:textId="77777777" w:rsidR="00BC0128" w:rsidRPr="007D65AE" w:rsidRDefault="00C513EF">
            <w:pPr>
              <w:pStyle w:val="ListenabsatzabzweiteZeile"/>
              <w:numPr>
                <w:ilvl w:val="0"/>
                <w:numId w:val="8"/>
              </w:numPr>
              <w:ind w:left="170" w:hanging="170"/>
            </w:pPr>
            <w:r w:rsidRPr="007D65AE">
              <w:rPr>
                <w:lang w:val="it-IT"/>
              </w:rPr>
              <w:t>materiale</w:t>
            </w:r>
          </w:p>
          <w:p w14:paraId="6BAD8AF1" w14:textId="77777777" w:rsidR="00BC0128" w:rsidRPr="007D65AE" w:rsidRDefault="00C513EF">
            <w:pPr>
              <w:pStyle w:val="ListenabsatzabzweiteZeile"/>
              <w:numPr>
                <w:ilvl w:val="0"/>
                <w:numId w:val="8"/>
              </w:numPr>
              <w:ind w:left="170" w:hanging="170"/>
            </w:pPr>
            <w:r w:rsidRPr="007D65AE">
              <w:rPr>
                <w:lang w:val="it-IT"/>
              </w:rPr>
              <w:t>anno di costruzione</w:t>
            </w:r>
          </w:p>
        </w:tc>
        <w:tc>
          <w:tcPr>
            <w:tcW w:w="2551" w:type="dxa"/>
          </w:tcPr>
          <w:p w14:paraId="7BB82719" w14:textId="77777777" w:rsidR="00BC0128" w:rsidRDefault="00C513EF">
            <w:pPr>
              <w:pStyle w:val="Formatvorlage8PtLinksVor3PtNach3PtZeilenabstandeinf"/>
            </w:pPr>
            <w:r>
              <w:rPr>
                <w:lang w:val="it-IT"/>
              </w:rPr>
              <w:t>Ha un’elevata rilevanza politica.</w:t>
            </w:r>
          </w:p>
          <w:p w14:paraId="62C0EB7B" w14:textId="77777777" w:rsidR="00BC0128" w:rsidRPr="00D2634F" w:rsidRDefault="00C513EF">
            <w:pPr>
              <w:pStyle w:val="Formatvorlage8PtLinksVor3PtNach3PtZeilenabstandeinf"/>
              <w:rPr>
                <w:lang w:val="it-IT"/>
              </w:rPr>
            </w:pPr>
            <w:r>
              <w:rPr>
                <w:lang w:val="it-IT"/>
              </w:rPr>
              <w:t>Richiede la conoscenza dei prezzi unitari.</w:t>
            </w:r>
          </w:p>
          <w:p w14:paraId="1E16C233" w14:textId="77777777" w:rsidR="00BC0128" w:rsidRPr="00D2634F" w:rsidRDefault="00C513EF">
            <w:pPr>
              <w:spacing w:before="60" w:after="60" w:line="240" w:lineRule="auto"/>
              <w:jc w:val="left"/>
              <w:rPr>
                <w:sz w:val="16"/>
                <w:szCs w:val="16"/>
                <w:lang w:val="it-IT"/>
              </w:rPr>
            </w:pPr>
            <w:r>
              <w:rPr>
                <w:i/>
                <w:iCs/>
                <w:sz w:val="16"/>
                <w:szCs w:val="16"/>
                <w:lang w:val="it-IT"/>
              </w:rPr>
              <w:t>Procedura</w:t>
            </w:r>
            <w:r>
              <w:rPr>
                <w:sz w:val="16"/>
                <w:szCs w:val="16"/>
                <w:lang w:val="it-IT"/>
              </w:rPr>
              <w:br/>
              <w:t>Censimento delle singole opere e dei gruppi di opere in combinazione con i costi di costruzione o i prezzi unitari noti.</w:t>
            </w:r>
          </w:p>
        </w:tc>
      </w:tr>
      <w:tr w:rsidR="00BC0128" w14:paraId="6A4ABE18" w14:textId="77777777">
        <w:trPr>
          <w:cantSplit/>
        </w:trPr>
        <w:tc>
          <w:tcPr>
            <w:tcW w:w="1383" w:type="dxa"/>
          </w:tcPr>
          <w:p w14:paraId="2431442A" w14:textId="77777777" w:rsidR="00BC0128" w:rsidRDefault="00C513EF">
            <w:pPr>
              <w:pStyle w:val="Formatvorlage8PtLinksVor3PtNach3PtZeilenabstandeinf"/>
            </w:pPr>
            <w:r>
              <w:rPr>
                <w:lang w:val="it-IT"/>
              </w:rPr>
              <w:t>Disciplinare la manutenzione</w:t>
            </w:r>
          </w:p>
        </w:tc>
        <w:tc>
          <w:tcPr>
            <w:tcW w:w="1821" w:type="dxa"/>
          </w:tcPr>
          <w:p w14:paraId="1110B968" w14:textId="77777777" w:rsidR="00BC0128" w:rsidRDefault="00C513EF">
            <w:pPr>
              <w:numPr>
                <w:ilvl w:val="0"/>
                <w:numId w:val="40"/>
              </w:numPr>
              <w:spacing w:before="60" w:line="240" w:lineRule="auto"/>
              <w:ind w:left="170" w:hanging="170"/>
              <w:jc w:val="left"/>
              <w:rPr>
                <w:sz w:val="16"/>
                <w:szCs w:val="16"/>
              </w:rPr>
            </w:pPr>
            <w:r>
              <w:rPr>
                <w:sz w:val="16"/>
                <w:szCs w:val="16"/>
                <w:lang w:val="it-IT"/>
              </w:rPr>
              <w:t>Cantoni (alta vigilanza)</w:t>
            </w:r>
          </w:p>
        </w:tc>
        <w:tc>
          <w:tcPr>
            <w:tcW w:w="2388" w:type="dxa"/>
          </w:tcPr>
          <w:p w14:paraId="49A57C75" w14:textId="77777777" w:rsidR="00BC0128" w:rsidRPr="00D2634F" w:rsidRDefault="00C513EF">
            <w:pPr>
              <w:pStyle w:val="Formatvorlage8PtLinksVor3PtNach3PtZeilenabstandeinf"/>
              <w:rPr>
                <w:lang w:val="it-IT"/>
              </w:rPr>
            </w:pPr>
            <w:r>
              <w:rPr>
                <w:lang w:val="it-IT"/>
              </w:rPr>
              <w:t>Chi è responsabile della manutenzione?</w:t>
            </w:r>
          </w:p>
        </w:tc>
        <w:tc>
          <w:tcPr>
            <w:tcW w:w="1560" w:type="dxa"/>
          </w:tcPr>
          <w:p w14:paraId="6CA47EC0" w14:textId="77777777" w:rsidR="00BC0128" w:rsidRDefault="00C513EF">
            <w:pPr>
              <w:pStyle w:val="Listenabsatz"/>
              <w:numPr>
                <w:ilvl w:val="0"/>
                <w:numId w:val="8"/>
              </w:numPr>
              <w:spacing w:before="60" w:after="60"/>
              <w:ind w:left="170" w:hanging="170"/>
              <w:rPr>
                <w:rFonts w:ascii="Arial" w:hAnsi="Arial" w:cs="Arial"/>
                <w:sz w:val="16"/>
                <w:szCs w:val="16"/>
              </w:rPr>
            </w:pPr>
            <w:r>
              <w:rPr>
                <w:rFonts w:ascii="Arial" w:hAnsi="Arial" w:cs="Arial"/>
                <w:sz w:val="16"/>
                <w:szCs w:val="16"/>
                <w:lang w:val="it-IT"/>
              </w:rPr>
              <w:t>responsabile della conservazione</w:t>
            </w:r>
          </w:p>
        </w:tc>
        <w:tc>
          <w:tcPr>
            <w:tcW w:w="2551" w:type="dxa"/>
          </w:tcPr>
          <w:p w14:paraId="7D9F7B51" w14:textId="77777777" w:rsidR="00BC0128" w:rsidRDefault="00BC0128">
            <w:pPr>
              <w:spacing w:before="60" w:after="60" w:line="240" w:lineRule="auto"/>
              <w:jc w:val="left"/>
              <w:rPr>
                <w:sz w:val="16"/>
                <w:szCs w:val="16"/>
              </w:rPr>
            </w:pPr>
          </w:p>
        </w:tc>
      </w:tr>
      <w:tr w:rsidR="00BC0128" w14:paraId="1E1FC24C" w14:textId="77777777">
        <w:trPr>
          <w:cantSplit/>
        </w:trPr>
        <w:tc>
          <w:tcPr>
            <w:tcW w:w="1383" w:type="dxa"/>
          </w:tcPr>
          <w:p w14:paraId="506B9FAB" w14:textId="77777777" w:rsidR="00BC0128" w:rsidRDefault="00C513EF">
            <w:pPr>
              <w:pStyle w:val="Formatvorlage8PtLinksVor3PtNach3PtZeilenabstandeinf"/>
            </w:pPr>
            <w:r>
              <w:rPr>
                <w:lang w:val="it-IT"/>
              </w:rPr>
              <w:t>Garantire la conservazione</w:t>
            </w:r>
          </w:p>
        </w:tc>
        <w:tc>
          <w:tcPr>
            <w:tcW w:w="1821" w:type="dxa"/>
          </w:tcPr>
          <w:p w14:paraId="4BD9541D" w14:textId="77777777" w:rsidR="00BC0128" w:rsidRDefault="00C513EF">
            <w:pPr>
              <w:numPr>
                <w:ilvl w:val="0"/>
                <w:numId w:val="40"/>
              </w:numPr>
              <w:spacing w:before="60" w:line="240" w:lineRule="auto"/>
              <w:ind w:left="170" w:hanging="170"/>
              <w:jc w:val="left"/>
              <w:rPr>
                <w:sz w:val="16"/>
                <w:szCs w:val="16"/>
              </w:rPr>
            </w:pPr>
            <w:r>
              <w:rPr>
                <w:sz w:val="16"/>
                <w:szCs w:val="16"/>
                <w:lang w:val="it-IT"/>
              </w:rPr>
              <w:t>Responsabile della conservazione</w:t>
            </w:r>
          </w:p>
        </w:tc>
        <w:tc>
          <w:tcPr>
            <w:tcW w:w="2388" w:type="dxa"/>
          </w:tcPr>
          <w:p w14:paraId="6B7CB313" w14:textId="77777777" w:rsidR="00BC0128" w:rsidRPr="00D2634F" w:rsidRDefault="00C513EF">
            <w:pPr>
              <w:pStyle w:val="Formatvorlage8PtLinksVor3PtNach3PtZeilenabstandeinf"/>
              <w:rPr>
                <w:lang w:val="it-IT"/>
              </w:rPr>
            </w:pPr>
            <w:r>
              <w:rPr>
                <w:lang w:val="it-IT"/>
              </w:rPr>
              <w:t>Quali opere necessitano di riparazioni?</w:t>
            </w:r>
          </w:p>
        </w:tc>
        <w:tc>
          <w:tcPr>
            <w:tcW w:w="1560" w:type="dxa"/>
          </w:tcPr>
          <w:p w14:paraId="29EED83D" w14:textId="77777777" w:rsidR="00BC0128" w:rsidRDefault="00C513EF">
            <w:pPr>
              <w:pStyle w:val="Listenabsatz"/>
              <w:numPr>
                <w:ilvl w:val="0"/>
                <w:numId w:val="8"/>
              </w:numPr>
              <w:spacing w:before="60" w:after="60"/>
              <w:ind w:left="170" w:hanging="170"/>
              <w:rPr>
                <w:rFonts w:ascii="Arial" w:hAnsi="Arial" w:cs="Arial"/>
                <w:sz w:val="16"/>
                <w:szCs w:val="16"/>
              </w:rPr>
            </w:pPr>
            <w:r>
              <w:rPr>
                <w:rFonts w:ascii="Arial" w:hAnsi="Arial" w:cs="Arial"/>
                <w:sz w:val="16"/>
                <w:szCs w:val="16"/>
                <w:lang w:val="it-IT"/>
              </w:rPr>
              <w:t>stato</w:t>
            </w:r>
          </w:p>
        </w:tc>
        <w:tc>
          <w:tcPr>
            <w:tcW w:w="2551" w:type="dxa"/>
          </w:tcPr>
          <w:p w14:paraId="4AEA6B36" w14:textId="77777777" w:rsidR="00BC0128" w:rsidRDefault="00BC0128">
            <w:pPr>
              <w:spacing w:before="60" w:after="60" w:line="240" w:lineRule="auto"/>
              <w:jc w:val="left"/>
              <w:rPr>
                <w:sz w:val="16"/>
                <w:szCs w:val="16"/>
              </w:rPr>
            </w:pPr>
          </w:p>
        </w:tc>
      </w:tr>
      <w:tr w:rsidR="00BC0128" w14:paraId="394B0A4C" w14:textId="77777777">
        <w:trPr>
          <w:cantSplit/>
        </w:trPr>
        <w:tc>
          <w:tcPr>
            <w:tcW w:w="1383" w:type="dxa"/>
          </w:tcPr>
          <w:p w14:paraId="436DA29E" w14:textId="77777777" w:rsidR="00BC0128" w:rsidRPr="00D2634F" w:rsidRDefault="00C513EF">
            <w:pPr>
              <w:pStyle w:val="Formatvorlage8PtLinksVor3PtNach3PtZeilenabstandeinf"/>
              <w:rPr>
                <w:lang w:val="it-IT"/>
              </w:rPr>
            </w:pPr>
            <w:r>
              <w:rPr>
                <w:lang w:val="it-IT"/>
              </w:rPr>
              <w:t>Pianificare e valutare misure / eseguire analisi della situazione</w:t>
            </w:r>
          </w:p>
        </w:tc>
        <w:tc>
          <w:tcPr>
            <w:tcW w:w="1821" w:type="dxa"/>
          </w:tcPr>
          <w:p w14:paraId="60046C66" w14:textId="77777777" w:rsidR="00BC0128" w:rsidRDefault="00C513EF">
            <w:pPr>
              <w:numPr>
                <w:ilvl w:val="0"/>
                <w:numId w:val="40"/>
              </w:numPr>
              <w:spacing w:before="60" w:line="240" w:lineRule="auto"/>
              <w:ind w:left="170" w:hanging="170"/>
              <w:jc w:val="left"/>
              <w:rPr>
                <w:sz w:val="16"/>
                <w:szCs w:val="16"/>
              </w:rPr>
            </w:pPr>
            <w:r>
              <w:rPr>
                <w:sz w:val="16"/>
                <w:szCs w:val="16"/>
                <w:lang w:val="it-IT"/>
              </w:rPr>
              <w:t>Cantoni</w:t>
            </w:r>
          </w:p>
          <w:p w14:paraId="24BF7F90" w14:textId="77777777" w:rsidR="00BC0128" w:rsidRDefault="00C513EF">
            <w:pPr>
              <w:numPr>
                <w:ilvl w:val="0"/>
                <w:numId w:val="40"/>
              </w:numPr>
              <w:spacing w:before="60" w:line="240" w:lineRule="auto"/>
              <w:ind w:left="170" w:hanging="170"/>
              <w:jc w:val="left"/>
              <w:rPr>
                <w:sz w:val="16"/>
                <w:szCs w:val="16"/>
              </w:rPr>
            </w:pPr>
            <w:r>
              <w:rPr>
                <w:sz w:val="16"/>
                <w:szCs w:val="16"/>
                <w:lang w:val="it-IT"/>
              </w:rPr>
              <w:t>Comuni</w:t>
            </w:r>
          </w:p>
          <w:p w14:paraId="618D907A" w14:textId="77777777" w:rsidR="00BC0128" w:rsidRDefault="00C513EF">
            <w:pPr>
              <w:numPr>
                <w:ilvl w:val="0"/>
                <w:numId w:val="40"/>
              </w:numPr>
              <w:spacing w:before="60" w:line="240" w:lineRule="auto"/>
              <w:ind w:left="170" w:hanging="170"/>
              <w:jc w:val="left"/>
              <w:rPr>
                <w:sz w:val="16"/>
                <w:szCs w:val="16"/>
              </w:rPr>
            </w:pPr>
            <w:r>
              <w:rPr>
                <w:sz w:val="16"/>
                <w:szCs w:val="16"/>
                <w:lang w:val="it-IT"/>
              </w:rPr>
              <w:t>Confederazione</w:t>
            </w:r>
          </w:p>
        </w:tc>
        <w:tc>
          <w:tcPr>
            <w:tcW w:w="2388" w:type="dxa"/>
          </w:tcPr>
          <w:p w14:paraId="0EEC7802" w14:textId="77777777" w:rsidR="00BC0128" w:rsidRPr="00D2634F" w:rsidRDefault="00C513EF">
            <w:pPr>
              <w:pStyle w:val="Formatvorlage8PtLinksVor3PtNach3PtZeilenabstandeinf"/>
              <w:rPr>
                <w:lang w:val="it-IT"/>
              </w:rPr>
            </w:pPr>
            <w:r>
              <w:rPr>
                <w:lang w:val="it-IT"/>
              </w:rPr>
              <w:t>Quali opere di protezione sono presenti e dove sono collocate?</w:t>
            </w:r>
          </w:p>
        </w:tc>
        <w:tc>
          <w:tcPr>
            <w:tcW w:w="1560" w:type="dxa"/>
          </w:tcPr>
          <w:p w14:paraId="20C4967B" w14:textId="77777777" w:rsidR="00BC0128" w:rsidRPr="007D65AE" w:rsidRDefault="00C513EF">
            <w:pPr>
              <w:pStyle w:val="Listenabsatz"/>
              <w:numPr>
                <w:ilvl w:val="0"/>
                <w:numId w:val="8"/>
              </w:numPr>
              <w:spacing w:before="60" w:after="60"/>
              <w:ind w:left="170" w:hanging="170"/>
              <w:rPr>
                <w:rFonts w:ascii="Arial" w:hAnsi="Arial" w:cs="Arial"/>
                <w:sz w:val="16"/>
                <w:szCs w:val="16"/>
                <w:lang w:val="it-IT"/>
              </w:rPr>
            </w:pPr>
            <w:r w:rsidRPr="007D65AE">
              <w:rPr>
                <w:rFonts w:ascii="Arial" w:hAnsi="Arial" w:cs="Arial"/>
                <w:sz w:val="16"/>
                <w:szCs w:val="16"/>
                <w:lang w:val="it-IT"/>
              </w:rPr>
              <w:t>Posizione delle singole opere di protezione (opere singole/gruppi di opere)</w:t>
            </w:r>
          </w:p>
          <w:p w14:paraId="30CDB78A" w14:textId="77777777" w:rsidR="00BC0128" w:rsidRPr="007D65AE" w:rsidRDefault="00C513EF">
            <w:pPr>
              <w:pStyle w:val="ListenabsatzabzweiteZeile"/>
              <w:numPr>
                <w:ilvl w:val="0"/>
                <w:numId w:val="8"/>
              </w:numPr>
              <w:ind w:left="170" w:hanging="170"/>
            </w:pPr>
            <w:r w:rsidRPr="007D65AE">
              <w:rPr>
                <w:lang w:val="it-IT"/>
              </w:rPr>
              <w:t>tipo di opera</w:t>
            </w:r>
          </w:p>
          <w:p w14:paraId="5F06EE37" w14:textId="77777777" w:rsidR="00BC0128" w:rsidRPr="007D65AE" w:rsidRDefault="00C513EF">
            <w:pPr>
              <w:pStyle w:val="ListenabsatzabzweiteZeile"/>
              <w:numPr>
                <w:ilvl w:val="0"/>
                <w:numId w:val="8"/>
              </w:numPr>
              <w:ind w:left="170" w:hanging="170"/>
            </w:pPr>
            <w:r w:rsidRPr="007D65AE">
              <w:rPr>
                <w:lang w:val="it-IT"/>
              </w:rPr>
              <w:t>processo principale</w:t>
            </w:r>
          </w:p>
          <w:p w14:paraId="27ED9FF4" w14:textId="77777777" w:rsidR="00BC0128" w:rsidRPr="007D65AE" w:rsidRDefault="00C513EF">
            <w:pPr>
              <w:pStyle w:val="ListenabsatzabzweiteZeile"/>
              <w:numPr>
                <w:ilvl w:val="0"/>
                <w:numId w:val="8"/>
              </w:numPr>
              <w:ind w:left="170" w:hanging="170"/>
            </w:pPr>
            <w:r w:rsidRPr="007D65AE">
              <w:rPr>
                <w:lang w:val="it-IT"/>
              </w:rPr>
              <w:t>altri processi</w:t>
            </w:r>
          </w:p>
        </w:tc>
        <w:tc>
          <w:tcPr>
            <w:tcW w:w="2551" w:type="dxa"/>
          </w:tcPr>
          <w:p w14:paraId="621E23AA" w14:textId="77777777" w:rsidR="00BC0128" w:rsidRDefault="00C513EF">
            <w:pPr>
              <w:pStyle w:val="Formatvorlage8PtLinksVor3PtNach3PtZeilenabstandeinf"/>
            </w:pPr>
            <w:r>
              <w:rPr>
                <w:lang w:val="it-IT"/>
              </w:rPr>
              <w:t xml:space="preserve">Oltre all’analisi della situazione e alla pianificazione delle misure, consente di ottenere </w:t>
            </w:r>
            <w:proofErr w:type="gramStart"/>
            <w:r>
              <w:rPr>
                <w:lang w:val="it-IT"/>
              </w:rPr>
              <w:t>un visione</w:t>
            </w:r>
            <w:proofErr w:type="gramEnd"/>
            <w:r>
              <w:rPr>
                <w:lang w:val="it-IT"/>
              </w:rPr>
              <w:t xml:space="preserve"> d’insieme degli impianti di altri gestori presenti nel bacino imbrifero che possono influire sul grado di protezione. In questo modo è possibile pianificare dei progetti complessivi.</w:t>
            </w:r>
          </w:p>
        </w:tc>
      </w:tr>
      <w:tr w:rsidR="00BC0128" w:rsidRPr="00AD16D6" w14:paraId="0D80896C" w14:textId="77777777">
        <w:trPr>
          <w:cantSplit/>
        </w:trPr>
        <w:tc>
          <w:tcPr>
            <w:tcW w:w="1383" w:type="dxa"/>
          </w:tcPr>
          <w:p w14:paraId="0ED6E1C6" w14:textId="77777777" w:rsidR="00BC0128" w:rsidRDefault="00C513EF">
            <w:pPr>
              <w:pStyle w:val="Formatvorlage8PtLinksVor3PtNach3PtZeilenabstandeinf"/>
            </w:pPr>
            <w:r>
              <w:rPr>
                <w:lang w:val="it-IT"/>
              </w:rPr>
              <w:t>Eseguire modellazioni</w:t>
            </w:r>
          </w:p>
        </w:tc>
        <w:tc>
          <w:tcPr>
            <w:tcW w:w="1821" w:type="dxa"/>
          </w:tcPr>
          <w:p w14:paraId="64A02C70" w14:textId="77777777" w:rsidR="00BC0128" w:rsidRDefault="00C513EF">
            <w:pPr>
              <w:numPr>
                <w:ilvl w:val="0"/>
                <w:numId w:val="40"/>
              </w:numPr>
              <w:spacing w:before="60" w:line="240" w:lineRule="auto"/>
              <w:ind w:left="170" w:hanging="170"/>
              <w:jc w:val="left"/>
              <w:rPr>
                <w:sz w:val="16"/>
                <w:szCs w:val="16"/>
              </w:rPr>
            </w:pPr>
            <w:r>
              <w:rPr>
                <w:sz w:val="16"/>
                <w:szCs w:val="16"/>
                <w:lang w:val="it-IT"/>
              </w:rPr>
              <w:t>Cantoni</w:t>
            </w:r>
          </w:p>
          <w:p w14:paraId="6FD5B7C6" w14:textId="77777777" w:rsidR="00BC0128" w:rsidRDefault="00C513EF">
            <w:pPr>
              <w:numPr>
                <w:ilvl w:val="0"/>
                <w:numId w:val="40"/>
              </w:numPr>
              <w:spacing w:before="60" w:line="240" w:lineRule="auto"/>
              <w:ind w:left="170" w:hanging="170"/>
              <w:jc w:val="left"/>
              <w:rPr>
                <w:sz w:val="16"/>
                <w:szCs w:val="16"/>
              </w:rPr>
            </w:pPr>
            <w:r>
              <w:rPr>
                <w:sz w:val="16"/>
                <w:szCs w:val="16"/>
                <w:lang w:val="it-IT"/>
              </w:rPr>
              <w:t>Confederazione</w:t>
            </w:r>
          </w:p>
          <w:p w14:paraId="74F82721" w14:textId="77777777" w:rsidR="00BC0128" w:rsidRDefault="00C513EF">
            <w:pPr>
              <w:numPr>
                <w:ilvl w:val="0"/>
                <w:numId w:val="40"/>
              </w:numPr>
              <w:spacing w:before="60" w:line="240" w:lineRule="auto"/>
              <w:ind w:left="170" w:hanging="170"/>
              <w:jc w:val="left"/>
              <w:rPr>
                <w:sz w:val="16"/>
                <w:szCs w:val="16"/>
              </w:rPr>
            </w:pPr>
            <w:r>
              <w:rPr>
                <w:sz w:val="16"/>
                <w:szCs w:val="16"/>
                <w:lang w:val="it-IT"/>
              </w:rPr>
              <w:t>Privati</w:t>
            </w:r>
          </w:p>
        </w:tc>
        <w:tc>
          <w:tcPr>
            <w:tcW w:w="2388" w:type="dxa"/>
          </w:tcPr>
          <w:p w14:paraId="6F021519" w14:textId="77777777" w:rsidR="00BC0128" w:rsidRPr="00D2634F" w:rsidRDefault="00C513EF">
            <w:pPr>
              <w:pStyle w:val="Formatvorlage8PtLinksVor3PtNach3PtZeilenabstandeinf"/>
              <w:rPr>
                <w:lang w:val="it-IT"/>
              </w:rPr>
            </w:pPr>
            <w:r>
              <w:rPr>
                <w:lang w:val="it-IT"/>
              </w:rPr>
              <w:t>Modellazioni complessive delle Svizzera a livello indicativo</w:t>
            </w:r>
          </w:p>
        </w:tc>
        <w:tc>
          <w:tcPr>
            <w:tcW w:w="1560" w:type="dxa"/>
          </w:tcPr>
          <w:p w14:paraId="3DF04084" w14:textId="77777777" w:rsidR="00BC0128" w:rsidRPr="007D65AE" w:rsidRDefault="00C513EF">
            <w:pPr>
              <w:pStyle w:val="Listenabsatz"/>
              <w:numPr>
                <w:ilvl w:val="0"/>
                <w:numId w:val="8"/>
              </w:numPr>
              <w:spacing w:before="60" w:after="60"/>
              <w:ind w:left="170" w:hanging="170"/>
              <w:rPr>
                <w:rFonts w:ascii="Arial" w:hAnsi="Arial" w:cs="Arial"/>
                <w:sz w:val="16"/>
                <w:szCs w:val="16"/>
                <w:lang w:val="it-IT"/>
              </w:rPr>
            </w:pPr>
            <w:r w:rsidRPr="007D65AE">
              <w:rPr>
                <w:rFonts w:ascii="Arial" w:hAnsi="Arial" w:cs="Arial"/>
                <w:sz w:val="16"/>
                <w:szCs w:val="16"/>
                <w:lang w:val="it-IT"/>
              </w:rPr>
              <w:t>Posizione delle singole opere di protezione (opere singole/gruppi di opere)</w:t>
            </w:r>
          </w:p>
        </w:tc>
        <w:tc>
          <w:tcPr>
            <w:tcW w:w="2551" w:type="dxa"/>
          </w:tcPr>
          <w:p w14:paraId="44E7D91A" w14:textId="77777777" w:rsidR="00BC0128" w:rsidRPr="00D2634F" w:rsidRDefault="00C513EF">
            <w:pPr>
              <w:pStyle w:val="Formatvorlage8PtLinksVor3PtNach3PtZeilenabstandeinf"/>
              <w:rPr>
                <w:lang w:val="it-IT"/>
              </w:rPr>
            </w:pPr>
            <w:r>
              <w:rPr>
                <w:lang w:val="it-IT"/>
              </w:rPr>
              <w:t xml:space="preserve">Le modellazioni complessive (p. es. carta indicativa della Svizzera) richiedono l’indicazione della presenza di opere di protezione. </w:t>
            </w:r>
            <w:proofErr w:type="gramStart"/>
            <w:r>
              <w:rPr>
                <w:lang w:val="it-IT"/>
              </w:rPr>
              <w:t>In particolare</w:t>
            </w:r>
            <w:proofErr w:type="gramEnd"/>
            <w:r>
              <w:rPr>
                <w:lang w:val="it-IT"/>
              </w:rPr>
              <w:t xml:space="preserve"> deve essere possibile localizzare gli argini di protezione dalle piene.</w:t>
            </w:r>
          </w:p>
        </w:tc>
      </w:tr>
    </w:tbl>
    <w:p w14:paraId="1724B8F2" w14:textId="77777777" w:rsidR="00BC0128" w:rsidRPr="00D2634F" w:rsidRDefault="00BC0128">
      <w:pPr>
        <w:pStyle w:val="TextkrperAnhang"/>
        <w:rPr>
          <w:lang w:val="it-IT"/>
        </w:rPr>
      </w:pPr>
    </w:p>
    <w:p w14:paraId="76D7E50B" w14:textId="77777777" w:rsidR="00BC0128" w:rsidRPr="00D2634F" w:rsidRDefault="00BC0128">
      <w:pPr>
        <w:pStyle w:val="TextkrperAnhang"/>
        <w:rPr>
          <w:lang w:val="it-IT"/>
        </w:rPr>
      </w:pPr>
    </w:p>
    <w:p w14:paraId="537ABBA0" w14:textId="77777777" w:rsidR="00BC0128" w:rsidRPr="00D2634F" w:rsidRDefault="00BC0128">
      <w:pPr>
        <w:jc w:val="left"/>
        <w:rPr>
          <w:lang w:val="it-IT"/>
        </w:rPr>
        <w:sectPr w:rsidR="00BC0128" w:rsidRPr="00D2634F">
          <w:headerReference w:type="default" r:id="rId22"/>
          <w:pgSz w:w="11906" w:h="16838" w:code="9"/>
          <w:pgMar w:top="2268" w:right="1021" w:bottom="624" w:left="3515" w:header="765" w:footer="624" w:gutter="0"/>
          <w:cols w:space="720"/>
          <w:docGrid w:linePitch="272"/>
        </w:sectPr>
      </w:pPr>
    </w:p>
    <w:p w14:paraId="267CC0DE" w14:textId="77777777" w:rsidR="00BC0128" w:rsidRPr="00D2634F" w:rsidRDefault="00C513EF">
      <w:pPr>
        <w:pStyle w:val="ANHANGberschrift"/>
        <w:rPr>
          <w:lang w:val="it-IT"/>
        </w:rPr>
      </w:pPr>
      <w:bookmarkStart w:id="1073" w:name="_Ref474427308"/>
      <w:bookmarkStart w:id="1074" w:name="_Toc203467358"/>
      <w:r>
        <w:rPr>
          <w:bCs/>
          <w:lang w:val="it-IT"/>
        </w:rPr>
        <w:lastRenderedPageBreak/>
        <w:t xml:space="preserve">ALLEGATO </w:t>
      </w:r>
      <w:r w:rsidR="00BC0128">
        <w:fldChar w:fldCharType="begin"/>
      </w:r>
      <w:r w:rsidR="00BC0128" w:rsidRPr="00D2634F">
        <w:rPr>
          <w:lang w:val="it-IT"/>
        </w:rPr>
        <w:instrText xml:space="preserve"> SEQ ALLEGATO \* ARABIC </w:instrText>
      </w:r>
      <w:r w:rsidR="00BC0128">
        <w:fldChar w:fldCharType="separate"/>
      </w:r>
      <w:r w:rsidR="00520C00">
        <w:rPr>
          <w:noProof/>
          <w:lang w:val="it-IT"/>
        </w:rPr>
        <w:t>5</w:t>
      </w:r>
      <w:r w:rsidR="00BC0128">
        <w:fldChar w:fldCharType="end"/>
      </w:r>
      <w:bookmarkEnd w:id="1073"/>
      <w:r>
        <w:rPr>
          <w:bCs/>
          <w:lang w:val="it-IT"/>
        </w:rPr>
        <w:t>:</w:t>
      </w:r>
      <w:r>
        <w:rPr>
          <w:b w:val="0"/>
          <w:lang w:val="it-IT"/>
        </w:rPr>
        <w:br/>
      </w:r>
      <w:r>
        <w:rPr>
          <w:bCs/>
          <w:lang w:val="it-IT"/>
        </w:rPr>
        <w:t>Spiegazioni sulla lista delle opere e illustrazioni dei tipi di opere</w:t>
      </w:r>
      <w:bookmarkEnd w:id="1074"/>
    </w:p>
    <w:p w14:paraId="1AFFD307" w14:textId="77777777" w:rsidR="00BC0128" w:rsidRPr="00D2634F" w:rsidRDefault="00C513EF">
      <w:pPr>
        <w:pStyle w:val="AnhangAbschnittstitel"/>
        <w:rPr>
          <w:lang w:val="it-IT"/>
        </w:rPr>
      </w:pPr>
      <w:r>
        <w:rPr>
          <w:bCs/>
          <w:lang w:val="it-IT"/>
        </w:rPr>
        <w:t>Spiegazioni</w:t>
      </w:r>
    </w:p>
    <w:p w14:paraId="634F66DE" w14:textId="77777777" w:rsidR="00BC0128" w:rsidRPr="00D2634F" w:rsidRDefault="00C513EF">
      <w:pPr>
        <w:pStyle w:val="TextkrperAnhang"/>
        <w:rPr>
          <w:lang w:val="it-IT"/>
        </w:rPr>
      </w:pPr>
      <w:r>
        <w:rPr>
          <w:lang w:val="it-IT"/>
        </w:rPr>
        <w:t xml:space="preserve">La lista completa delle opere si trova nella </w:t>
      </w:r>
      <w:r w:rsidR="00BC0128">
        <w:rPr>
          <w:lang w:val="it-IT"/>
        </w:rPr>
        <w:fldChar w:fldCharType="begin"/>
      </w:r>
      <w:r>
        <w:rPr>
          <w:lang w:val="it-IT"/>
        </w:rPr>
        <w:instrText xml:space="preserve"> REF _Ref330495176 \h </w:instrText>
      </w:r>
      <w:r w:rsidR="00BC0128">
        <w:rPr>
          <w:lang w:val="it-IT"/>
        </w:rPr>
      </w:r>
      <w:r w:rsidR="00BC0128">
        <w:rPr>
          <w:lang w:val="it-IT"/>
        </w:rPr>
        <w:fldChar w:fldCharType="separate"/>
      </w:r>
      <w:r w:rsidR="00520C00">
        <w:rPr>
          <w:iCs/>
          <w:lang w:val="it-IT"/>
        </w:rPr>
        <w:t>Fig. </w:t>
      </w:r>
      <w:r w:rsidR="00520C00">
        <w:rPr>
          <w:noProof/>
          <w:lang w:val="it-IT"/>
        </w:rPr>
        <w:t>3</w:t>
      </w:r>
      <w:r w:rsidR="00BC0128">
        <w:rPr>
          <w:lang w:val="it-IT"/>
        </w:rPr>
        <w:fldChar w:fldCharType="end"/>
      </w:r>
      <w:r>
        <w:rPr>
          <w:lang w:val="it-IT"/>
        </w:rPr>
        <w:t xml:space="preserve"> (cap. </w:t>
      </w:r>
      <w:r w:rsidR="00BC0128">
        <w:rPr>
          <w:lang w:val="it-IT"/>
        </w:rPr>
        <w:fldChar w:fldCharType="begin"/>
      </w:r>
      <w:r>
        <w:rPr>
          <w:lang w:val="it-IT"/>
        </w:rPr>
        <w:instrText xml:space="preserve"> REF _Ref473919276 \r \h </w:instrText>
      </w:r>
      <w:r w:rsidR="00BC0128">
        <w:rPr>
          <w:lang w:val="it-IT"/>
        </w:rPr>
      </w:r>
      <w:r w:rsidR="00BC0128">
        <w:rPr>
          <w:lang w:val="it-IT"/>
        </w:rPr>
        <w:fldChar w:fldCharType="separate"/>
      </w:r>
      <w:r w:rsidR="00520C00">
        <w:rPr>
          <w:lang w:val="it-IT"/>
        </w:rPr>
        <w:t>4.2</w:t>
      </w:r>
      <w:r w:rsidR="00BC0128">
        <w:rPr>
          <w:lang w:val="it-IT"/>
        </w:rPr>
        <w:fldChar w:fldCharType="end"/>
      </w:r>
      <w:r>
        <w:rPr>
          <w:lang w:val="it-IT"/>
        </w:rPr>
        <w:t>), nel seguito vengono fornite le spiegazioni corrispondenti.</w:t>
      </w:r>
    </w:p>
    <w:p w14:paraId="782A3CBE" w14:textId="77777777" w:rsidR="00BC0128" w:rsidRPr="00D2634F" w:rsidRDefault="00C513EF">
      <w:pPr>
        <w:pStyle w:val="TextkrperAnhang"/>
        <w:rPr>
          <w:lang w:val="it-IT"/>
        </w:rPr>
      </w:pPr>
      <w:r>
        <w:rPr>
          <w:lang w:val="it-IT"/>
        </w:rPr>
        <w:t xml:space="preserve">Le opere di protezione possono essere distinte in base al loro tipo. Questa classificazione (cfr. </w:t>
      </w:r>
      <w:r w:rsidR="00BC0128">
        <w:rPr>
          <w:lang w:val="it-IT"/>
        </w:rPr>
        <w:fldChar w:fldCharType="begin"/>
      </w:r>
      <w:r>
        <w:rPr>
          <w:lang w:val="it-IT"/>
        </w:rPr>
        <w:instrText xml:space="preserve"> REF _Ref330495176 \h </w:instrText>
      </w:r>
      <w:r w:rsidR="00BC0128">
        <w:rPr>
          <w:lang w:val="it-IT"/>
        </w:rPr>
      </w:r>
      <w:r w:rsidR="00BC0128">
        <w:rPr>
          <w:lang w:val="it-IT"/>
        </w:rPr>
        <w:fldChar w:fldCharType="separate"/>
      </w:r>
      <w:r w:rsidR="00520C00">
        <w:rPr>
          <w:iCs/>
          <w:lang w:val="it-IT"/>
        </w:rPr>
        <w:t>Fig. </w:t>
      </w:r>
      <w:r w:rsidR="00520C00">
        <w:rPr>
          <w:noProof/>
          <w:lang w:val="it-IT"/>
        </w:rPr>
        <w:t>3</w:t>
      </w:r>
      <w:r w:rsidR="00BC0128">
        <w:rPr>
          <w:lang w:val="it-IT"/>
        </w:rPr>
        <w:fldChar w:fldCharType="end"/>
      </w:r>
      <w:r>
        <w:rPr>
          <w:lang w:val="it-IT"/>
        </w:rPr>
        <w:t>) è stata eseguita in modo sommario, generalmente i Cantoni provvederanno a classificare le opere in modo più dettagliato. È tuttavia necessario che ciascun valore di attributo utilizzato dai Cantoni possa essere attribuito a uno degli attributi qui indicati.</w:t>
      </w:r>
    </w:p>
    <w:p w14:paraId="07694D06" w14:textId="77777777" w:rsidR="00BC0128" w:rsidRPr="00D2634F" w:rsidRDefault="00C513EF">
      <w:pPr>
        <w:pStyle w:val="TextkrperAnhang"/>
        <w:rPr>
          <w:lang w:val="it-IT"/>
        </w:rPr>
      </w:pPr>
      <w:r>
        <w:rPr>
          <w:lang w:val="it-IT"/>
        </w:rPr>
        <w:t xml:space="preserve">Le opere di protezione possono (ma non devono necessariamente) essere aggregate in gruppi se sono geograficamente vicine e se gli attributi elencati nel capitolo </w:t>
      </w:r>
      <w:r w:rsidR="006841CC">
        <w:fldChar w:fldCharType="begin"/>
      </w:r>
      <w:r w:rsidR="006841CC" w:rsidRPr="006841CC">
        <w:rPr>
          <w:lang w:val="it-CH"/>
        </w:rPr>
        <w:instrText xml:space="preserve"> REF _Ref448830895 \r \h  \* MERGEFORMAT </w:instrText>
      </w:r>
      <w:r w:rsidR="006841CC">
        <w:fldChar w:fldCharType="separate"/>
      </w:r>
      <w:r w:rsidR="00520C00" w:rsidRPr="00520C00">
        <w:rPr>
          <w:lang w:val="it-IT"/>
        </w:rPr>
        <w:t>3.3</w:t>
      </w:r>
      <w:r w:rsidR="006841CC">
        <w:fldChar w:fldCharType="end"/>
      </w:r>
      <w:r>
        <w:rPr>
          <w:lang w:val="it-IT"/>
        </w:rPr>
        <w:t xml:space="preserve"> coincidono. Si ricorda tuttavia che in caso di aggiornamento è necessario procedere ad un nuovo raggruppamento e ad una nuova definizione dei gruppi di opere qualora cambi anche un</w:t>
      </w:r>
      <w:r w:rsidR="00985B00">
        <w:rPr>
          <w:lang w:val="it-IT"/>
        </w:rPr>
        <w:t>o</w:t>
      </w:r>
      <w:r>
        <w:rPr>
          <w:lang w:val="it-IT"/>
        </w:rPr>
        <w:t xml:space="preserve"> solo dei valori degli attributi menzionati nel capitolo 3.3.</w:t>
      </w:r>
    </w:p>
    <w:p w14:paraId="6DBC865D" w14:textId="77777777" w:rsidR="00BC0128" w:rsidRPr="00D2634F" w:rsidRDefault="00C513EF">
      <w:pPr>
        <w:pStyle w:val="TextkrperAnhang"/>
        <w:rPr>
          <w:lang w:val="it-IT"/>
        </w:rPr>
      </w:pPr>
      <w:r>
        <w:rPr>
          <w:lang w:val="it-IT"/>
        </w:rPr>
        <w:t>Una prima classificazione dei tipi di opere viene eseguita mediante l’attribuzione di uno dei quattro processi acqua, scivolamento, caduta o valanga. Se un’opera di protezione agisce su diversi processi, la classificazione principale avviene secondo il processo determinante.</w:t>
      </w:r>
    </w:p>
    <w:p w14:paraId="747B9DE9" w14:textId="77777777" w:rsidR="00BC0128" w:rsidRPr="00D2634F" w:rsidRDefault="00C513EF">
      <w:pPr>
        <w:pStyle w:val="TextkrperAnhang"/>
        <w:rPr>
          <w:lang w:val="it-IT"/>
        </w:rPr>
      </w:pPr>
      <w:r>
        <w:rPr>
          <w:lang w:val="it-IT"/>
        </w:rPr>
        <w:t>Per il processo acqua (e per le opere di ritenzione di tutti i processi) la classificazione è più precisa rispetto a quella degli altri processi, a causa della complessità degli effetti prodotti e delle dimensioni delle opere.</w:t>
      </w:r>
    </w:p>
    <w:p w14:paraId="4565E4DC" w14:textId="77777777" w:rsidR="00BC0128" w:rsidRPr="00D2634F" w:rsidRDefault="00C513EF">
      <w:pPr>
        <w:pStyle w:val="TextkrperAnhang"/>
        <w:rPr>
          <w:lang w:val="it-IT"/>
        </w:rPr>
      </w:pPr>
      <w:r>
        <w:rPr>
          <w:lang w:val="it-IT"/>
        </w:rPr>
        <w:t>A tutti i tipi di opere è attribuita una funzione che esprime il meccanismo ovvero l’impatto dell’opera. È associata automaticamente al tipo di opera e pertanto non deve essere gestita come un attributo proprio.</w:t>
      </w:r>
    </w:p>
    <w:p w14:paraId="7109B771" w14:textId="77777777" w:rsidR="00BC0128" w:rsidRPr="00D2634F" w:rsidRDefault="00C513EF" w:rsidP="00985B00">
      <w:pPr>
        <w:pStyle w:val="TextkrperAnhang"/>
        <w:rPr>
          <w:lang w:val="it-IT"/>
        </w:rPr>
      </w:pPr>
      <w:r>
        <w:rPr>
          <w:lang w:val="it-IT"/>
        </w:rPr>
        <w:t xml:space="preserve">Per quanto riguarda il </w:t>
      </w:r>
      <w:r>
        <w:rPr>
          <w:i/>
          <w:iCs/>
          <w:lang w:val="it-IT"/>
        </w:rPr>
        <w:t>tipo di geometria</w:t>
      </w:r>
      <w:r>
        <w:rPr>
          <w:lang w:val="it-IT"/>
        </w:rPr>
        <w:t xml:space="preserve"> va osservato che</w:t>
      </w:r>
      <w:r w:rsidR="00985B00">
        <w:rPr>
          <w:lang w:val="it-IT"/>
        </w:rPr>
        <w:t xml:space="preserve"> </w:t>
      </w:r>
      <w:r>
        <w:rPr>
          <w:lang w:val="it-IT"/>
        </w:rPr>
        <w:t>la tabella contiene un tipo di geometria consigliato per le opere singole.</w:t>
      </w:r>
    </w:p>
    <w:p w14:paraId="1CCF5CFE" w14:textId="77777777" w:rsidR="00BC0128" w:rsidRPr="00D2634F" w:rsidRDefault="00C513EF">
      <w:pPr>
        <w:pStyle w:val="TextkrperAnhang"/>
        <w:rPr>
          <w:lang w:val="it-IT"/>
        </w:rPr>
      </w:pPr>
      <w:r>
        <w:rPr>
          <w:lang w:val="it-IT"/>
        </w:rPr>
        <w:t>I gruppi di opere invece devono sempre essere rappresentati con un poligono. Se diversi elementi lineari vengono allineati (p. es. serie di ponti da neve, serie di reti paramassi), intorno alla linea deve essere inserito un buffer.</w:t>
      </w:r>
    </w:p>
    <w:p w14:paraId="5A2F4853" w14:textId="77777777" w:rsidR="00BC0128" w:rsidRDefault="00C513EF">
      <w:pPr>
        <w:pStyle w:val="AnhangAbschnittstitel"/>
      </w:pPr>
      <w:r>
        <w:rPr>
          <w:bCs/>
          <w:lang w:val="it-IT"/>
        </w:rPr>
        <w:t>Illustrazioni dei tipi di opere</w:t>
      </w:r>
    </w:p>
    <w:p w14:paraId="62F68000" w14:textId="0A7D8FEF" w:rsidR="00BC0128" w:rsidRDefault="00E36761">
      <w:pPr>
        <w:pStyle w:val="AbbildungWerksarten"/>
        <w:jc w:val="center"/>
      </w:pPr>
      <w:r>
        <w:rPr>
          <w:noProof/>
          <w:lang w:val="it-IT"/>
        </w:rPr>
        <w:drawing>
          <wp:inline distT="0" distB="0" distL="0" distR="0" wp14:anchorId="3C4B4B61" wp14:editId="0F06948D">
            <wp:extent cx="3276600" cy="1612900"/>
            <wp:effectExtent l="0" t="0" r="0" b="0"/>
            <wp:docPr id="15" name="Bild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76600" cy="1612900"/>
                    </a:xfrm>
                    <a:prstGeom prst="rect">
                      <a:avLst/>
                    </a:prstGeom>
                    <a:noFill/>
                    <a:ln>
                      <a:noFill/>
                    </a:ln>
                  </pic:spPr>
                </pic:pic>
              </a:graphicData>
            </a:graphic>
          </wp:inline>
        </w:drawing>
      </w:r>
    </w:p>
    <w:p w14:paraId="259976C3" w14:textId="77777777" w:rsidR="00BC0128" w:rsidRPr="00D2634F" w:rsidRDefault="00C513EF">
      <w:pPr>
        <w:pStyle w:val="Beschriftung"/>
        <w:rPr>
          <w:lang w:val="it-IT"/>
        </w:rPr>
      </w:pPr>
      <w:r>
        <w:rPr>
          <w:bCs w:val="0"/>
          <w:iCs/>
          <w:lang w:val="it-IT"/>
        </w:rPr>
        <w:t>Fig. </w:t>
      </w:r>
      <w:r w:rsidR="00BC0128">
        <w:fldChar w:fldCharType="begin"/>
      </w:r>
      <w:r w:rsidR="00BC0128" w:rsidRPr="00D2634F">
        <w:rPr>
          <w:lang w:val="it-IT"/>
        </w:rPr>
        <w:instrText xml:space="preserve"> SEQ Fig._ \* ARABIC </w:instrText>
      </w:r>
      <w:r w:rsidR="00BC0128">
        <w:fldChar w:fldCharType="separate"/>
      </w:r>
      <w:r w:rsidR="00520C00">
        <w:rPr>
          <w:noProof/>
          <w:lang w:val="it-IT"/>
        </w:rPr>
        <w:t>4</w:t>
      </w:r>
      <w:r w:rsidR="00BC0128">
        <w:fldChar w:fldCharType="end"/>
      </w:r>
      <w:r>
        <w:rPr>
          <w:bCs w:val="0"/>
          <w:iCs/>
          <w:lang w:val="it-IT"/>
        </w:rPr>
        <w:t>:</w:t>
      </w:r>
      <w:r>
        <w:rPr>
          <w:bCs w:val="0"/>
          <w:i w:val="0"/>
          <w:lang w:val="it-IT"/>
        </w:rPr>
        <w:t xml:space="preserve"> </w:t>
      </w:r>
      <w:r>
        <w:rPr>
          <w:bCs w:val="0"/>
          <w:iCs/>
          <w:lang w:val="it-IT"/>
        </w:rPr>
        <w:t xml:space="preserve">Esempio di opere per la protezione </w:t>
      </w:r>
      <w:r w:rsidR="004977A0">
        <w:rPr>
          <w:bCs w:val="0"/>
          <w:iCs/>
          <w:lang w:val="it-IT"/>
        </w:rPr>
        <w:t>contro la</w:t>
      </w:r>
      <w:r>
        <w:rPr>
          <w:bCs w:val="0"/>
          <w:iCs/>
          <w:lang w:val="it-IT"/>
        </w:rPr>
        <w:t xml:space="preserve"> inondazion</w:t>
      </w:r>
      <w:r w:rsidR="004977A0">
        <w:rPr>
          <w:bCs w:val="0"/>
          <w:iCs/>
          <w:lang w:val="it-IT"/>
        </w:rPr>
        <w:t xml:space="preserve">e </w:t>
      </w:r>
      <w:r>
        <w:rPr>
          <w:bCs w:val="0"/>
          <w:iCs/>
          <w:lang w:val="it-IT"/>
        </w:rPr>
        <w:t>/</w:t>
      </w:r>
      <w:r w:rsidR="004977A0">
        <w:rPr>
          <w:bCs w:val="0"/>
          <w:iCs/>
          <w:lang w:val="it-IT"/>
        </w:rPr>
        <w:t xml:space="preserve"> depositi di sedimenti grossolani</w:t>
      </w:r>
    </w:p>
    <w:p w14:paraId="0B6DECDC" w14:textId="14E67852" w:rsidR="00BC0128" w:rsidRDefault="00E36761">
      <w:pPr>
        <w:pStyle w:val="AbbildungWerksarten"/>
        <w:jc w:val="center"/>
      </w:pPr>
      <w:r>
        <w:rPr>
          <w:noProof/>
          <w:lang w:val="it-IT"/>
        </w:rPr>
        <w:lastRenderedPageBreak/>
        <w:drawing>
          <wp:inline distT="0" distB="0" distL="0" distR="0" wp14:anchorId="2F978B13" wp14:editId="085B51BB">
            <wp:extent cx="3886200" cy="5099050"/>
            <wp:effectExtent l="0" t="0" r="0" b="0"/>
            <wp:docPr id="16" name="Bild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86200" cy="5099050"/>
                    </a:xfrm>
                    <a:prstGeom prst="rect">
                      <a:avLst/>
                    </a:prstGeom>
                    <a:noFill/>
                    <a:ln>
                      <a:noFill/>
                    </a:ln>
                  </pic:spPr>
                </pic:pic>
              </a:graphicData>
            </a:graphic>
          </wp:inline>
        </w:drawing>
      </w:r>
    </w:p>
    <w:p w14:paraId="13247B7B" w14:textId="77777777" w:rsidR="00BC0128" w:rsidRPr="00D2634F" w:rsidRDefault="00C513EF">
      <w:pPr>
        <w:pStyle w:val="Beschriftung"/>
        <w:rPr>
          <w:lang w:val="it-IT"/>
        </w:rPr>
      </w:pPr>
      <w:r>
        <w:rPr>
          <w:bCs w:val="0"/>
          <w:iCs/>
          <w:lang w:val="it-IT"/>
        </w:rPr>
        <w:t>Fig. </w:t>
      </w:r>
      <w:r w:rsidR="00BC0128">
        <w:fldChar w:fldCharType="begin"/>
      </w:r>
      <w:r w:rsidR="00BC0128" w:rsidRPr="00D2634F">
        <w:rPr>
          <w:lang w:val="it-IT"/>
        </w:rPr>
        <w:instrText xml:space="preserve"> SEQ Fig._ \* ARABIC </w:instrText>
      </w:r>
      <w:r w:rsidR="00BC0128">
        <w:fldChar w:fldCharType="separate"/>
      </w:r>
      <w:r w:rsidR="00520C00">
        <w:rPr>
          <w:noProof/>
          <w:lang w:val="it-IT"/>
        </w:rPr>
        <w:t>5</w:t>
      </w:r>
      <w:r w:rsidR="00BC0128">
        <w:fldChar w:fldCharType="end"/>
      </w:r>
      <w:r>
        <w:rPr>
          <w:bCs w:val="0"/>
          <w:iCs/>
          <w:lang w:val="it-IT"/>
        </w:rPr>
        <w:t>:</w:t>
      </w:r>
      <w:r>
        <w:rPr>
          <w:bCs w:val="0"/>
          <w:iCs/>
          <w:lang w:val="it-IT"/>
        </w:rPr>
        <w:tab/>
        <w:t>Esempio di opere per la stab</w:t>
      </w:r>
      <w:r w:rsidR="009C7C94">
        <w:rPr>
          <w:bCs w:val="0"/>
          <w:iCs/>
          <w:lang w:val="it-IT"/>
        </w:rPr>
        <w:t>ilizzazione del fondo</w:t>
      </w:r>
    </w:p>
    <w:p w14:paraId="79A1E310" w14:textId="0DD65C63" w:rsidR="00BC0128" w:rsidRDefault="00E36761">
      <w:pPr>
        <w:pStyle w:val="AbbildungWerksarten"/>
        <w:suppressLineNumbers/>
        <w:ind w:left="-2552"/>
        <w:jc w:val="center"/>
      </w:pPr>
      <w:r>
        <w:rPr>
          <w:noProof/>
          <w:lang w:val="it-IT"/>
        </w:rPr>
        <w:drawing>
          <wp:inline distT="0" distB="0" distL="0" distR="0" wp14:anchorId="63BF32A3" wp14:editId="569E0CBB">
            <wp:extent cx="6762750" cy="2832100"/>
            <wp:effectExtent l="0" t="0" r="0" b="0"/>
            <wp:docPr id="17" name="Bild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762750" cy="2832100"/>
                    </a:xfrm>
                    <a:prstGeom prst="rect">
                      <a:avLst/>
                    </a:prstGeom>
                    <a:noFill/>
                    <a:ln>
                      <a:noFill/>
                    </a:ln>
                  </pic:spPr>
                </pic:pic>
              </a:graphicData>
            </a:graphic>
          </wp:inline>
        </w:drawing>
      </w:r>
    </w:p>
    <w:p w14:paraId="5290E4A8" w14:textId="77777777" w:rsidR="00BC0128" w:rsidRPr="00D2634F" w:rsidRDefault="00C513EF">
      <w:pPr>
        <w:pStyle w:val="Beschriftung"/>
        <w:rPr>
          <w:lang w:val="it-IT"/>
        </w:rPr>
      </w:pPr>
      <w:r>
        <w:rPr>
          <w:bCs w:val="0"/>
          <w:iCs/>
          <w:lang w:val="it-IT"/>
        </w:rPr>
        <w:t>Fig.  </w:t>
      </w:r>
      <w:r w:rsidR="00BC0128">
        <w:fldChar w:fldCharType="begin"/>
      </w:r>
      <w:r w:rsidR="00BC0128" w:rsidRPr="00D2634F">
        <w:rPr>
          <w:lang w:val="it-IT"/>
        </w:rPr>
        <w:instrText xml:space="preserve"> SEQ Fig._ \* ARABIC </w:instrText>
      </w:r>
      <w:r w:rsidR="00BC0128">
        <w:fldChar w:fldCharType="separate"/>
      </w:r>
      <w:r w:rsidR="00520C00">
        <w:rPr>
          <w:noProof/>
          <w:lang w:val="it-IT"/>
        </w:rPr>
        <w:t>6</w:t>
      </w:r>
      <w:r w:rsidR="00BC0128">
        <w:fldChar w:fldCharType="end"/>
      </w:r>
      <w:r>
        <w:rPr>
          <w:bCs w:val="0"/>
          <w:iCs/>
          <w:lang w:val="it-IT"/>
        </w:rPr>
        <w:t>:</w:t>
      </w:r>
      <w:r>
        <w:rPr>
          <w:bCs w:val="0"/>
          <w:iCs/>
          <w:lang w:val="it-IT"/>
        </w:rPr>
        <w:tab/>
        <w:t>Esempio di opere per la protezione contro erosione laterale</w:t>
      </w:r>
    </w:p>
    <w:p w14:paraId="1BA0E703" w14:textId="117D6AFA" w:rsidR="00BC0128" w:rsidRDefault="00E36761">
      <w:pPr>
        <w:pStyle w:val="AbbildungWerksarten"/>
        <w:suppressLineNumbers/>
        <w:spacing w:before="360"/>
        <w:ind w:left="0"/>
      </w:pPr>
      <w:r>
        <w:rPr>
          <w:noProof/>
          <w:lang w:val="it-IT"/>
        </w:rPr>
        <w:lastRenderedPageBreak/>
        <w:drawing>
          <wp:inline distT="0" distB="0" distL="0" distR="0" wp14:anchorId="39069625" wp14:editId="3924DF7A">
            <wp:extent cx="3835400" cy="2159000"/>
            <wp:effectExtent l="0" t="0" r="0" b="0"/>
            <wp:docPr id="1444533665" name="Bild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35400" cy="2159000"/>
                    </a:xfrm>
                    <a:prstGeom prst="rect">
                      <a:avLst/>
                    </a:prstGeom>
                    <a:noFill/>
                    <a:ln>
                      <a:noFill/>
                    </a:ln>
                  </pic:spPr>
                </pic:pic>
              </a:graphicData>
            </a:graphic>
          </wp:inline>
        </w:drawing>
      </w:r>
    </w:p>
    <w:p w14:paraId="06CB19BD" w14:textId="77777777" w:rsidR="00BC0128" w:rsidRDefault="00C513EF">
      <w:pPr>
        <w:pStyle w:val="Beschriftung"/>
        <w:spacing w:after="0"/>
      </w:pPr>
      <w:r>
        <w:rPr>
          <w:bCs w:val="0"/>
          <w:iCs/>
          <w:lang w:val="it-IT"/>
        </w:rPr>
        <w:t>Fig. </w:t>
      </w:r>
      <w:fldSimple w:instr=" SEQ Fig._ \* ARABIC ">
        <w:r w:rsidR="00520C00">
          <w:rPr>
            <w:noProof/>
          </w:rPr>
          <w:t>7</w:t>
        </w:r>
      </w:fldSimple>
      <w:r>
        <w:rPr>
          <w:bCs w:val="0"/>
          <w:iCs/>
          <w:lang w:val="it-IT"/>
        </w:rPr>
        <w:t>:</w:t>
      </w:r>
      <w:r>
        <w:rPr>
          <w:bCs w:val="0"/>
          <w:iCs/>
          <w:lang w:val="it-IT"/>
        </w:rPr>
        <w:tab/>
        <w:t xml:space="preserve">Esempio di opera </w:t>
      </w:r>
      <w:r w:rsidR="009C7C94">
        <w:rPr>
          <w:bCs w:val="0"/>
          <w:iCs/>
          <w:lang w:val="it-IT"/>
        </w:rPr>
        <w:t>di contenimento delle pi</w:t>
      </w:r>
      <w:r>
        <w:rPr>
          <w:bCs w:val="0"/>
          <w:iCs/>
          <w:lang w:val="it-IT"/>
        </w:rPr>
        <w:t>ene</w:t>
      </w:r>
      <w:r>
        <w:rPr>
          <w:bCs w:val="0"/>
          <w:i w:val="0"/>
          <w:lang w:val="it-IT"/>
        </w:rPr>
        <w:br/>
      </w:r>
      <w:r>
        <w:rPr>
          <w:bCs w:val="0"/>
          <w:i w:val="0"/>
          <w:sz w:val="14"/>
          <w:szCs w:val="14"/>
          <w:lang w:val="it-IT"/>
        </w:rPr>
        <w:t xml:space="preserve">(Fonte: Kanton Luzern, DS </w:t>
      </w:r>
      <w:proofErr w:type="spellStart"/>
      <w:r>
        <w:rPr>
          <w:bCs w:val="0"/>
          <w:i w:val="0"/>
          <w:sz w:val="14"/>
          <w:szCs w:val="14"/>
          <w:lang w:val="it-IT"/>
        </w:rPr>
        <w:t>Verkehr</w:t>
      </w:r>
      <w:proofErr w:type="spellEnd"/>
      <w:r>
        <w:rPr>
          <w:bCs w:val="0"/>
          <w:i w:val="0"/>
          <w:sz w:val="14"/>
          <w:szCs w:val="14"/>
          <w:lang w:val="it-IT"/>
        </w:rPr>
        <w:t xml:space="preserve"> und </w:t>
      </w:r>
      <w:proofErr w:type="spellStart"/>
      <w:r>
        <w:rPr>
          <w:bCs w:val="0"/>
          <w:i w:val="0"/>
          <w:sz w:val="14"/>
          <w:szCs w:val="14"/>
          <w:lang w:val="it-IT"/>
        </w:rPr>
        <w:t>Infrastruktur</w:t>
      </w:r>
      <w:proofErr w:type="spellEnd"/>
      <w:r>
        <w:rPr>
          <w:bCs w:val="0"/>
          <w:i w:val="0"/>
          <w:sz w:val="14"/>
          <w:szCs w:val="14"/>
          <w:lang w:val="it-IT"/>
        </w:rPr>
        <w:t xml:space="preserve"> (</w:t>
      </w:r>
      <w:proofErr w:type="spellStart"/>
      <w:r>
        <w:rPr>
          <w:bCs w:val="0"/>
          <w:i w:val="0"/>
          <w:sz w:val="14"/>
          <w:szCs w:val="14"/>
          <w:lang w:val="it-IT"/>
        </w:rPr>
        <w:t>vif</w:t>
      </w:r>
      <w:proofErr w:type="spellEnd"/>
      <w:r>
        <w:rPr>
          <w:bCs w:val="0"/>
          <w:i w:val="0"/>
          <w:sz w:val="14"/>
          <w:szCs w:val="14"/>
          <w:lang w:val="it-IT"/>
        </w:rPr>
        <w:t xml:space="preserve">), Abt. </w:t>
      </w:r>
      <w:proofErr w:type="spellStart"/>
      <w:r>
        <w:rPr>
          <w:bCs w:val="0"/>
          <w:i w:val="0"/>
          <w:sz w:val="14"/>
          <w:szCs w:val="14"/>
          <w:lang w:val="it-IT"/>
        </w:rPr>
        <w:t>Naturgefahren</w:t>
      </w:r>
      <w:proofErr w:type="spellEnd"/>
      <w:r>
        <w:rPr>
          <w:bCs w:val="0"/>
          <w:i w:val="0"/>
          <w:sz w:val="14"/>
          <w:szCs w:val="14"/>
          <w:lang w:val="it-IT"/>
        </w:rPr>
        <w:t>)</w:t>
      </w:r>
    </w:p>
    <w:p w14:paraId="38A70B40" w14:textId="75BB9916" w:rsidR="00BC0128" w:rsidRDefault="00E36761">
      <w:pPr>
        <w:pStyle w:val="AbbildungWerksarten"/>
        <w:spacing w:before="360"/>
        <w:ind w:left="0"/>
      </w:pPr>
      <w:r>
        <w:rPr>
          <w:noProof/>
          <w:lang w:val="it-IT"/>
        </w:rPr>
        <w:drawing>
          <wp:inline distT="0" distB="0" distL="0" distR="0" wp14:anchorId="4CBAD7BE" wp14:editId="0890E16E">
            <wp:extent cx="3829050" cy="2863850"/>
            <wp:effectExtent l="0" t="0" r="0" b="0"/>
            <wp:docPr id="19" name="Bild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extLst>
                        <a:ext uri="{28A0092B-C50C-407E-A947-70E740481C1C}">
                          <a14:useLocalDpi xmlns:a14="http://schemas.microsoft.com/office/drawing/2010/main" val="0"/>
                        </a:ext>
                      </a:extLst>
                    </a:blip>
                    <a:srcRect l="2711" r="2893"/>
                    <a:stretch>
                      <a:fillRect/>
                    </a:stretch>
                  </pic:blipFill>
                  <pic:spPr bwMode="auto">
                    <a:xfrm>
                      <a:off x="0" y="0"/>
                      <a:ext cx="3829050" cy="2863850"/>
                    </a:xfrm>
                    <a:prstGeom prst="rect">
                      <a:avLst/>
                    </a:prstGeom>
                    <a:noFill/>
                    <a:ln>
                      <a:noFill/>
                    </a:ln>
                  </pic:spPr>
                </pic:pic>
              </a:graphicData>
            </a:graphic>
          </wp:inline>
        </w:drawing>
      </w:r>
    </w:p>
    <w:p w14:paraId="7B677ACD" w14:textId="77777777" w:rsidR="00BC0128" w:rsidRPr="00D2634F" w:rsidRDefault="00C513EF">
      <w:pPr>
        <w:pStyle w:val="Beschriftung"/>
        <w:rPr>
          <w:lang w:val="it-IT"/>
        </w:rPr>
      </w:pPr>
      <w:r>
        <w:rPr>
          <w:bCs w:val="0"/>
          <w:iCs/>
          <w:lang w:val="it-IT"/>
        </w:rPr>
        <w:t>Fig. </w:t>
      </w:r>
      <w:r w:rsidR="00BC0128">
        <w:fldChar w:fldCharType="begin"/>
      </w:r>
      <w:r w:rsidR="00BC0128" w:rsidRPr="00D2634F">
        <w:rPr>
          <w:lang w:val="it-IT"/>
        </w:rPr>
        <w:instrText xml:space="preserve"> SEQ Fig._ \* ARABIC </w:instrText>
      </w:r>
      <w:r w:rsidR="00BC0128">
        <w:fldChar w:fldCharType="separate"/>
      </w:r>
      <w:r w:rsidR="00520C00">
        <w:rPr>
          <w:noProof/>
          <w:lang w:val="it-IT"/>
        </w:rPr>
        <w:t>8</w:t>
      </w:r>
      <w:r w:rsidR="00BC0128">
        <w:fldChar w:fldCharType="end"/>
      </w:r>
      <w:r>
        <w:rPr>
          <w:bCs w:val="0"/>
          <w:iCs/>
          <w:lang w:val="it-IT"/>
        </w:rPr>
        <w:t>:</w:t>
      </w:r>
      <w:r>
        <w:rPr>
          <w:bCs w:val="0"/>
          <w:iCs/>
          <w:lang w:val="it-IT"/>
        </w:rPr>
        <w:tab/>
        <w:t xml:space="preserve">Esempio di opera </w:t>
      </w:r>
      <w:r w:rsidR="009C7C94">
        <w:rPr>
          <w:bCs w:val="0"/>
          <w:iCs/>
          <w:lang w:val="it-IT"/>
        </w:rPr>
        <w:t>di contenimento delle colate</w:t>
      </w:r>
    </w:p>
    <w:p w14:paraId="4BDF0189" w14:textId="6AF0C319" w:rsidR="00BC0128" w:rsidRDefault="00E36761">
      <w:pPr>
        <w:pStyle w:val="AbbildungWerksarten"/>
        <w:spacing w:before="360"/>
        <w:ind w:left="0"/>
      </w:pPr>
      <w:r>
        <w:rPr>
          <w:noProof/>
          <w:lang w:val="it-IT"/>
        </w:rPr>
        <w:drawing>
          <wp:inline distT="0" distB="0" distL="0" distR="0" wp14:anchorId="36F366BF" wp14:editId="5232338E">
            <wp:extent cx="3778250" cy="2520950"/>
            <wp:effectExtent l="0" t="0" r="0" b="0"/>
            <wp:docPr id="646305846" name="Bild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78250" cy="2520950"/>
                    </a:xfrm>
                    <a:prstGeom prst="rect">
                      <a:avLst/>
                    </a:prstGeom>
                    <a:noFill/>
                    <a:ln>
                      <a:noFill/>
                    </a:ln>
                  </pic:spPr>
                </pic:pic>
              </a:graphicData>
            </a:graphic>
          </wp:inline>
        </w:drawing>
      </w:r>
    </w:p>
    <w:p w14:paraId="454AB05F" w14:textId="77777777" w:rsidR="00BC0128" w:rsidRPr="00D2634F" w:rsidRDefault="00C513EF">
      <w:pPr>
        <w:pStyle w:val="Beschriftung"/>
        <w:rPr>
          <w:lang w:val="it-IT"/>
        </w:rPr>
      </w:pPr>
      <w:r>
        <w:rPr>
          <w:bCs w:val="0"/>
          <w:iCs/>
          <w:lang w:val="it-IT"/>
        </w:rPr>
        <w:t>Fig. </w:t>
      </w:r>
      <w:r w:rsidR="00BC0128">
        <w:fldChar w:fldCharType="begin"/>
      </w:r>
      <w:r w:rsidR="00BC0128" w:rsidRPr="00D2634F">
        <w:rPr>
          <w:lang w:val="it-IT"/>
        </w:rPr>
        <w:instrText xml:space="preserve"> SEQ Fig._ \* ARABIC </w:instrText>
      </w:r>
      <w:r w:rsidR="00BC0128">
        <w:fldChar w:fldCharType="separate"/>
      </w:r>
      <w:r w:rsidR="00520C00">
        <w:rPr>
          <w:noProof/>
          <w:lang w:val="it-IT"/>
        </w:rPr>
        <w:t>9</w:t>
      </w:r>
      <w:r w:rsidR="00BC0128">
        <w:fldChar w:fldCharType="end"/>
      </w:r>
      <w:r>
        <w:rPr>
          <w:bCs w:val="0"/>
          <w:iCs/>
          <w:lang w:val="it-IT"/>
        </w:rPr>
        <w:t>:</w:t>
      </w:r>
      <w:r>
        <w:rPr>
          <w:bCs w:val="0"/>
          <w:iCs/>
          <w:lang w:val="it-IT"/>
        </w:rPr>
        <w:tab/>
        <w:t xml:space="preserve">Esempio di opera </w:t>
      </w:r>
      <w:r w:rsidR="009C7C94">
        <w:rPr>
          <w:bCs w:val="0"/>
          <w:iCs/>
          <w:lang w:val="it-IT"/>
        </w:rPr>
        <w:t>di contenimento del legname flottante</w:t>
      </w:r>
    </w:p>
    <w:p w14:paraId="5D5D10EA" w14:textId="2984988D" w:rsidR="00BC0128" w:rsidRDefault="00E36761">
      <w:pPr>
        <w:pStyle w:val="AbbildungWerksarten"/>
        <w:spacing w:before="360"/>
        <w:ind w:left="0"/>
      </w:pPr>
      <w:r>
        <w:rPr>
          <w:noProof/>
          <w:lang w:val="it-IT"/>
        </w:rPr>
        <w:lastRenderedPageBreak/>
        <w:drawing>
          <wp:inline distT="0" distB="0" distL="0" distR="0" wp14:anchorId="32B9753E" wp14:editId="4C4184CF">
            <wp:extent cx="3282950" cy="2451100"/>
            <wp:effectExtent l="0" t="0" r="0" b="0"/>
            <wp:docPr id="21" name="Bild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cstate="print">
                      <a:extLst>
                        <a:ext uri="{28A0092B-C50C-407E-A947-70E740481C1C}">
                          <a14:useLocalDpi xmlns:a14="http://schemas.microsoft.com/office/drawing/2010/main" val="0"/>
                        </a:ext>
                      </a:extLst>
                    </a:blip>
                    <a:srcRect l="2452" r="2475"/>
                    <a:stretch>
                      <a:fillRect/>
                    </a:stretch>
                  </pic:blipFill>
                  <pic:spPr bwMode="auto">
                    <a:xfrm>
                      <a:off x="0" y="0"/>
                      <a:ext cx="3282950" cy="2451100"/>
                    </a:xfrm>
                    <a:prstGeom prst="rect">
                      <a:avLst/>
                    </a:prstGeom>
                    <a:noFill/>
                    <a:ln>
                      <a:noFill/>
                    </a:ln>
                  </pic:spPr>
                </pic:pic>
              </a:graphicData>
            </a:graphic>
          </wp:inline>
        </w:drawing>
      </w:r>
    </w:p>
    <w:p w14:paraId="565ECA22" w14:textId="77777777" w:rsidR="00BC0128" w:rsidRPr="00D2634F" w:rsidRDefault="00C513EF">
      <w:pPr>
        <w:pStyle w:val="Beschriftung"/>
        <w:rPr>
          <w:lang w:val="it-IT"/>
        </w:rPr>
      </w:pPr>
      <w:r>
        <w:rPr>
          <w:bCs w:val="0"/>
          <w:iCs/>
          <w:lang w:val="it-IT"/>
        </w:rPr>
        <w:t>Fig. </w:t>
      </w:r>
      <w:r w:rsidR="00BC0128">
        <w:fldChar w:fldCharType="begin"/>
      </w:r>
      <w:r w:rsidR="00BC0128" w:rsidRPr="00D2634F">
        <w:rPr>
          <w:lang w:val="it-IT"/>
        </w:rPr>
        <w:instrText xml:space="preserve"> SEQ Fig._ \* ARABIC </w:instrText>
      </w:r>
      <w:r w:rsidR="00BC0128">
        <w:fldChar w:fldCharType="separate"/>
      </w:r>
      <w:r w:rsidR="00520C00">
        <w:rPr>
          <w:noProof/>
          <w:lang w:val="it-IT"/>
        </w:rPr>
        <w:t>10</w:t>
      </w:r>
      <w:r w:rsidR="00BC0128">
        <w:fldChar w:fldCharType="end"/>
      </w:r>
      <w:r>
        <w:rPr>
          <w:bCs w:val="0"/>
          <w:iCs/>
          <w:lang w:val="it-IT"/>
        </w:rPr>
        <w:t>:</w:t>
      </w:r>
      <w:r>
        <w:rPr>
          <w:bCs w:val="0"/>
          <w:iCs/>
          <w:lang w:val="it-IT"/>
        </w:rPr>
        <w:tab/>
        <w:t xml:space="preserve">Esempio di opera </w:t>
      </w:r>
      <w:r w:rsidR="00BA4099">
        <w:rPr>
          <w:bCs w:val="0"/>
          <w:iCs/>
          <w:lang w:val="it-IT"/>
        </w:rPr>
        <w:t>di contenimento delle colate detritiche</w:t>
      </w:r>
      <w:r>
        <w:rPr>
          <w:bCs w:val="0"/>
          <w:iCs/>
          <w:lang w:val="it-IT"/>
        </w:rPr>
        <w:t xml:space="preserve"> (rete di protezione)</w:t>
      </w:r>
    </w:p>
    <w:p w14:paraId="0D7D4E20" w14:textId="56C25AC6" w:rsidR="00BC0128" w:rsidRDefault="00E36761">
      <w:pPr>
        <w:pStyle w:val="AbbildungWerksarten"/>
        <w:spacing w:before="360"/>
        <w:ind w:left="0"/>
      </w:pPr>
      <w:r>
        <w:rPr>
          <w:noProof/>
          <w:lang w:val="it-IT"/>
        </w:rPr>
        <w:drawing>
          <wp:inline distT="0" distB="0" distL="0" distR="0" wp14:anchorId="0FD3ACC9" wp14:editId="349BC431">
            <wp:extent cx="3295650" cy="2482850"/>
            <wp:effectExtent l="0" t="0" r="0" b="0"/>
            <wp:docPr id="22" name="Bild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95650" cy="2482850"/>
                    </a:xfrm>
                    <a:prstGeom prst="rect">
                      <a:avLst/>
                    </a:prstGeom>
                    <a:noFill/>
                    <a:ln>
                      <a:noFill/>
                    </a:ln>
                  </pic:spPr>
                </pic:pic>
              </a:graphicData>
            </a:graphic>
          </wp:inline>
        </w:drawing>
      </w:r>
    </w:p>
    <w:p w14:paraId="1B2AD7F3" w14:textId="77777777" w:rsidR="00BC0128" w:rsidRPr="00BA4099" w:rsidRDefault="00C513EF">
      <w:pPr>
        <w:pStyle w:val="Beschriftung"/>
      </w:pPr>
      <w:r w:rsidRPr="00F64E52">
        <w:rPr>
          <w:bCs w:val="0"/>
          <w:iCs/>
        </w:rPr>
        <w:t>Fig. </w:t>
      </w:r>
      <w:r w:rsidR="00BC0128">
        <w:fldChar w:fldCharType="begin"/>
      </w:r>
      <w:r w:rsidR="00BC0128" w:rsidRPr="00F64E52">
        <w:instrText xml:space="preserve"> SEQ Fig._ \* ARABIC </w:instrText>
      </w:r>
      <w:r w:rsidR="00BC0128">
        <w:fldChar w:fldCharType="separate"/>
      </w:r>
      <w:r w:rsidR="00520C00">
        <w:rPr>
          <w:noProof/>
        </w:rPr>
        <w:t>11</w:t>
      </w:r>
      <w:r w:rsidR="00BC0128">
        <w:fldChar w:fldCharType="end"/>
      </w:r>
      <w:r w:rsidRPr="00BA4099">
        <w:rPr>
          <w:bCs w:val="0"/>
          <w:iCs/>
        </w:rPr>
        <w:t>:</w:t>
      </w:r>
      <w:r w:rsidRPr="00BA4099">
        <w:rPr>
          <w:bCs w:val="0"/>
          <w:iCs/>
        </w:rPr>
        <w:tab/>
      </w:r>
      <w:proofErr w:type="spellStart"/>
      <w:r w:rsidRPr="00BA4099">
        <w:rPr>
          <w:bCs w:val="0"/>
          <w:iCs/>
        </w:rPr>
        <w:t>Esempio</w:t>
      </w:r>
      <w:proofErr w:type="spellEnd"/>
      <w:r w:rsidRPr="00BA4099">
        <w:rPr>
          <w:bCs w:val="0"/>
          <w:iCs/>
        </w:rPr>
        <w:t xml:space="preserve"> di </w:t>
      </w:r>
      <w:proofErr w:type="spellStart"/>
      <w:r w:rsidRPr="00BA4099">
        <w:rPr>
          <w:bCs w:val="0"/>
          <w:iCs/>
        </w:rPr>
        <w:t>opera</w:t>
      </w:r>
      <w:proofErr w:type="spellEnd"/>
      <w:r w:rsidRPr="00BA4099">
        <w:rPr>
          <w:bCs w:val="0"/>
          <w:iCs/>
        </w:rPr>
        <w:t xml:space="preserve"> per </w:t>
      </w:r>
      <w:proofErr w:type="spellStart"/>
      <w:r w:rsidR="00BA4099" w:rsidRPr="00BA4099">
        <w:rPr>
          <w:bCs w:val="0"/>
          <w:iCs/>
        </w:rPr>
        <w:t>una</w:t>
      </w:r>
      <w:proofErr w:type="spellEnd"/>
      <w:r w:rsidR="00BA4099" w:rsidRPr="00BA4099">
        <w:rPr>
          <w:bCs w:val="0"/>
          <w:iCs/>
        </w:rPr>
        <w:t xml:space="preserve"> </w:t>
      </w:r>
      <w:proofErr w:type="spellStart"/>
      <w:r w:rsidR="00BA4099" w:rsidRPr="00BA4099">
        <w:rPr>
          <w:bCs w:val="0"/>
          <w:iCs/>
        </w:rPr>
        <w:t>zona</w:t>
      </w:r>
      <w:proofErr w:type="spellEnd"/>
      <w:r w:rsidR="00BA4099" w:rsidRPr="00BA4099">
        <w:rPr>
          <w:bCs w:val="0"/>
          <w:iCs/>
        </w:rPr>
        <w:t xml:space="preserve"> di </w:t>
      </w:r>
      <w:proofErr w:type="spellStart"/>
      <w:r w:rsidR="00BA4099" w:rsidRPr="00BA4099">
        <w:rPr>
          <w:bCs w:val="0"/>
          <w:iCs/>
        </w:rPr>
        <w:t>deposito</w:t>
      </w:r>
      <w:proofErr w:type="spellEnd"/>
      <w:r w:rsidR="00BA4099" w:rsidRPr="00BA4099">
        <w:rPr>
          <w:bCs w:val="0"/>
          <w:iCs/>
        </w:rPr>
        <w:t xml:space="preserve"> </w:t>
      </w:r>
      <w:proofErr w:type="spellStart"/>
      <w:r w:rsidR="00BA4099" w:rsidRPr="00BA4099">
        <w:rPr>
          <w:bCs w:val="0"/>
          <w:iCs/>
        </w:rPr>
        <w:t>gestita</w:t>
      </w:r>
      <w:proofErr w:type="spellEnd"/>
      <w:r w:rsidRPr="00BA4099">
        <w:rPr>
          <w:bCs w:val="0"/>
          <w:i w:val="0"/>
        </w:rPr>
        <w:br/>
      </w:r>
      <w:r w:rsidRPr="00BA4099">
        <w:rPr>
          <w:bCs w:val="0"/>
          <w:i w:val="0"/>
          <w:sz w:val="14"/>
          <w:szCs w:val="14"/>
        </w:rPr>
        <w:t>(Fonte: Kanton Zürich, Amt für Abfall, Wasser, Energie und Luft, Abt. Wasserbau)</w:t>
      </w:r>
    </w:p>
    <w:p w14:paraId="55AB5334" w14:textId="50689D75" w:rsidR="00BC0128" w:rsidRDefault="00E36761">
      <w:pPr>
        <w:pStyle w:val="AbbildungWerksarten"/>
        <w:suppressLineNumbers/>
        <w:spacing w:before="360"/>
        <w:ind w:left="0"/>
      </w:pPr>
      <w:r>
        <w:rPr>
          <w:noProof/>
          <w:lang w:val="it-IT"/>
        </w:rPr>
        <w:drawing>
          <wp:inline distT="0" distB="0" distL="0" distR="0" wp14:anchorId="469845A7" wp14:editId="701E0F65">
            <wp:extent cx="3314700" cy="2476500"/>
            <wp:effectExtent l="0" t="0" r="0" b="0"/>
            <wp:docPr id="1418268855" name="Bild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314700" cy="2476500"/>
                    </a:xfrm>
                    <a:prstGeom prst="rect">
                      <a:avLst/>
                    </a:prstGeom>
                    <a:noFill/>
                    <a:ln>
                      <a:noFill/>
                    </a:ln>
                  </pic:spPr>
                </pic:pic>
              </a:graphicData>
            </a:graphic>
          </wp:inline>
        </w:drawing>
      </w:r>
    </w:p>
    <w:p w14:paraId="28A3C823" w14:textId="77777777" w:rsidR="00BC0128" w:rsidRPr="00D2634F" w:rsidRDefault="00C513EF">
      <w:pPr>
        <w:pStyle w:val="Beschriftung"/>
        <w:rPr>
          <w:lang w:val="it-IT"/>
        </w:rPr>
      </w:pPr>
      <w:r>
        <w:rPr>
          <w:bCs w:val="0"/>
          <w:iCs/>
          <w:lang w:val="it-IT"/>
        </w:rPr>
        <w:t>Fig. </w:t>
      </w:r>
      <w:r w:rsidR="00BC0128">
        <w:fldChar w:fldCharType="begin"/>
      </w:r>
      <w:r w:rsidR="00BC0128" w:rsidRPr="00D2634F">
        <w:rPr>
          <w:lang w:val="it-IT"/>
        </w:rPr>
        <w:instrText xml:space="preserve"> SEQ Fig._ \* ARABIC </w:instrText>
      </w:r>
      <w:r w:rsidR="00BC0128">
        <w:fldChar w:fldCharType="separate"/>
      </w:r>
      <w:r w:rsidR="00520C00">
        <w:rPr>
          <w:noProof/>
          <w:lang w:val="it-IT"/>
        </w:rPr>
        <w:t>12</w:t>
      </w:r>
      <w:r w:rsidR="00BC0128">
        <w:fldChar w:fldCharType="end"/>
      </w:r>
      <w:r>
        <w:rPr>
          <w:bCs w:val="0"/>
          <w:iCs/>
          <w:lang w:val="it-IT"/>
        </w:rPr>
        <w:t>:</w:t>
      </w:r>
      <w:r>
        <w:rPr>
          <w:bCs w:val="0"/>
          <w:iCs/>
          <w:lang w:val="it-IT"/>
        </w:rPr>
        <w:tab/>
        <w:t xml:space="preserve">Esempio di opera </w:t>
      </w:r>
      <w:r w:rsidR="00BA4099">
        <w:rPr>
          <w:bCs w:val="0"/>
          <w:iCs/>
          <w:lang w:val="it-IT"/>
        </w:rPr>
        <w:t>di frenaggio per colate detritiche</w:t>
      </w:r>
    </w:p>
    <w:p w14:paraId="2E419CD1" w14:textId="77777777" w:rsidR="00BC0128" w:rsidRPr="00D2634F" w:rsidRDefault="00BC0128">
      <w:pPr>
        <w:pStyle w:val="Textkrper"/>
        <w:rPr>
          <w:lang w:val="it-IT"/>
        </w:rPr>
      </w:pPr>
    </w:p>
    <w:tbl>
      <w:tblPr>
        <w:tblW w:w="6814" w:type="pct"/>
        <w:tblInd w:w="-2160" w:type="dxa"/>
        <w:tblLook w:val="04A0" w:firstRow="1" w:lastRow="0" w:firstColumn="1" w:lastColumn="0" w:noHBand="0" w:noVBand="1"/>
      </w:tblPr>
      <w:tblGrid>
        <w:gridCol w:w="3701"/>
        <w:gridCol w:w="3789"/>
        <w:gridCol w:w="2815"/>
      </w:tblGrid>
      <w:tr w:rsidR="00BC0128" w14:paraId="278A599E" w14:textId="77777777">
        <w:tc>
          <w:tcPr>
            <w:tcW w:w="1795" w:type="pct"/>
          </w:tcPr>
          <w:p w14:paraId="2629B6F3" w14:textId="19A9427F" w:rsidR="00BC0128" w:rsidRDefault="00E36761">
            <w:r>
              <w:rPr>
                <w:noProof/>
                <w:lang w:val="it-IT"/>
              </w:rPr>
              <mc:AlternateContent>
                <mc:Choice Requires="wpc">
                  <w:drawing>
                    <wp:inline distT="0" distB="0" distL="0" distR="0" wp14:anchorId="5AB4FF11" wp14:editId="39DACAF7">
                      <wp:extent cx="2210435" cy="1927225"/>
                      <wp:effectExtent l="2540" t="0" r="0" b="1270"/>
                      <wp:docPr id="364309439" name="Zeichenbereich 1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2038852996"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45665" cy="189674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1541DB3E" id="Zeichenbereich 19" o:spid="_x0000_s1026" editas="canvas" style="width:174.05pt;height:151.75pt;mso-position-horizontal-relative:char;mso-position-vertical-relative:line" coordsize="22104,19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22104;height:19272;visibility:visible;mso-wrap-style:square">
                        <v:fill o:detectmouseclick="t"/>
                        <v:path o:connecttype="none"/>
                      </v:shape>
                      <v:shape id="Picture 20" o:spid="_x0000_s1028" type="#_x0000_t75" style="position:absolute;width:21456;height:18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">
                        <v:imagedata r:id="rId33" o:title=""/>
                      </v:shape>
                      <w10:anchorlock/>
                    </v:group>
                  </w:pict>
                </mc:Fallback>
              </mc:AlternateContent>
            </w:r>
          </w:p>
        </w:tc>
        <w:tc>
          <w:tcPr>
            <w:tcW w:w="1840" w:type="pct"/>
          </w:tcPr>
          <w:p w14:paraId="295C4485" w14:textId="0586E181" w:rsidR="00BC0128" w:rsidRDefault="00E36761">
            <w:r>
              <w:rPr>
                <w:noProof/>
                <w:lang w:val="it-IT"/>
              </w:rPr>
              <mc:AlternateContent>
                <mc:Choice Requires="wpc">
                  <w:drawing>
                    <wp:inline distT="0" distB="0" distL="0" distR="0" wp14:anchorId="55FA0427" wp14:editId="01250D96">
                      <wp:extent cx="2268220" cy="1927225"/>
                      <wp:effectExtent l="0" t="0" r="635" b="1270"/>
                      <wp:docPr id="1859619227" name="Zeichenbereich 2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1088282850" name="Picture 2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68220" cy="168592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0500F6EF" id="Zeichenbereich 23" o:spid="_x0000_s1026" editas="canvas" style="width:178.6pt;height:151.75pt;mso-position-horizontal-relative:char;mso-position-vertical-relative:line" coordsize="22682,19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">
                      <v:shape id="_x0000_s1027" type="#_x0000_t75" style="position:absolute;width:22682;height:19272;visibility:visible;mso-wrap-style:square">
                        <v:fill o:detectmouseclick="t"/>
                        <v:path o:connecttype="none"/>
                      </v:shape>
                      <v:shape id="Picture 24" o:spid="_x0000_s1028" type="#_x0000_t75" style="position:absolute;width:22682;height:16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">
                        <v:imagedata r:id="rId35" o:title=""/>
                      </v:shape>
                      <w10:anchorlock/>
                    </v:group>
                  </w:pict>
                </mc:Fallback>
              </mc:AlternateContent>
            </w:r>
          </w:p>
        </w:tc>
        <w:tc>
          <w:tcPr>
            <w:tcW w:w="1365" w:type="pct"/>
          </w:tcPr>
          <w:p w14:paraId="53BD7DA7" w14:textId="2F5C8340" w:rsidR="00BC0128" w:rsidRDefault="00E36761">
            <w:r>
              <w:rPr>
                <w:noProof/>
                <w:lang w:val="it-IT"/>
              </w:rPr>
              <mc:AlternateContent>
                <mc:Choice Requires="wpc">
                  <w:drawing>
                    <wp:inline distT="0" distB="0" distL="0" distR="0" wp14:anchorId="4C36CD5C" wp14:editId="60E43F47">
                      <wp:extent cx="1646555" cy="1603375"/>
                      <wp:effectExtent l="3810" t="0" r="0" b="1270"/>
                      <wp:docPr id="1802917491" name="Zeichenbereich 2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1652305920" name="Picture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83690" cy="137223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78CC3E11" id="Zeichenbereich 27" o:spid="_x0000_s1026" editas="canvas" style="width:129.65pt;height:126.25pt;mso-position-horizontal-relative:char;mso-position-vertical-relative:line" coordsize="16465,160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">
                      <v:shape id="_x0000_s1027" type="#_x0000_t75" style="position:absolute;width:16465;height:16033;visibility:visible;mso-wrap-style:square">
                        <v:fill o:detectmouseclick="t"/>
                        <v:path o:connecttype="none"/>
                      </v:shape>
                      <v:shape id="Picture 28" o:spid="_x0000_s1028" type="#_x0000_t75" style="position:absolute;width:15836;height:137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">
                        <v:imagedata r:id="rId37" o:title=""/>
                      </v:shape>
                      <w10:anchorlock/>
                    </v:group>
                  </w:pict>
                </mc:Fallback>
              </mc:AlternateContent>
            </w:r>
          </w:p>
        </w:tc>
      </w:tr>
      <w:tr w:rsidR="00BC0128" w:rsidRPr="00AD16D6" w14:paraId="3E228BC7" w14:textId="77777777">
        <w:tc>
          <w:tcPr>
            <w:tcW w:w="1795" w:type="pct"/>
          </w:tcPr>
          <w:p w14:paraId="019CD619" w14:textId="77777777" w:rsidR="00BC0128" w:rsidRPr="00D2634F" w:rsidRDefault="00C513EF">
            <w:pPr>
              <w:pStyle w:val="Beschriftung"/>
              <w:suppressLineNumbers/>
              <w:jc w:val="center"/>
              <w:rPr>
                <w:lang w:val="it-IT"/>
              </w:rPr>
            </w:pPr>
            <w:r>
              <w:rPr>
                <w:bCs w:val="0"/>
                <w:iCs/>
                <w:lang w:val="it-IT"/>
              </w:rPr>
              <w:t>Fig. </w:t>
            </w:r>
            <w:r w:rsidR="00BC0128">
              <w:fldChar w:fldCharType="begin"/>
            </w:r>
            <w:r w:rsidR="00BC0128" w:rsidRPr="00D2634F">
              <w:rPr>
                <w:lang w:val="it-IT"/>
              </w:rPr>
              <w:instrText xml:space="preserve"> SEQ Fig._ \* ARABIC </w:instrText>
            </w:r>
            <w:r w:rsidR="00BC0128">
              <w:fldChar w:fldCharType="separate"/>
            </w:r>
            <w:r w:rsidR="00520C00">
              <w:rPr>
                <w:noProof/>
                <w:lang w:val="it-IT"/>
              </w:rPr>
              <w:t>13</w:t>
            </w:r>
            <w:r w:rsidR="00BC0128">
              <w:fldChar w:fldCharType="end"/>
            </w:r>
            <w:r>
              <w:rPr>
                <w:bCs w:val="0"/>
                <w:iCs/>
                <w:lang w:val="it-IT"/>
              </w:rPr>
              <w:t>:</w:t>
            </w:r>
            <w:r>
              <w:rPr>
                <w:bCs w:val="0"/>
                <w:iCs/>
                <w:lang w:val="it-IT"/>
              </w:rPr>
              <w:tab/>
              <w:t>Esempio di opera di sostegno</w:t>
            </w:r>
          </w:p>
        </w:tc>
        <w:tc>
          <w:tcPr>
            <w:tcW w:w="1840" w:type="pct"/>
          </w:tcPr>
          <w:p w14:paraId="78CE2C6F" w14:textId="77777777" w:rsidR="00BC0128" w:rsidRPr="00D2634F" w:rsidRDefault="00C513EF">
            <w:pPr>
              <w:pStyle w:val="Beschriftung"/>
              <w:jc w:val="center"/>
              <w:rPr>
                <w:lang w:val="it-IT"/>
              </w:rPr>
            </w:pPr>
            <w:r>
              <w:rPr>
                <w:bCs w:val="0"/>
                <w:iCs/>
                <w:lang w:val="it-IT"/>
              </w:rPr>
              <w:t>Fig. </w:t>
            </w:r>
            <w:r w:rsidR="00BC0128">
              <w:fldChar w:fldCharType="begin"/>
            </w:r>
            <w:r w:rsidR="00BC0128" w:rsidRPr="00D2634F">
              <w:rPr>
                <w:lang w:val="it-IT"/>
              </w:rPr>
              <w:instrText xml:space="preserve"> SEQ Fig._ \* ARABIC </w:instrText>
            </w:r>
            <w:r w:rsidR="00BC0128">
              <w:fldChar w:fldCharType="separate"/>
            </w:r>
            <w:r w:rsidR="00520C00">
              <w:rPr>
                <w:noProof/>
                <w:lang w:val="it-IT"/>
              </w:rPr>
              <w:t>14</w:t>
            </w:r>
            <w:r w:rsidR="00BC0128">
              <w:fldChar w:fldCharType="end"/>
            </w:r>
            <w:r>
              <w:rPr>
                <w:bCs w:val="0"/>
                <w:iCs/>
                <w:lang w:val="it-IT"/>
              </w:rPr>
              <w:t>:</w:t>
            </w:r>
            <w:r>
              <w:rPr>
                <w:bCs w:val="0"/>
                <w:iCs/>
                <w:lang w:val="it-IT"/>
              </w:rPr>
              <w:tab/>
              <w:t>Esempio di rete da neve</w:t>
            </w:r>
          </w:p>
        </w:tc>
        <w:tc>
          <w:tcPr>
            <w:tcW w:w="1365" w:type="pct"/>
          </w:tcPr>
          <w:p w14:paraId="188B96BD" w14:textId="77777777" w:rsidR="00BC0128" w:rsidRPr="00D2634F" w:rsidRDefault="00C513EF" w:rsidP="00BA4099">
            <w:pPr>
              <w:pStyle w:val="Beschriftung"/>
              <w:tabs>
                <w:tab w:val="clear" w:pos="624"/>
                <w:tab w:val="left" w:pos="769"/>
              </w:tabs>
              <w:ind w:left="769"/>
              <w:rPr>
                <w:lang w:val="it-IT"/>
              </w:rPr>
            </w:pPr>
            <w:r>
              <w:rPr>
                <w:bCs w:val="0"/>
                <w:iCs/>
                <w:lang w:val="it-IT"/>
              </w:rPr>
              <w:t>Fig. </w:t>
            </w:r>
            <w:r w:rsidR="00BC0128">
              <w:fldChar w:fldCharType="begin"/>
            </w:r>
            <w:r w:rsidR="00BC0128" w:rsidRPr="00D2634F">
              <w:rPr>
                <w:lang w:val="it-IT"/>
              </w:rPr>
              <w:instrText xml:space="preserve"> SEQ Fig._ \* ARABIC </w:instrText>
            </w:r>
            <w:r w:rsidR="00BC0128">
              <w:fldChar w:fldCharType="separate"/>
            </w:r>
            <w:r w:rsidR="00520C00">
              <w:rPr>
                <w:noProof/>
                <w:lang w:val="it-IT"/>
              </w:rPr>
              <w:t>15</w:t>
            </w:r>
            <w:r w:rsidR="00BC0128">
              <w:fldChar w:fldCharType="end"/>
            </w:r>
            <w:r>
              <w:rPr>
                <w:bCs w:val="0"/>
                <w:iCs/>
                <w:lang w:val="it-IT"/>
              </w:rPr>
              <w:t>:</w:t>
            </w:r>
            <w:r>
              <w:rPr>
                <w:bCs w:val="0"/>
                <w:iCs/>
                <w:lang w:val="it-IT"/>
              </w:rPr>
              <w:tab/>
              <w:t xml:space="preserve">Esempio di muro (protezione </w:t>
            </w:r>
            <w:r w:rsidR="00BA4099">
              <w:rPr>
                <w:bCs w:val="0"/>
                <w:iCs/>
                <w:lang w:val="it-IT"/>
              </w:rPr>
              <w:t>contro l’impatto</w:t>
            </w:r>
            <w:r>
              <w:rPr>
                <w:bCs w:val="0"/>
                <w:iCs/>
                <w:lang w:val="it-IT"/>
              </w:rPr>
              <w:t>)</w:t>
            </w:r>
          </w:p>
        </w:tc>
      </w:tr>
    </w:tbl>
    <w:p w14:paraId="4E593732" w14:textId="0E55426A" w:rsidR="00BC0128" w:rsidRDefault="00E36761">
      <w:pPr>
        <w:pStyle w:val="Textkrper0"/>
        <w:keepNext/>
        <w:spacing w:before="360"/>
      </w:pPr>
      <w:r>
        <w:rPr>
          <w:noProof/>
          <w:lang w:val="it-IT"/>
        </w:rPr>
        <w:drawing>
          <wp:inline distT="0" distB="0" distL="0" distR="0" wp14:anchorId="288C7A0C" wp14:editId="5B20A48B">
            <wp:extent cx="4660900" cy="4641850"/>
            <wp:effectExtent l="0" t="0" r="0" b="0"/>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60900" cy="4641850"/>
                    </a:xfrm>
                    <a:prstGeom prst="rect">
                      <a:avLst/>
                    </a:prstGeom>
                    <a:noFill/>
                    <a:ln>
                      <a:noFill/>
                    </a:ln>
                  </pic:spPr>
                </pic:pic>
              </a:graphicData>
            </a:graphic>
          </wp:inline>
        </w:drawing>
      </w:r>
    </w:p>
    <w:p w14:paraId="4FA75434" w14:textId="77777777" w:rsidR="00BC0128" w:rsidRPr="00D2634F" w:rsidRDefault="00C513EF">
      <w:pPr>
        <w:pStyle w:val="Beschriftung"/>
        <w:rPr>
          <w:lang w:val="it-IT"/>
        </w:rPr>
      </w:pPr>
      <w:r>
        <w:rPr>
          <w:bCs w:val="0"/>
          <w:iCs/>
          <w:lang w:val="it-IT"/>
        </w:rPr>
        <w:t>Fig. </w:t>
      </w:r>
      <w:r w:rsidR="00BC0128">
        <w:fldChar w:fldCharType="begin"/>
      </w:r>
      <w:r w:rsidR="00BC0128" w:rsidRPr="00D2634F">
        <w:rPr>
          <w:lang w:val="it-IT"/>
        </w:rPr>
        <w:instrText xml:space="preserve"> SEQ Fig._ \* ARABIC </w:instrText>
      </w:r>
      <w:r w:rsidR="00BC0128">
        <w:fldChar w:fldCharType="separate"/>
      </w:r>
      <w:r w:rsidR="00520C00">
        <w:rPr>
          <w:noProof/>
          <w:lang w:val="it-IT"/>
        </w:rPr>
        <w:t>16</w:t>
      </w:r>
      <w:r w:rsidR="00BC0128">
        <w:fldChar w:fldCharType="end"/>
      </w:r>
      <w:r>
        <w:rPr>
          <w:bCs w:val="0"/>
          <w:iCs/>
          <w:lang w:val="it-IT"/>
        </w:rPr>
        <w:t>:</w:t>
      </w:r>
      <w:r>
        <w:rPr>
          <w:bCs w:val="0"/>
          <w:iCs/>
          <w:lang w:val="it-IT"/>
        </w:rPr>
        <w:tab/>
        <w:t xml:space="preserve">Esempio di opera di </w:t>
      </w:r>
      <w:r w:rsidR="00BA4099">
        <w:rPr>
          <w:bCs w:val="0"/>
          <w:iCs/>
          <w:lang w:val="it-IT"/>
        </w:rPr>
        <w:t>contenimento</w:t>
      </w:r>
      <w:r>
        <w:rPr>
          <w:bCs w:val="0"/>
          <w:i w:val="0"/>
          <w:lang w:val="it-IT"/>
        </w:rPr>
        <w:br/>
      </w:r>
      <w:r>
        <w:rPr>
          <w:bCs w:val="0"/>
          <w:iCs/>
          <w:lang w:val="it-IT"/>
        </w:rPr>
        <w:t>(per misurare la singola opera è necessario sommare la lunghezza delle linee rosse)</w:t>
      </w:r>
    </w:p>
    <w:p w14:paraId="61561CF7" w14:textId="77777777" w:rsidR="00BC0128" w:rsidRPr="00D2634F" w:rsidRDefault="00BC0128">
      <w:pPr>
        <w:pStyle w:val="Textkrper"/>
        <w:rPr>
          <w:lang w:val="it-IT"/>
        </w:rPr>
      </w:pPr>
    </w:p>
    <w:p w14:paraId="3FA213E9" w14:textId="77777777" w:rsidR="00BC0128" w:rsidRPr="00D2634F" w:rsidRDefault="00BC0128">
      <w:pPr>
        <w:pStyle w:val="ANHANGberschrift"/>
        <w:rPr>
          <w:lang w:val="it-IT"/>
        </w:rPr>
        <w:sectPr w:rsidR="00BC0128" w:rsidRPr="00D2634F">
          <w:headerReference w:type="default" r:id="rId39"/>
          <w:pgSz w:w="11906" w:h="16838" w:code="9"/>
          <w:pgMar w:top="2268" w:right="1021" w:bottom="624" w:left="3544" w:header="765" w:footer="624" w:gutter="0"/>
          <w:cols w:space="720"/>
          <w:docGrid w:linePitch="272"/>
        </w:sectPr>
      </w:pPr>
      <w:bookmarkStart w:id="1079" w:name="_Ref464059310"/>
    </w:p>
    <w:p w14:paraId="47E2A5DD" w14:textId="77777777" w:rsidR="00BC0128" w:rsidRPr="00D2634F" w:rsidRDefault="00C513EF">
      <w:pPr>
        <w:pStyle w:val="ANHANGberschriftnichtvorgezogen"/>
        <w:rPr>
          <w:lang w:val="it-IT"/>
        </w:rPr>
      </w:pPr>
      <w:bookmarkStart w:id="1080" w:name="_Ref474427292"/>
      <w:bookmarkEnd w:id="1079"/>
      <w:r>
        <w:rPr>
          <w:bCs/>
          <w:lang w:val="it-IT"/>
        </w:rPr>
        <w:lastRenderedPageBreak/>
        <w:t xml:space="preserve">ALLEGATO </w:t>
      </w:r>
      <w:r w:rsidR="00BC0128">
        <w:fldChar w:fldCharType="begin"/>
      </w:r>
      <w:r w:rsidR="00BC0128" w:rsidRPr="00D2634F">
        <w:rPr>
          <w:lang w:val="it-IT"/>
        </w:rPr>
        <w:instrText xml:space="preserve"> SEQ ALLEGATO \* ARABIC </w:instrText>
      </w:r>
      <w:r w:rsidR="00BC0128">
        <w:fldChar w:fldCharType="separate"/>
      </w:r>
      <w:r w:rsidR="00520C00">
        <w:rPr>
          <w:noProof/>
          <w:lang w:val="it-IT"/>
        </w:rPr>
        <w:t>6</w:t>
      </w:r>
      <w:r w:rsidR="00BC0128">
        <w:fldChar w:fldCharType="end"/>
      </w:r>
      <w:bookmarkEnd w:id="1080"/>
      <w:r>
        <w:rPr>
          <w:bCs/>
          <w:lang w:val="it-IT"/>
        </w:rPr>
        <w:t>:</w:t>
      </w:r>
      <w:r>
        <w:rPr>
          <w:b w:val="0"/>
          <w:lang w:val="it-IT"/>
        </w:rPr>
        <w:br/>
      </w:r>
      <w:r>
        <w:rPr>
          <w:bCs/>
          <w:lang w:val="it-IT"/>
        </w:rPr>
        <w:t>Utilizzazione dei gruppi di opere</w:t>
      </w:r>
    </w:p>
    <w:p w14:paraId="5D01EF6B" w14:textId="77777777" w:rsidR="00BC0128" w:rsidRPr="00D2634F" w:rsidRDefault="00C513EF">
      <w:pPr>
        <w:pStyle w:val="Randnotiz"/>
        <w:framePr w:wrap="around"/>
        <w:rPr>
          <w:b w:val="0"/>
          <w:lang w:val="it-IT"/>
        </w:rPr>
      </w:pPr>
      <w:r>
        <w:rPr>
          <w:b w:val="0"/>
          <w:lang w:val="it-IT"/>
        </w:rPr>
        <w:t>Spiegazioni</w:t>
      </w:r>
    </w:p>
    <w:p w14:paraId="2E4AB76F" w14:textId="77777777" w:rsidR="00BC0128" w:rsidRPr="00D2634F" w:rsidRDefault="00C513EF">
      <w:pPr>
        <w:pStyle w:val="Textkrper"/>
        <w:rPr>
          <w:lang w:val="it-IT"/>
        </w:rPr>
      </w:pPr>
      <w:r>
        <w:rPr>
          <w:lang w:val="it-IT"/>
        </w:rPr>
        <w:t>Come tipo di geometria deve sempre essere utilizzato un poligono che crea una superficie involgente intorno alle singole opere.</w:t>
      </w:r>
    </w:p>
    <w:p w14:paraId="036BF5D2" w14:textId="77777777" w:rsidR="00BC0128" w:rsidRPr="00D2634F" w:rsidRDefault="00C513EF">
      <w:pPr>
        <w:pStyle w:val="Textkrper"/>
        <w:rPr>
          <w:lang w:val="it-IT"/>
        </w:rPr>
      </w:pPr>
      <w:r>
        <w:rPr>
          <w:lang w:val="it-IT"/>
        </w:rPr>
        <w:t>Il valore dell’attributo «</w:t>
      </w:r>
      <w:proofErr w:type="spellStart"/>
      <w:r>
        <w:rPr>
          <w:i/>
          <w:iCs/>
          <w:lang w:val="it-IT"/>
        </w:rPr>
        <w:t>Zustand</w:t>
      </w:r>
      <w:proofErr w:type="spellEnd"/>
      <w:r>
        <w:rPr>
          <w:lang w:val="it-IT"/>
        </w:rPr>
        <w:t>» è unico per tutte le singole opere facenti parte del gruppo.</w:t>
      </w:r>
    </w:p>
    <w:p w14:paraId="5FC21A42" w14:textId="77777777" w:rsidR="00BC0128" w:rsidRPr="00D2634F" w:rsidRDefault="00C513EF">
      <w:pPr>
        <w:pStyle w:val="Textkrper"/>
        <w:rPr>
          <w:lang w:val="it-IT"/>
        </w:rPr>
      </w:pPr>
      <w:r>
        <w:rPr>
          <w:lang w:val="it-IT"/>
        </w:rPr>
        <w:t>Per le dimensioni è necessario indicare il numero oppure una lunghezza o superficie complessiva di tutte le opere di protezione appartenenti al gruppo (cfr. catalogo di oggetti, cap. </w:t>
      </w:r>
      <w:r w:rsidR="00BC0128">
        <w:rPr>
          <w:lang w:val="it-IT"/>
        </w:rPr>
        <w:fldChar w:fldCharType="begin"/>
      </w:r>
      <w:r>
        <w:rPr>
          <w:lang w:val="it-IT"/>
        </w:rPr>
        <w:instrText xml:space="preserve"> REF _Ref448860803 \r \h </w:instrText>
      </w:r>
      <w:r w:rsidR="00BC0128">
        <w:rPr>
          <w:lang w:val="it-IT"/>
        </w:rPr>
      </w:r>
      <w:r w:rsidR="00BC0128">
        <w:rPr>
          <w:lang w:val="it-IT"/>
        </w:rPr>
        <w:fldChar w:fldCharType="separate"/>
      </w:r>
      <w:r w:rsidR="00520C00">
        <w:rPr>
          <w:lang w:val="it-IT"/>
        </w:rPr>
        <w:t>4.3</w:t>
      </w:r>
      <w:r w:rsidR="00BC0128">
        <w:rPr>
          <w:lang w:val="it-IT"/>
        </w:rPr>
        <w:fldChar w:fldCharType="end"/>
      </w:r>
      <w:r>
        <w:rPr>
          <w:lang w:val="it-IT"/>
        </w:rPr>
        <w:t>).</w:t>
      </w:r>
    </w:p>
    <w:p w14:paraId="34762CD2" w14:textId="77777777" w:rsidR="00BC0128" w:rsidRPr="00D2634F" w:rsidRDefault="00C513EF">
      <w:pPr>
        <w:pStyle w:val="Textkrper"/>
        <w:rPr>
          <w:lang w:val="it-IT"/>
        </w:rPr>
      </w:pPr>
      <w:r>
        <w:rPr>
          <w:lang w:val="it-IT"/>
        </w:rPr>
        <w:t xml:space="preserve">Il sistema di rilevamento di singole opere o di gruppi di opere è schematizzato nella </w:t>
      </w:r>
      <w:r w:rsidR="00BC0128">
        <w:rPr>
          <w:lang w:val="it-IT"/>
        </w:rPr>
        <w:fldChar w:fldCharType="begin"/>
      </w:r>
      <w:r>
        <w:rPr>
          <w:lang w:val="it-IT"/>
        </w:rPr>
        <w:instrText xml:space="preserve"> REF _Ref469928350 \h </w:instrText>
      </w:r>
      <w:r w:rsidR="00BC0128">
        <w:rPr>
          <w:lang w:val="it-IT"/>
        </w:rPr>
      </w:r>
      <w:r w:rsidR="00BC0128">
        <w:rPr>
          <w:lang w:val="it-IT"/>
        </w:rPr>
        <w:fldChar w:fldCharType="separate"/>
      </w:r>
      <w:r w:rsidR="00520C00">
        <w:rPr>
          <w:iCs/>
          <w:lang w:val="it-IT"/>
        </w:rPr>
        <w:t>Fig. </w:t>
      </w:r>
      <w:r w:rsidR="00520C00">
        <w:rPr>
          <w:noProof/>
          <w:lang w:val="it-IT"/>
        </w:rPr>
        <w:t>17</w:t>
      </w:r>
      <w:r w:rsidR="00BC0128">
        <w:rPr>
          <w:lang w:val="it-IT"/>
        </w:rPr>
        <w:fldChar w:fldCharType="end"/>
      </w:r>
      <w:r>
        <w:rPr>
          <w:lang w:val="it-IT"/>
        </w:rPr>
        <w:t>.</w:t>
      </w:r>
    </w:p>
    <w:p w14:paraId="34A23BC6" w14:textId="740209E7" w:rsidR="00BC0128" w:rsidRDefault="00E36761">
      <w:pPr>
        <w:pStyle w:val="Textkrper"/>
        <w:keepNext/>
        <w:jc w:val="center"/>
      </w:pPr>
      <w:r>
        <w:rPr>
          <w:noProof/>
          <w:lang w:val="it-IT"/>
        </w:rPr>
        <w:drawing>
          <wp:inline distT="0" distB="0" distL="0" distR="0" wp14:anchorId="3032E0D2" wp14:editId="5BE4B5C4">
            <wp:extent cx="3835400" cy="2495550"/>
            <wp:effectExtent l="0" t="0" r="0" b="0"/>
            <wp:docPr id="2068090577" name="Bild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835400" cy="2495550"/>
                    </a:xfrm>
                    <a:prstGeom prst="rect">
                      <a:avLst/>
                    </a:prstGeom>
                    <a:noFill/>
                    <a:ln>
                      <a:noFill/>
                    </a:ln>
                  </pic:spPr>
                </pic:pic>
              </a:graphicData>
            </a:graphic>
          </wp:inline>
        </w:drawing>
      </w:r>
    </w:p>
    <w:p w14:paraId="4EDBD958" w14:textId="77777777" w:rsidR="00BC0128" w:rsidRPr="00D2634F" w:rsidRDefault="00C513EF">
      <w:pPr>
        <w:pStyle w:val="BeschriftungAbb"/>
        <w:rPr>
          <w:lang w:val="it-IT"/>
        </w:rPr>
      </w:pPr>
      <w:bookmarkStart w:id="1081" w:name="_Ref469928350"/>
      <w:r>
        <w:rPr>
          <w:bCs w:val="0"/>
          <w:iCs/>
          <w:lang w:val="it-IT"/>
        </w:rPr>
        <w:t>Fig. </w:t>
      </w:r>
      <w:r w:rsidR="00BC0128">
        <w:fldChar w:fldCharType="begin"/>
      </w:r>
      <w:r w:rsidR="00BC0128" w:rsidRPr="00D2634F">
        <w:rPr>
          <w:lang w:val="it-IT"/>
        </w:rPr>
        <w:instrText xml:space="preserve"> SEQ Fig._ \* ARABIC </w:instrText>
      </w:r>
      <w:r w:rsidR="00BC0128">
        <w:fldChar w:fldCharType="separate"/>
      </w:r>
      <w:r w:rsidR="00520C00">
        <w:rPr>
          <w:noProof/>
          <w:lang w:val="it-IT"/>
        </w:rPr>
        <w:t>17</w:t>
      </w:r>
      <w:r w:rsidR="00BC0128">
        <w:fldChar w:fldCharType="end"/>
      </w:r>
      <w:bookmarkEnd w:id="1081"/>
      <w:r>
        <w:rPr>
          <w:bCs w:val="0"/>
          <w:iCs/>
          <w:lang w:val="it-IT"/>
        </w:rPr>
        <w:t>:</w:t>
      </w:r>
      <w:r>
        <w:rPr>
          <w:bCs w:val="0"/>
          <w:iCs/>
          <w:lang w:val="it-IT"/>
        </w:rPr>
        <w:tab/>
        <w:t>Rappresentazione del concetto di opere singole e di gruppi di opere sulla scorta dell’esempio di cavalletti treppiedi contigui.</w:t>
      </w:r>
      <w:r>
        <w:rPr>
          <w:bCs w:val="0"/>
          <w:i w:val="0"/>
          <w:lang w:val="it-IT"/>
        </w:rPr>
        <w:t xml:space="preserve"> </w:t>
      </w:r>
      <w:r>
        <w:rPr>
          <w:bCs w:val="0"/>
          <w:iCs/>
          <w:lang w:val="it-IT"/>
        </w:rPr>
        <w:t>Le opere singole sono rappresentate con singoli punti blu, in alternativa si utilizza un poligono rosso che avvolge tutte le opere.</w:t>
      </w:r>
    </w:p>
    <w:p w14:paraId="632DEA92" w14:textId="77777777" w:rsidR="00BC0128" w:rsidRPr="00D2634F" w:rsidRDefault="00C513EF">
      <w:pPr>
        <w:pStyle w:val="Randnotiz"/>
        <w:framePr w:wrap="around"/>
        <w:rPr>
          <w:b w:val="0"/>
          <w:lang w:val="it-IT"/>
        </w:rPr>
      </w:pPr>
      <w:r>
        <w:rPr>
          <w:b w:val="0"/>
          <w:lang w:val="it-IT"/>
        </w:rPr>
        <w:t>Peculiarità</w:t>
      </w:r>
    </w:p>
    <w:p w14:paraId="738CC890" w14:textId="77777777" w:rsidR="00BC0128" w:rsidRPr="00D2634F" w:rsidRDefault="00C513EF">
      <w:pPr>
        <w:pStyle w:val="Textkrper"/>
        <w:rPr>
          <w:lang w:val="it-IT"/>
        </w:rPr>
      </w:pPr>
      <w:r>
        <w:rPr>
          <w:lang w:val="it-IT"/>
        </w:rPr>
        <w:t xml:space="preserve">Se per un tipo di opere deve essere indicata più di una sola </w:t>
      </w:r>
      <w:r>
        <w:rPr>
          <w:i/>
          <w:iCs/>
          <w:lang w:val="it-IT"/>
        </w:rPr>
        <w:t>misura</w:t>
      </w:r>
      <w:r>
        <w:rPr>
          <w:lang w:val="it-IT"/>
        </w:rPr>
        <w:t xml:space="preserve"> (operazione necessaria solo per le opere del settore ingegneria idraulica e che probabilmente rappresenta un’eccezione), le dimensioni menzionate nella lista dei tipi di opere, che non vengono sommate, devono coincidere per tutte le opere singole (p. es. circa la stessa altezza e larghezza in caso di briglie a gradinata).</w:t>
      </w:r>
    </w:p>
    <w:p w14:paraId="7AF7413B" w14:textId="77777777" w:rsidR="00BC0128" w:rsidRPr="00D2634F" w:rsidRDefault="00C513EF">
      <w:pPr>
        <w:pStyle w:val="Randnotiz"/>
        <w:framePr w:wrap="around"/>
        <w:rPr>
          <w:b w:val="0"/>
          <w:lang w:val="it-IT"/>
        </w:rPr>
      </w:pPr>
      <w:r>
        <w:rPr>
          <w:b w:val="0"/>
          <w:lang w:val="it-IT"/>
        </w:rPr>
        <w:t>Criteri d’applicazione e conseguenze</w:t>
      </w:r>
    </w:p>
    <w:p w14:paraId="7A8E7DA0" w14:textId="77777777" w:rsidR="00BC0128" w:rsidRPr="00D2634F" w:rsidRDefault="00C513EF">
      <w:pPr>
        <w:pStyle w:val="Textkrper"/>
        <w:rPr>
          <w:lang w:val="it-IT"/>
        </w:rPr>
      </w:pPr>
      <w:r>
        <w:rPr>
          <w:lang w:val="it-IT"/>
        </w:rPr>
        <w:t>È possibile scegliere di volta in volta se rappresentare gli oggetti come opere singole o come gruppo di opere. Tale decisione deve essere effettuata soprattutto sulla base di valutazioni pratiche ed è lasciata alla discrezione dei Cantoni. L’utilizzo di gruppi di opere può essere più semplice nella fase del primo rilevamento, ma complica le operazioni di aggiornamento dei dati. In caso di modifica di valori di attributi determinanti di una parte delle opere facenti parte del gruppo, è necessario ridefinire e riaggregare il gruppo di opere.</w:t>
      </w:r>
    </w:p>
    <w:p w14:paraId="47765371" w14:textId="77777777" w:rsidR="00BC0128" w:rsidRPr="00D2634F" w:rsidRDefault="00C513EF">
      <w:pPr>
        <w:pStyle w:val="Textkrper"/>
        <w:rPr>
          <w:lang w:val="it-IT"/>
        </w:rPr>
      </w:pPr>
      <w:r>
        <w:rPr>
          <w:lang w:val="it-IT"/>
        </w:rPr>
        <w:t>Se una parte delle opere facenti parte di un gruppo viene dismessa oppure se cambia uno degli attributi che devono essere obbligatoriamente identici per tutto il gruppo, è necessario suddividere il gruppo.</w:t>
      </w:r>
    </w:p>
    <w:p w14:paraId="216BFAAF" w14:textId="77777777" w:rsidR="00BC0128" w:rsidRPr="00D2634F" w:rsidRDefault="00C513EF">
      <w:pPr>
        <w:pStyle w:val="Textkrper"/>
        <w:rPr>
          <w:lang w:val="it-IT"/>
        </w:rPr>
      </w:pPr>
      <w:r>
        <w:rPr>
          <w:lang w:val="it-IT"/>
        </w:rPr>
        <w:t xml:space="preserve">La parte restante (o le parti restanti) del gruppo di opere deve essere rilevata come nuovo oggetto opera di protezione con un nuovo ID permanente. In questo caso devono essere modificati tutti i valori degli attributi che si riferiscono alle informazioni sommarie. In caso di scioglimento di un gruppo o di sua suddivisione, deve essere </w:t>
      </w:r>
      <w:r>
        <w:rPr>
          <w:lang w:val="it-IT"/>
        </w:rPr>
        <w:lastRenderedPageBreak/>
        <w:t>cambiato anche l’attributo «geometria», il quale dovrà riferirsi al tipo di opera singola.</w:t>
      </w:r>
    </w:p>
    <w:p w14:paraId="467CBCE1" w14:textId="77777777" w:rsidR="00BC0128" w:rsidRPr="00D2634F" w:rsidRDefault="00C513EF">
      <w:pPr>
        <w:pStyle w:val="Textkrper"/>
        <w:rPr>
          <w:lang w:val="it-IT"/>
        </w:rPr>
      </w:pPr>
      <w:r>
        <w:rPr>
          <w:lang w:val="it-IT"/>
        </w:rPr>
        <w:t>L’aggiornamento dei gruppi di opere nel corso del tempo comporta tendenzialmente una suddivisione degli oggetti fino alla creazione di diverse singole opere.</w:t>
      </w:r>
    </w:p>
    <w:p w14:paraId="3A66CB25" w14:textId="77777777" w:rsidR="00BC0128" w:rsidRPr="00D2634F" w:rsidRDefault="00C513EF">
      <w:pPr>
        <w:pStyle w:val="Textkrper"/>
        <w:rPr>
          <w:lang w:val="it-IT"/>
        </w:rPr>
      </w:pPr>
      <w:r>
        <w:rPr>
          <w:lang w:val="it-IT"/>
        </w:rPr>
        <w:t>Un altro svantaggio dei gruppi di opere consiste nell’impossibilità di gestire le singole opere per la manutenzione e di amministrare tecnicamente i loro dati.</w:t>
      </w:r>
    </w:p>
    <w:p w14:paraId="148C2841" w14:textId="77777777" w:rsidR="00BC0128" w:rsidRPr="00D2634F" w:rsidRDefault="00C513EF">
      <w:pPr>
        <w:pStyle w:val="Randnotiz"/>
        <w:framePr w:wrap="around"/>
        <w:rPr>
          <w:b w:val="0"/>
          <w:lang w:val="it-IT"/>
        </w:rPr>
      </w:pPr>
      <w:r>
        <w:rPr>
          <w:b w:val="0"/>
          <w:lang w:val="it-IT"/>
        </w:rPr>
        <w:t>Raccomandazione</w:t>
      </w:r>
    </w:p>
    <w:p w14:paraId="5FF108F9" w14:textId="77777777" w:rsidR="00BC0128" w:rsidRPr="00D2634F" w:rsidRDefault="00C513EF">
      <w:pPr>
        <w:pStyle w:val="Textkrper"/>
        <w:rPr>
          <w:lang w:val="it-IT"/>
        </w:rPr>
      </w:pPr>
      <w:r>
        <w:rPr>
          <w:lang w:val="it-IT"/>
        </w:rPr>
        <w:t>Per gli svantaggi sopra citati in materia di aggiornamento ecc. si consiglia di utilizzare i gruppi di opere con moderazione, principalmente per poche opere di minori dimensioni poco rilevanti ai fini funzionali (p. es. cavalletti treppiedi a gruppi, piccole opere di sistemazione degli alvei a gradinate).</w:t>
      </w:r>
    </w:p>
    <w:p w14:paraId="3CF21D9C" w14:textId="77777777" w:rsidR="00BC0128" w:rsidRPr="00D2634F" w:rsidRDefault="00C513EF">
      <w:pPr>
        <w:pStyle w:val="Randnotiz"/>
        <w:framePr w:wrap="around"/>
        <w:rPr>
          <w:b w:val="0"/>
          <w:lang w:val="it-IT"/>
        </w:rPr>
      </w:pPr>
      <w:r>
        <w:rPr>
          <w:b w:val="0"/>
          <w:lang w:val="it-IT"/>
        </w:rPr>
        <w:t>Esempi</w:t>
      </w:r>
    </w:p>
    <w:p w14:paraId="2F66CBC1" w14:textId="77777777" w:rsidR="00BC0128" w:rsidRPr="00D2634F" w:rsidRDefault="00C513EF">
      <w:pPr>
        <w:pStyle w:val="Textkrper"/>
        <w:rPr>
          <w:lang w:val="it-IT"/>
        </w:rPr>
      </w:pPr>
      <w:r>
        <w:rPr>
          <w:lang w:val="it-IT"/>
        </w:rPr>
        <w:t>Le illustrazioni seguenti riportano alcuni casi nei quali il rilevamento come gruppo di opere potrebbe rivelarsi utile.</w:t>
      </w:r>
    </w:p>
    <w:p w14:paraId="15A37C0A" w14:textId="77777777" w:rsidR="00BC0128" w:rsidRPr="00D2634F" w:rsidRDefault="00BC0128">
      <w:pPr>
        <w:pStyle w:val="Textkrper"/>
        <w:rPr>
          <w:lang w:val="it-IT"/>
        </w:rPr>
      </w:pPr>
    </w:p>
    <w:tbl>
      <w:tblPr>
        <w:tblW w:w="10491" w:type="dxa"/>
        <w:tblInd w:w="-2586" w:type="dxa"/>
        <w:tblLayout w:type="fixed"/>
        <w:tblLook w:val="04A0" w:firstRow="1" w:lastRow="0" w:firstColumn="1" w:lastColumn="0" w:noHBand="0" w:noVBand="1"/>
      </w:tblPr>
      <w:tblGrid>
        <w:gridCol w:w="5388"/>
        <w:gridCol w:w="5103"/>
      </w:tblGrid>
      <w:tr w:rsidR="00BC0128" w14:paraId="7EE02C3C" w14:textId="77777777">
        <w:trPr>
          <w:trHeight w:val="3397"/>
        </w:trPr>
        <w:tc>
          <w:tcPr>
            <w:tcW w:w="5388" w:type="dxa"/>
          </w:tcPr>
          <w:p w14:paraId="3BDA45B4" w14:textId="1F0BB54E" w:rsidR="00BC0128" w:rsidRDefault="00E36761">
            <w:pPr>
              <w:pStyle w:val="Textkrper"/>
            </w:pPr>
            <w:r>
              <w:rPr>
                <w:noProof/>
                <w:lang w:val="it-IT"/>
              </w:rPr>
              <w:drawing>
                <wp:inline distT="0" distB="0" distL="0" distR="0" wp14:anchorId="2AE7B68D" wp14:editId="14B11D02">
                  <wp:extent cx="3321050" cy="2038350"/>
                  <wp:effectExtent l="0" t="0" r="0" b="0"/>
                  <wp:docPr id="2066159174" name="Bild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321050" cy="2038350"/>
                          </a:xfrm>
                          <a:prstGeom prst="rect">
                            <a:avLst/>
                          </a:prstGeom>
                          <a:noFill/>
                          <a:ln>
                            <a:noFill/>
                          </a:ln>
                        </pic:spPr>
                      </pic:pic>
                    </a:graphicData>
                  </a:graphic>
                </wp:inline>
              </w:drawing>
            </w:r>
          </w:p>
        </w:tc>
        <w:tc>
          <w:tcPr>
            <w:tcW w:w="5103" w:type="dxa"/>
          </w:tcPr>
          <w:p w14:paraId="3FB0DB77" w14:textId="111E9AA3" w:rsidR="00BC0128" w:rsidRDefault="00E36761">
            <w:pPr>
              <w:pStyle w:val="Textkrper"/>
              <w:ind w:left="45"/>
            </w:pPr>
            <w:r>
              <w:rPr>
                <w:noProof/>
                <w:lang w:val="it-IT"/>
              </w:rPr>
              <w:drawing>
                <wp:inline distT="0" distB="0" distL="0" distR="0" wp14:anchorId="16530608" wp14:editId="6E6EB60C">
                  <wp:extent cx="3092450" cy="2076450"/>
                  <wp:effectExtent l="0" t="0" r="0" b="0"/>
                  <wp:docPr id="30" name="Bild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92450" cy="2076450"/>
                          </a:xfrm>
                          <a:prstGeom prst="rect">
                            <a:avLst/>
                          </a:prstGeom>
                          <a:noFill/>
                          <a:ln>
                            <a:noFill/>
                          </a:ln>
                        </pic:spPr>
                      </pic:pic>
                    </a:graphicData>
                  </a:graphic>
                </wp:inline>
              </w:drawing>
            </w:r>
          </w:p>
        </w:tc>
      </w:tr>
      <w:tr w:rsidR="00BC0128" w:rsidRPr="00AD16D6" w14:paraId="70EFF1C4" w14:textId="77777777">
        <w:tc>
          <w:tcPr>
            <w:tcW w:w="5388" w:type="dxa"/>
          </w:tcPr>
          <w:p w14:paraId="790DE8FD" w14:textId="77777777" w:rsidR="00BC0128" w:rsidRPr="00D2634F" w:rsidRDefault="00C513EF">
            <w:pPr>
              <w:pStyle w:val="BeschriftungAbb"/>
              <w:rPr>
                <w:lang w:val="it-IT"/>
              </w:rPr>
            </w:pPr>
            <w:r>
              <w:rPr>
                <w:bCs w:val="0"/>
                <w:iCs/>
                <w:lang w:val="it-IT"/>
              </w:rPr>
              <w:t>Fig. </w:t>
            </w:r>
            <w:r w:rsidR="00BC0128">
              <w:fldChar w:fldCharType="begin"/>
            </w:r>
            <w:r w:rsidR="00BC0128" w:rsidRPr="00D2634F">
              <w:rPr>
                <w:lang w:val="it-IT"/>
              </w:rPr>
              <w:instrText xml:space="preserve"> SEQ Fig._ \* ARABIC </w:instrText>
            </w:r>
            <w:r w:rsidR="00BC0128">
              <w:fldChar w:fldCharType="separate"/>
            </w:r>
            <w:r w:rsidR="00520C00">
              <w:rPr>
                <w:noProof/>
                <w:lang w:val="it-IT"/>
              </w:rPr>
              <w:t>18</w:t>
            </w:r>
            <w:r w:rsidR="00BC0128">
              <w:fldChar w:fldCharType="end"/>
            </w:r>
            <w:r>
              <w:rPr>
                <w:bCs w:val="0"/>
                <w:iCs/>
                <w:lang w:val="it-IT"/>
              </w:rPr>
              <w:t>:</w:t>
            </w:r>
            <w:r>
              <w:rPr>
                <w:bCs w:val="0"/>
                <w:iCs/>
                <w:lang w:val="it-IT"/>
              </w:rPr>
              <w:tab/>
              <w:t>Cavalletti treppiedi in gruppo: sinistra foto aerea, destra carta</w:t>
            </w:r>
          </w:p>
        </w:tc>
        <w:tc>
          <w:tcPr>
            <w:tcW w:w="5103" w:type="dxa"/>
          </w:tcPr>
          <w:p w14:paraId="25B02108" w14:textId="77777777" w:rsidR="00BC0128" w:rsidRPr="00D2634F" w:rsidRDefault="00BC0128">
            <w:pPr>
              <w:pStyle w:val="Textkrper"/>
              <w:keepNext/>
              <w:rPr>
                <w:lang w:val="it-IT"/>
              </w:rPr>
            </w:pPr>
          </w:p>
        </w:tc>
      </w:tr>
    </w:tbl>
    <w:p w14:paraId="401ADF71" w14:textId="77777777" w:rsidR="00BC0128" w:rsidRPr="00D2634F" w:rsidRDefault="00BC0128">
      <w:pPr>
        <w:pStyle w:val="Beschriftung"/>
        <w:rPr>
          <w:lang w:val="it-IT"/>
        </w:rPr>
      </w:pPr>
    </w:p>
    <w:tbl>
      <w:tblPr>
        <w:tblW w:w="10504" w:type="dxa"/>
        <w:tblInd w:w="-2586" w:type="dxa"/>
        <w:tblLook w:val="04A0" w:firstRow="1" w:lastRow="0" w:firstColumn="1" w:lastColumn="0" w:noHBand="0" w:noVBand="1"/>
      </w:tblPr>
      <w:tblGrid>
        <w:gridCol w:w="5446"/>
        <w:gridCol w:w="5058"/>
      </w:tblGrid>
      <w:tr w:rsidR="00BC0128" w14:paraId="7B17BA55" w14:textId="77777777">
        <w:tc>
          <w:tcPr>
            <w:tcW w:w="0" w:type="auto"/>
          </w:tcPr>
          <w:p w14:paraId="61FAD9F9" w14:textId="100D9CA7" w:rsidR="00BC0128" w:rsidRDefault="00E36761">
            <w:pPr>
              <w:pStyle w:val="Textkrper"/>
            </w:pPr>
            <w:r>
              <w:rPr>
                <w:noProof/>
                <w:lang w:val="it-IT"/>
              </w:rPr>
              <w:drawing>
                <wp:inline distT="0" distB="0" distL="0" distR="0" wp14:anchorId="0A1B2D56" wp14:editId="3EB6307B">
                  <wp:extent cx="3321050" cy="2190750"/>
                  <wp:effectExtent l="0" t="0" r="0" b="0"/>
                  <wp:docPr id="31" name="Bild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321050" cy="2190750"/>
                          </a:xfrm>
                          <a:prstGeom prst="rect">
                            <a:avLst/>
                          </a:prstGeom>
                          <a:noFill/>
                          <a:ln>
                            <a:noFill/>
                          </a:ln>
                        </pic:spPr>
                      </pic:pic>
                    </a:graphicData>
                  </a:graphic>
                </wp:inline>
              </w:drawing>
            </w:r>
          </w:p>
        </w:tc>
        <w:tc>
          <w:tcPr>
            <w:tcW w:w="5245" w:type="dxa"/>
          </w:tcPr>
          <w:p w14:paraId="6F89232F" w14:textId="2FB894BB" w:rsidR="00BC0128" w:rsidRDefault="00E36761">
            <w:pPr>
              <w:pStyle w:val="Textkrper"/>
            </w:pPr>
            <w:r>
              <w:rPr>
                <w:noProof/>
                <w:lang w:val="it-IT"/>
              </w:rPr>
              <w:drawing>
                <wp:inline distT="0" distB="0" distL="0" distR="0" wp14:anchorId="4FA6FA35" wp14:editId="137305E7">
                  <wp:extent cx="3067050" cy="2184400"/>
                  <wp:effectExtent l="0" t="0" r="0" b="0"/>
                  <wp:docPr id="32" name="Bild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67050" cy="2184400"/>
                          </a:xfrm>
                          <a:prstGeom prst="rect">
                            <a:avLst/>
                          </a:prstGeom>
                          <a:noFill/>
                          <a:ln>
                            <a:noFill/>
                          </a:ln>
                        </pic:spPr>
                      </pic:pic>
                    </a:graphicData>
                  </a:graphic>
                </wp:inline>
              </w:drawing>
            </w:r>
          </w:p>
        </w:tc>
      </w:tr>
      <w:tr w:rsidR="00BC0128" w14:paraId="32BE8928" w14:textId="77777777">
        <w:tc>
          <w:tcPr>
            <w:tcW w:w="0" w:type="auto"/>
            <w:gridSpan w:val="2"/>
          </w:tcPr>
          <w:p w14:paraId="58543D3F" w14:textId="77777777" w:rsidR="00BC0128" w:rsidRDefault="00C513EF">
            <w:pPr>
              <w:pStyle w:val="BeschriftungAbb"/>
            </w:pPr>
            <w:r>
              <w:rPr>
                <w:bCs w:val="0"/>
                <w:iCs/>
                <w:lang w:val="it-IT"/>
              </w:rPr>
              <w:t>Fig. </w:t>
            </w:r>
            <w:r w:rsidR="00BC0128">
              <w:fldChar w:fldCharType="begin"/>
            </w:r>
            <w:r w:rsidR="00BC0128" w:rsidRPr="00D2634F">
              <w:rPr>
                <w:lang w:val="it-IT"/>
              </w:rPr>
              <w:instrText xml:space="preserve"> SEQ Fig._ \* ARABIC </w:instrText>
            </w:r>
            <w:r w:rsidR="00BC0128">
              <w:fldChar w:fldCharType="separate"/>
            </w:r>
            <w:r w:rsidR="00520C00">
              <w:rPr>
                <w:noProof/>
                <w:lang w:val="it-IT"/>
              </w:rPr>
              <w:t>19</w:t>
            </w:r>
            <w:r w:rsidR="00BC0128">
              <w:fldChar w:fldCharType="end"/>
            </w:r>
            <w:r>
              <w:rPr>
                <w:bCs w:val="0"/>
                <w:iCs/>
                <w:lang w:val="it-IT"/>
              </w:rPr>
              <w:t>:</w:t>
            </w:r>
            <w:r>
              <w:rPr>
                <w:bCs w:val="0"/>
                <w:iCs/>
                <w:lang w:val="it-IT"/>
              </w:rPr>
              <w:tab/>
              <w:t xml:space="preserve">Piccola opera di sistemazione a gradinate (esempio </w:t>
            </w:r>
            <w:proofErr w:type="spellStart"/>
            <w:r>
              <w:rPr>
                <w:bCs w:val="0"/>
                <w:iCs/>
                <w:lang w:val="it-IT"/>
              </w:rPr>
              <w:t>Steiglebach</w:t>
            </w:r>
            <w:proofErr w:type="spellEnd"/>
            <w:r>
              <w:rPr>
                <w:bCs w:val="0"/>
                <w:iCs/>
                <w:lang w:val="it-IT"/>
              </w:rPr>
              <w:t>, Comune di Marbach, LU): sinistra foto, destra piano della situazione.</w:t>
            </w:r>
            <w:r>
              <w:rPr>
                <w:bCs w:val="0"/>
                <w:i w:val="0"/>
                <w:lang w:val="it-IT"/>
              </w:rPr>
              <w:br/>
            </w:r>
            <w:r w:rsidRPr="00D2634F">
              <w:rPr>
                <w:bCs w:val="0"/>
                <w:i w:val="0"/>
                <w:sz w:val="14"/>
                <w:szCs w:val="14"/>
                <w:lang w:val="de-DE"/>
              </w:rPr>
              <w:t xml:space="preserve">(Fonti: Kanton Luzern, DS Verkehr und Infrastruktur (vif), Abt. Naturgefahren; </w:t>
            </w:r>
            <w:proofErr w:type="spellStart"/>
            <w:r w:rsidRPr="00D2634F">
              <w:rPr>
                <w:bCs w:val="0"/>
                <w:i w:val="0"/>
                <w:sz w:val="14"/>
                <w:szCs w:val="14"/>
                <w:lang w:val="de-DE"/>
              </w:rPr>
              <w:t>Ufficio</w:t>
            </w:r>
            <w:proofErr w:type="spellEnd"/>
            <w:r w:rsidRPr="00D2634F">
              <w:rPr>
                <w:bCs w:val="0"/>
                <w:i w:val="0"/>
                <w:sz w:val="14"/>
                <w:szCs w:val="14"/>
                <w:lang w:val="de-DE"/>
              </w:rPr>
              <w:t xml:space="preserve"> </w:t>
            </w:r>
            <w:proofErr w:type="spellStart"/>
            <w:r w:rsidRPr="00D2634F">
              <w:rPr>
                <w:bCs w:val="0"/>
                <w:i w:val="0"/>
                <w:sz w:val="14"/>
                <w:szCs w:val="14"/>
                <w:lang w:val="de-DE"/>
              </w:rPr>
              <w:t>federale</w:t>
            </w:r>
            <w:proofErr w:type="spellEnd"/>
            <w:r w:rsidRPr="00D2634F">
              <w:rPr>
                <w:bCs w:val="0"/>
                <w:i w:val="0"/>
                <w:sz w:val="14"/>
                <w:szCs w:val="14"/>
                <w:lang w:val="de-DE"/>
              </w:rPr>
              <w:t xml:space="preserve"> di </w:t>
            </w:r>
            <w:proofErr w:type="spellStart"/>
            <w:r w:rsidRPr="00D2634F">
              <w:rPr>
                <w:bCs w:val="0"/>
                <w:i w:val="0"/>
                <w:sz w:val="14"/>
                <w:szCs w:val="14"/>
                <w:lang w:val="de-DE"/>
              </w:rPr>
              <w:t>topografia</w:t>
            </w:r>
            <w:proofErr w:type="spellEnd"/>
            <w:r w:rsidRPr="00D2634F">
              <w:rPr>
                <w:bCs w:val="0"/>
                <w:i w:val="0"/>
                <w:sz w:val="14"/>
                <w:szCs w:val="14"/>
                <w:lang w:val="de-DE"/>
              </w:rPr>
              <w:t xml:space="preserve"> swisstopo: </w:t>
            </w:r>
            <w:proofErr w:type="spellStart"/>
            <w:r w:rsidRPr="00D2634F">
              <w:rPr>
                <w:bCs w:val="0"/>
                <w:i w:val="0"/>
                <w:sz w:val="14"/>
                <w:szCs w:val="14"/>
                <w:lang w:val="de-DE"/>
              </w:rPr>
              <w:t>geoportale</w:t>
            </w:r>
            <w:proofErr w:type="spellEnd"/>
            <w:r w:rsidRPr="00D2634F">
              <w:rPr>
                <w:bCs w:val="0"/>
                <w:i w:val="0"/>
                <w:sz w:val="14"/>
                <w:szCs w:val="14"/>
                <w:lang w:val="de-DE"/>
              </w:rPr>
              <w:t xml:space="preserve"> </w:t>
            </w:r>
            <w:proofErr w:type="spellStart"/>
            <w:r w:rsidRPr="00D2634F">
              <w:rPr>
                <w:bCs w:val="0"/>
                <w:i w:val="0"/>
                <w:sz w:val="14"/>
                <w:szCs w:val="14"/>
                <w:lang w:val="de-DE"/>
              </w:rPr>
              <w:t>federale</w:t>
            </w:r>
            <w:proofErr w:type="spellEnd"/>
            <w:r w:rsidRPr="00D2634F">
              <w:rPr>
                <w:bCs w:val="0"/>
                <w:i w:val="0"/>
                <w:sz w:val="14"/>
                <w:szCs w:val="14"/>
                <w:lang w:val="de-DE"/>
              </w:rPr>
              <w:t>)</w:t>
            </w:r>
          </w:p>
        </w:tc>
      </w:tr>
    </w:tbl>
    <w:p w14:paraId="52A09341" w14:textId="77777777" w:rsidR="00BC0128" w:rsidRDefault="00BC0128">
      <w:pPr>
        <w:pStyle w:val="Textkrper"/>
      </w:pPr>
    </w:p>
    <w:tbl>
      <w:tblPr>
        <w:tblW w:w="10491" w:type="dxa"/>
        <w:tblInd w:w="-2586" w:type="dxa"/>
        <w:tblLayout w:type="fixed"/>
        <w:tblLook w:val="04A0" w:firstRow="1" w:lastRow="0" w:firstColumn="1" w:lastColumn="0" w:noHBand="0" w:noVBand="1"/>
      </w:tblPr>
      <w:tblGrid>
        <w:gridCol w:w="5246"/>
        <w:gridCol w:w="5245"/>
      </w:tblGrid>
      <w:tr w:rsidR="00BC0128" w14:paraId="5A513B3B" w14:textId="77777777">
        <w:tc>
          <w:tcPr>
            <w:tcW w:w="5246" w:type="dxa"/>
          </w:tcPr>
          <w:p w14:paraId="753E08A4" w14:textId="65E48385" w:rsidR="00BC0128" w:rsidRDefault="00E36761">
            <w:pPr>
              <w:pStyle w:val="Textkrper"/>
            </w:pPr>
            <w:r>
              <w:rPr>
                <w:noProof/>
                <w:lang w:val="it-IT"/>
              </w:rPr>
              <w:lastRenderedPageBreak/>
              <w:drawing>
                <wp:inline distT="0" distB="0" distL="0" distR="0" wp14:anchorId="53D9A569" wp14:editId="4FA8A29B">
                  <wp:extent cx="3162300" cy="2393950"/>
                  <wp:effectExtent l="0" t="0" r="0" b="0"/>
                  <wp:docPr id="33" name="Bild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162300" cy="2393950"/>
                          </a:xfrm>
                          <a:prstGeom prst="rect">
                            <a:avLst/>
                          </a:prstGeom>
                          <a:noFill/>
                          <a:ln>
                            <a:noFill/>
                          </a:ln>
                        </pic:spPr>
                      </pic:pic>
                    </a:graphicData>
                  </a:graphic>
                </wp:inline>
              </w:drawing>
            </w:r>
          </w:p>
        </w:tc>
        <w:tc>
          <w:tcPr>
            <w:tcW w:w="5245" w:type="dxa"/>
          </w:tcPr>
          <w:p w14:paraId="67DE6839" w14:textId="39612518" w:rsidR="00BC0128" w:rsidRDefault="00E36761">
            <w:pPr>
              <w:pStyle w:val="Textkrper"/>
            </w:pPr>
            <w:r>
              <w:rPr>
                <w:noProof/>
                <w:lang w:val="it-IT"/>
              </w:rPr>
              <w:drawing>
                <wp:inline distT="0" distB="0" distL="0" distR="0" wp14:anchorId="5FAB8509" wp14:editId="4069E41E">
                  <wp:extent cx="3149600" cy="2393950"/>
                  <wp:effectExtent l="0" t="0" r="0" b="0"/>
                  <wp:docPr id="34" name="Bild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49600" cy="2393950"/>
                          </a:xfrm>
                          <a:prstGeom prst="rect">
                            <a:avLst/>
                          </a:prstGeom>
                          <a:noFill/>
                          <a:ln>
                            <a:noFill/>
                          </a:ln>
                        </pic:spPr>
                      </pic:pic>
                    </a:graphicData>
                  </a:graphic>
                </wp:inline>
              </w:drawing>
            </w:r>
          </w:p>
        </w:tc>
      </w:tr>
      <w:tr w:rsidR="00BC0128" w:rsidRPr="005F69C6" w14:paraId="13D0F55E" w14:textId="77777777">
        <w:tc>
          <w:tcPr>
            <w:tcW w:w="10491" w:type="dxa"/>
            <w:gridSpan w:val="2"/>
          </w:tcPr>
          <w:p w14:paraId="795A2F2E" w14:textId="77777777" w:rsidR="00BC0128" w:rsidRPr="005F69C6" w:rsidRDefault="00C513EF">
            <w:pPr>
              <w:pStyle w:val="BeschriftungAbb"/>
              <w:rPr>
                <w:lang w:val="it-CH"/>
              </w:rPr>
            </w:pPr>
            <w:r>
              <w:rPr>
                <w:bCs w:val="0"/>
                <w:iCs/>
                <w:lang w:val="it-IT"/>
              </w:rPr>
              <w:t>Fig. </w:t>
            </w:r>
            <w:r w:rsidR="00BC0128">
              <w:fldChar w:fldCharType="begin"/>
            </w:r>
            <w:r w:rsidR="00BC0128" w:rsidRPr="00D2634F">
              <w:rPr>
                <w:lang w:val="it-IT"/>
              </w:rPr>
              <w:instrText xml:space="preserve"> SEQ Fig._ \* ARABIC </w:instrText>
            </w:r>
            <w:r w:rsidR="00BC0128">
              <w:fldChar w:fldCharType="separate"/>
            </w:r>
            <w:r w:rsidR="00520C00">
              <w:rPr>
                <w:noProof/>
                <w:lang w:val="it-IT"/>
              </w:rPr>
              <w:t>20</w:t>
            </w:r>
            <w:r w:rsidR="00BC0128">
              <w:fldChar w:fldCharType="end"/>
            </w:r>
            <w:r>
              <w:rPr>
                <w:bCs w:val="0"/>
                <w:iCs/>
                <w:lang w:val="it-IT"/>
              </w:rPr>
              <w:t>:</w:t>
            </w:r>
            <w:r>
              <w:rPr>
                <w:bCs w:val="0"/>
                <w:iCs/>
                <w:lang w:val="it-IT"/>
              </w:rPr>
              <w:tab/>
              <w:t xml:space="preserve">Manufatti di sostegno del pendio delle FFS del periodo intorno </w:t>
            </w:r>
            <w:proofErr w:type="gramStart"/>
            <w:r>
              <w:rPr>
                <w:bCs w:val="0"/>
                <w:iCs/>
                <w:lang w:val="it-IT"/>
              </w:rPr>
              <w:t>all’anno  1900</w:t>
            </w:r>
            <w:proofErr w:type="gramEnd"/>
            <w:r>
              <w:rPr>
                <w:bCs w:val="0"/>
                <w:iCs/>
                <w:lang w:val="it-IT"/>
              </w:rPr>
              <w:t>: sinistra gruppo di opere, destra opera singola.</w:t>
            </w:r>
            <w:r>
              <w:rPr>
                <w:bCs w:val="0"/>
                <w:i w:val="0"/>
                <w:lang w:val="it-IT"/>
              </w:rPr>
              <w:br/>
            </w:r>
            <w:r>
              <w:rPr>
                <w:bCs w:val="0"/>
                <w:i w:val="0"/>
                <w:sz w:val="14"/>
                <w:szCs w:val="14"/>
                <w:lang w:val="it-IT"/>
              </w:rPr>
              <w:t xml:space="preserve">(Fonte: FFS AB, </w:t>
            </w:r>
            <w:proofErr w:type="spellStart"/>
            <w:r>
              <w:rPr>
                <w:bCs w:val="0"/>
                <w:i w:val="0"/>
                <w:sz w:val="14"/>
                <w:szCs w:val="14"/>
                <w:lang w:val="it-IT"/>
              </w:rPr>
              <w:t>Ingenieurbau</w:t>
            </w:r>
            <w:proofErr w:type="spellEnd"/>
            <w:r>
              <w:rPr>
                <w:bCs w:val="0"/>
                <w:i w:val="0"/>
                <w:sz w:val="14"/>
                <w:szCs w:val="14"/>
                <w:lang w:val="it-IT"/>
              </w:rPr>
              <w:t xml:space="preserve"> und </w:t>
            </w:r>
            <w:proofErr w:type="spellStart"/>
            <w:r>
              <w:rPr>
                <w:bCs w:val="0"/>
                <w:i w:val="0"/>
                <w:sz w:val="14"/>
                <w:szCs w:val="14"/>
                <w:lang w:val="it-IT"/>
              </w:rPr>
              <w:t>Umwelt</w:t>
            </w:r>
            <w:proofErr w:type="spellEnd"/>
            <w:r>
              <w:rPr>
                <w:bCs w:val="0"/>
                <w:i w:val="0"/>
                <w:sz w:val="14"/>
                <w:szCs w:val="14"/>
                <w:lang w:val="it-IT"/>
              </w:rPr>
              <w:t xml:space="preserve">, Natur und </w:t>
            </w:r>
            <w:proofErr w:type="spellStart"/>
            <w:r>
              <w:rPr>
                <w:bCs w:val="0"/>
                <w:i w:val="0"/>
                <w:sz w:val="14"/>
                <w:szCs w:val="14"/>
                <w:lang w:val="it-IT"/>
              </w:rPr>
              <w:t>Naturrisiken</w:t>
            </w:r>
            <w:proofErr w:type="spellEnd"/>
            <w:r>
              <w:rPr>
                <w:bCs w:val="0"/>
                <w:i w:val="0"/>
                <w:sz w:val="14"/>
                <w:szCs w:val="14"/>
                <w:lang w:val="it-IT"/>
              </w:rPr>
              <w:t>)</w:t>
            </w:r>
          </w:p>
        </w:tc>
      </w:tr>
    </w:tbl>
    <w:p w14:paraId="5261E227" w14:textId="77777777" w:rsidR="00BC0128" w:rsidRPr="005F69C6" w:rsidRDefault="00BC0128">
      <w:pPr>
        <w:pStyle w:val="Textkrper"/>
        <w:rPr>
          <w:lang w:val="it-CH"/>
        </w:rPr>
      </w:pPr>
    </w:p>
    <w:sectPr w:rsidR="00BC0128" w:rsidRPr="005F69C6" w:rsidSect="00BC0128">
      <w:pgSz w:w="11906" w:h="16838" w:code="9"/>
      <w:pgMar w:top="2268" w:right="1021" w:bottom="624" w:left="3544" w:header="765" w:footer="624"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8C2B22" w14:textId="77777777" w:rsidR="002C2570" w:rsidRDefault="002C2570">
      <w:r>
        <w:separator/>
      </w:r>
    </w:p>
  </w:endnote>
  <w:endnote w:type="continuationSeparator" w:id="0">
    <w:p w14:paraId="572C4CA5" w14:textId="77777777" w:rsidR="002C2570" w:rsidRDefault="002C25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Lucida Grande">
    <w:charset w:val="00"/>
    <w:family w:val="swiss"/>
    <w:pitch w:val="variable"/>
    <w:sig w:usb0="E1000AEF"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170E8A" w14:textId="77777777" w:rsidR="002C2570" w:rsidRDefault="002C2570">
      <w:r>
        <w:separator/>
      </w:r>
    </w:p>
  </w:footnote>
  <w:footnote w:type="continuationSeparator" w:id="0">
    <w:p w14:paraId="6DD3BD6C" w14:textId="77777777" w:rsidR="002C2570" w:rsidRDefault="002C2570">
      <w:r>
        <w:continuationSeparator/>
      </w:r>
    </w:p>
  </w:footnote>
  <w:footnote w:id="1">
    <w:p w14:paraId="567585C2" w14:textId="77777777" w:rsidR="00AA10B5" w:rsidRPr="00D2634F" w:rsidRDefault="00AA10B5">
      <w:pPr>
        <w:pStyle w:val="Funotentext"/>
        <w:rPr>
          <w:lang w:val="it-IT"/>
        </w:rPr>
      </w:pPr>
      <w:r>
        <w:rPr>
          <w:rStyle w:val="Funotenzeichen"/>
          <w:lang w:val="it-IT"/>
        </w:rPr>
        <w:footnoteRef/>
      </w:r>
      <w:r>
        <w:rPr>
          <w:lang w:val="it-IT"/>
        </w:rPr>
        <w:t xml:space="preserve"> Legge federale del 21 giugno 1991 sulla sistemazione dei corsi d’acqua, RS 721.100</w:t>
      </w:r>
    </w:p>
  </w:footnote>
  <w:footnote w:id="2">
    <w:p w14:paraId="75994375" w14:textId="77777777" w:rsidR="00AA10B5" w:rsidRPr="00D2634F" w:rsidRDefault="00AA10B5">
      <w:pPr>
        <w:pStyle w:val="Funotentext"/>
        <w:rPr>
          <w:lang w:val="it-IT"/>
        </w:rPr>
      </w:pPr>
      <w:r>
        <w:rPr>
          <w:rStyle w:val="Funotenzeichen"/>
          <w:lang w:val="it-IT"/>
        </w:rPr>
        <w:footnoteRef/>
      </w:r>
      <w:r>
        <w:rPr>
          <w:lang w:val="it-IT"/>
        </w:rPr>
        <w:t xml:space="preserve"> Legge federale del 4 ottobre 1991 sulle foreste (legge forestale, LFO), RS 921.0</w:t>
      </w:r>
    </w:p>
  </w:footnote>
  <w:footnote w:id="3">
    <w:p w14:paraId="13BDD37F" w14:textId="77777777" w:rsidR="00AA10B5" w:rsidRPr="00D2634F" w:rsidRDefault="00AA10B5">
      <w:pPr>
        <w:pStyle w:val="Funotentext"/>
        <w:rPr>
          <w:lang w:val="it-IT"/>
        </w:rPr>
      </w:pPr>
      <w:r>
        <w:rPr>
          <w:rStyle w:val="Funotenzeichen"/>
          <w:lang w:val="it-IT"/>
        </w:rPr>
        <w:footnoteRef/>
      </w:r>
      <w:r>
        <w:rPr>
          <w:lang w:val="it-IT"/>
        </w:rPr>
        <w:t xml:space="preserve"> Ordinanza del 2 novembre 1994 sulla sistemazione dei corsi d’acqua, RS 721.100.1</w:t>
      </w:r>
    </w:p>
  </w:footnote>
  <w:footnote w:id="4">
    <w:p w14:paraId="74676981" w14:textId="77777777" w:rsidR="00AA10B5" w:rsidRPr="00D2634F" w:rsidRDefault="00AA10B5">
      <w:pPr>
        <w:pStyle w:val="Funotentext"/>
        <w:rPr>
          <w:lang w:val="it-IT"/>
        </w:rPr>
      </w:pPr>
      <w:r>
        <w:rPr>
          <w:rStyle w:val="Funotenzeichen"/>
          <w:lang w:val="it-IT"/>
        </w:rPr>
        <w:footnoteRef/>
      </w:r>
      <w:r>
        <w:rPr>
          <w:lang w:val="it-IT"/>
        </w:rPr>
        <w:t xml:space="preserve"> Ordinanza del 30 novembre 1992 sulle foreste, RS 921.01</w:t>
      </w:r>
    </w:p>
  </w:footnote>
  <w:footnote w:id="5">
    <w:p w14:paraId="3E4766CF" w14:textId="77777777" w:rsidR="00AA10B5" w:rsidRPr="00D2634F" w:rsidRDefault="00AA10B5">
      <w:pPr>
        <w:pStyle w:val="Funotentext"/>
        <w:rPr>
          <w:lang w:val="it-IT"/>
        </w:rPr>
      </w:pPr>
      <w:r>
        <w:rPr>
          <w:rStyle w:val="Funotenzeichen"/>
          <w:lang w:val="it-IT"/>
        </w:rPr>
        <w:footnoteRef/>
      </w:r>
      <w:r>
        <w:rPr>
          <w:lang w:val="it-IT"/>
        </w:rPr>
        <w:t xml:space="preserve"> Legge federale del 5 ottobre 2007 sulla </w:t>
      </w:r>
      <w:r>
        <w:rPr>
          <w:lang w:val="it-IT"/>
        </w:rPr>
        <w:t>geoinformazione (LGI), RS 510.62</w:t>
      </w:r>
    </w:p>
  </w:footnote>
  <w:footnote w:id="6">
    <w:p w14:paraId="543FF13C" w14:textId="77777777" w:rsidR="00AA10B5" w:rsidRPr="00D2634F" w:rsidRDefault="00AA10B5">
      <w:pPr>
        <w:pStyle w:val="Funotentext"/>
        <w:rPr>
          <w:lang w:val="it-IT"/>
        </w:rPr>
      </w:pPr>
      <w:r>
        <w:rPr>
          <w:rStyle w:val="Funotenzeichen"/>
          <w:lang w:val="it-IT"/>
        </w:rPr>
        <w:footnoteRef/>
      </w:r>
      <w:r>
        <w:rPr>
          <w:lang w:val="it-IT"/>
        </w:rPr>
        <w:t xml:space="preserve"> Definizioni secondo LGI, art. 3</w:t>
      </w:r>
    </w:p>
  </w:footnote>
  <w:footnote w:id="7">
    <w:p w14:paraId="34166310" w14:textId="77777777" w:rsidR="00AA10B5" w:rsidRPr="00D2634F" w:rsidRDefault="00AA10B5">
      <w:pPr>
        <w:pStyle w:val="Funotentext"/>
        <w:rPr>
          <w:lang w:val="it-IT"/>
        </w:rPr>
      </w:pPr>
      <w:r>
        <w:rPr>
          <w:rStyle w:val="Funotenzeichen"/>
          <w:lang w:val="it-IT"/>
        </w:rPr>
        <w:footnoteRef/>
      </w:r>
      <w:r>
        <w:rPr>
          <w:lang w:val="it-IT"/>
        </w:rPr>
        <w:t xml:space="preserve"> Ordinanza del 21 maggio 2008 sulla </w:t>
      </w:r>
      <w:r>
        <w:rPr>
          <w:lang w:val="it-IT"/>
        </w:rPr>
        <w:t>geoinformazione (OGI), RS 510.620</w:t>
      </w:r>
    </w:p>
  </w:footnote>
  <w:footnote w:id="8">
    <w:p w14:paraId="59E3359A" w14:textId="77777777" w:rsidR="00AA10B5" w:rsidRPr="0044256B" w:rsidRDefault="00AA10B5">
      <w:pPr>
        <w:pStyle w:val="Funotentext"/>
        <w:rPr>
          <w:lang w:val="it-CH"/>
        </w:rPr>
      </w:pPr>
      <w:r>
        <w:rPr>
          <w:rStyle w:val="Funotenzeichen"/>
          <w:lang w:val="it-IT"/>
        </w:rPr>
        <w:footnoteRef/>
      </w:r>
      <w:r w:rsidRPr="00D2634F">
        <w:rPr>
          <w:lang w:val="de-DE"/>
        </w:rPr>
        <w:t xml:space="preserve"> </w:t>
      </w:r>
      <w:r w:rsidRPr="003C52B4">
        <w:t>Ufficio federale dell’ambiente</w:t>
      </w:r>
      <w:r w:rsidRPr="00D2634F">
        <w:rPr>
          <w:lang w:val="de-DE"/>
        </w:rPr>
        <w:t xml:space="preserve"> (UFAM), Tiefbauamt des Kantons Bern, Verkehr und Infrastruktur Kanton Luzern, Amt für Tiefbau Kanton Uri, 2016: Schlussbericht Pilotprojekt Schutzbautenkataster Wasserbau. </w:t>
      </w:r>
      <w:r>
        <w:rPr>
          <w:lang w:val="it-IT"/>
        </w:rPr>
        <w:t>Ufficio federale dell’ambiente. Berna.</w:t>
      </w:r>
      <w:r>
        <w:rPr>
          <w:lang w:val="it-IT"/>
        </w:rPr>
        <w:br/>
      </w:r>
      <w:r>
        <w:fldChar w:fldCharType="begin"/>
      </w:r>
      <w:r w:rsidRPr="00AD16D6">
        <w:rPr>
          <w:lang w:val="it-CH"/>
        </w:rPr>
        <w:instrText>HYPERLINK "https://www.bafu.admin.ch/dam/bafu/de/dokumente/naturgefahren/externe-studien-berichte/pilotprojekt_schutzbautenkatasterwasserbau.pdf.download.pdf/pilotprojekt_schutzbautenkatasterwasserbau.pdf"</w:instrText>
      </w:r>
      <w:r>
        <w:fldChar w:fldCharType="separate"/>
      </w:r>
      <w:r w:rsidRPr="0044256B">
        <w:rPr>
          <w:rStyle w:val="Hyperlink"/>
          <w:lang w:val="it-CH"/>
        </w:rPr>
        <w:t>https://www.bafu.admin.ch/dam/bafu/de/dokumente/naturgefahren/externe-studien-berichte/pilotprojekt_schutzbautenkatasterwasserbau.pdf.download.pdf/pilotprojekt_schutzbautenkatasterwasserbau.pdf</w:t>
      </w:r>
      <w:r>
        <w:fldChar w:fldCharType="end"/>
      </w:r>
    </w:p>
  </w:footnote>
  <w:footnote w:id="9">
    <w:p w14:paraId="7C8C3826" w14:textId="77777777" w:rsidR="00AA10B5" w:rsidRPr="00D2634F" w:rsidRDefault="00AA10B5">
      <w:pPr>
        <w:pStyle w:val="Funotentext"/>
        <w:rPr>
          <w:lang w:val="it-IT"/>
        </w:rPr>
      </w:pPr>
      <w:r>
        <w:rPr>
          <w:rStyle w:val="Funotenzeichen"/>
          <w:lang w:val="it-IT"/>
        </w:rPr>
        <w:footnoteRef/>
      </w:r>
      <w:r>
        <w:rPr>
          <w:lang w:val="it-IT"/>
        </w:rPr>
        <w:t xml:space="preserve"> Società svizzera degli ingegneri e degli architetti [sia] (1997): Norma 469 Conservazione delle costruzioni, Norma svizzera Costruzioni 588 469, Zurigo.</w:t>
      </w:r>
      <w:r>
        <w:rPr>
          <w:lang w:val="it-IT"/>
        </w:rPr>
        <w:br/>
        <w:t>Nuova costruzione:</w:t>
      </w:r>
      <w:r>
        <w:rPr>
          <w:lang w:val="it-IT"/>
        </w:rPr>
        <w:tab/>
      </w:r>
      <w:r>
        <w:rPr>
          <w:lang w:val="it-IT"/>
        </w:rPr>
        <w:tab/>
        <w:t>costruire una nuova opera</w:t>
      </w:r>
      <w:r>
        <w:rPr>
          <w:lang w:val="it-IT"/>
        </w:rPr>
        <w:br/>
        <w:t>Sostituzione:</w:t>
      </w:r>
      <w:r>
        <w:rPr>
          <w:lang w:val="it-IT"/>
        </w:rPr>
        <w:tab/>
      </w:r>
      <w:r>
        <w:rPr>
          <w:lang w:val="it-IT"/>
        </w:rPr>
        <w:tab/>
      </w:r>
      <w:r>
        <w:rPr>
          <w:lang w:val="it-IT"/>
        </w:rPr>
        <w:tab/>
      </w:r>
      <w:r>
        <w:rPr>
          <w:lang w:val="it-IT"/>
        </w:rPr>
        <w:tab/>
        <w:t>sostituire un’opera esistente con una nuova costruzione</w:t>
      </w:r>
      <w:r>
        <w:rPr>
          <w:lang w:val="it-IT"/>
        </w:rPr>
        <w:br/>
        <w:t>Ripristino:</w:t>
      </w:r>
      <w:r>
        <w:rPr>
          <w:lang w:val="it-IT"/>
        </w:rPr>
        <w:tab/>
      </w:r>
      <w:r>
        <w:rPr>
          <w:lang w:val="it-IT"/>
        </w:rPr>
        <w:tab/>
      </w:r>
      <w:r>
        <w:rPr>
          <w:lang w:val="it-IT"/>
        </w:rPr>
        <w:tab/>
      </w:r>
      <w:r>
        <w:rPr>
          <w:lang w:val="it-IT"/>
        </w:rPr>
        <w:tab/>
      </w:r>
      <w:r>
        <w:rPr>
          <w:lang w:val="it-IT"/>
        </w:rPr>
        <w:tab/>
      </w:r>
      <w:r>
        <w:rPr>
          <w:lang w:val="it-IT"/>
        </w:rPr>
        <w:tab/>
        <w:t>ripristinare per un periodo determinato la sicurezza e l’efficienza funzionale</w:t>
      </w:r>
      <w:r>
        <w:rPr>
          <w:lang w:val="it-IT"/>
        </w:rPr>
        <w:br/>
        <w:t xml:space="preserve">Rinnovo: </w:t>
      </w:r>
      <w:r>
        <w:rPr>
          <w:lang w:val="it-IT"/>
        </w:rPr>
        <w:tab/>
      </w:r>
      <w:r>
        <w:rPr>
          <w:lang w:val="it-IT"/>
        </w:rPr>
        <w:tab/>
      </w:r>
      <w:r>
        <w:rPr>
          <w:lang w:val="it-IT"/>
        </w:rPr>
        <w:tab/>
      </w:r>
      <w:r>
        <w:rPr>
          <w:lang w:val="it-IT"/>
        </w:rPr>
        <w:tab/>
      </w:r>
      <w:r>
        <w:rPr>
          <w:lang w:val="it-IT"/>
        </w:rPr>
        <w:tab/>
      </w:r>
      <w:r>
        <w:rPr>
          <w:lang w:val="it-IT"/>
        </w:rPr>
        <w:tab/>
        <w:t>operazione che consiste nel mettere a nuovo un’opera o parti di essa per raggiungere uno stato paragonabile a quello di una costruzione nuova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EE14F2" w14:textId="6D7AC37D" w:rsidR="00AA10B5" w:rsidRPr="00D2634F" w:rsidRDefault="00E36761">
    <w:pPr>
      <w:pStyle w:val="Kopfzeile"/>
      <w:tabs>
        <w:tab w:val="clear" w:pos="4536"/>
        <w:tab w:val="clear" w:pos="9072"/>
        <w:tab w:val="left" w:pos="170"/>
        <w:tab w:val="right" w:pos="7116"/>
        <w:tab w:val="left" w:pos="7980"/>
      </w:tabs>
      <w:spacing w:before="300"/>
      <w:ind w:left="-2325"/>
      <w:rPr>
        <w:sz w:val="16"/>
        <w:lang w:val="it-IT"/>
      </w:rPr>
    </w:pPr>
    <w:r>
      <w:rPr>
        <w:noProof/>
        <w:lang w:val="it-IT"/>
      </w:rPr>
      <w:drawing>
        <wp:anchor distT="0" distB="0" distL="114300" distR="114300" simplePos="0" relativeHeight="251654143" behindDoc="1" locked="0" layoutInCell="1" allowOverlap="1" wp14:anchorId="7D6CD745" wp14:editId="52196BD1">
          <wp:simplePos x="0" y="0"/>
          <wp:positionH relativeFrom="column">
            <wp:posOffset>-1593850</wp:posOffset>
          </wp:positionH>
          <wp:positionV relativeFrom="paragraph">
            <wp:posOffset>19050</wp:posOffset>
          </wp:positionV>
          <wp:extent cx="6242685" cy="407035"/>
          <wp:effectExtent l="0" t="0" r="5715" b="0"/>
          <wp:wrapNone/>
          <wp:docPr id="23" name="Bild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42685" cy="407035"/>
                  </a:xfrm>
                  <a:prstGeom prst="rect">
                    <a:avLst/>
                  </a:prstGeom>
                  <a:noFill/>
                </pic:spPr>
              </pic:pic>
            </a:graphicData>
          </a:graphic>
          <wp14:sizeRelH relativeFrom="page">
            <wp14:pctWidth>0</wp14:pctWidth>
          </wp14:sizeRelH>
          <wp14:sizeRelV relativeFrom="page">
            <wp14:pctHeight>0</wp14:pctHeight>
          </wp14:sizeRelV>
        </wp:anchor>
      </w:drawing>
    </w:r>
    <w:r w:rsidR="00520C00">
      <w:rPr>
        <w:b/>
        <w:bCs/>
        <w:sz w:val="16"/>
        <w:lang w:val="it-IT"/>
      </w:rPr>
      <w:t>UFAM 20</w:t>
    </w:r>
    <w:r w:rsidR="005D5914">
      <w:rPr>
        <w:b/>
        <w:bCs/>
        <w:sz w:val="16"/>
        <w:lang w:val="it-IT"/>
      </w:rPr>
      <w:t>2</w:t>
    </w:r>
    <w:ins w:id="29" w:author="Dominik Angst" w:date="2026-07-13T20:21:00Z" w16du:dateUtc="2026-07-13T18:21:00Z">
      <w:r w:rsidR="00406CBF">
        <w:rPr>
          <w:b/>
          <w:bCs/>
          <w:sz w:val="16"/>
          <w:lang w:val="it-IT"/>
        </w:rPr>
        <w:t>6</w:t>
      </w:r>
    </w:ins>
    <w:del w:id="30" w:author="Dominik Angst" w:date="2026-07-13T20:21:00Z" w16du:dateUtc="2026-07-13T18:21:00Z">
      <w:r w:rsidR="005D5914" w:rsidDel="00406CBF">
        <w:rPr>
          <w:b/>
          <w:bCs/>
          <w:sz w:val="16"/>
          <w:lang w:val="it-IT"/>
        </w:rPr>
        <w:delText>5</w:delText>
      </w:r>
    </w:del>
    <w:r w:rsidR="00AA10B5">
      <w:rPr>
        <w:sz w:val="16"/>
        <w:lang w:val="it-IT"/>
      </w:rPr>
      <w:tab/>
      <w:t xml:space="preserve">Modello di dati per le opere di protezione </w:t>
    </w:r>
    <w:r w:rsidR="00AA10B5" w:rsidRPr="003C52B4">
      <w:rPr>
        <w:sz w:val="16"/>
        <w:lang w:val="it-IT"/>
      </w:rPr>
      <w:t>dai</w:t>
    </w:r>
    <w:r w:rsidR="00AA10B5">
      <w:rPr>
        <w:sz w:val="16"/>
        <w:lang w:val="it-IT"/>
      </w:rPr>
      <w:t xml:space="preserve"> pericoli naturali, versione </w:t>
    </w:r>
    <w:ins w:id="31" w:author="Dominik Angst" w:date="2026-07-13T20:22:00Z" w16du:dateUtc="2026-07-13T18:22:00Z">
      <w:r w:rsidR="00406CBF">
        <w:rPr>
          <w:sz w:val="16"/>
          <w:lang w:val="it-IT"/>
        </w:rPr>
        <w:t>2.0</w:t>
      </w:r>
    </w:ins>
    <w:del w:id="32" w:author="Dominik Angst" w:date="2026-07-13T20:21:00Z" w16du:dateUtc="2026-07-13T18:21:00Z">
      <w:r w:rsidR="00AA10B5" w:rsidDel="00406CBF">
        <w:rPr>
          <w:sz w:val="16"/>
          <w:lang w:val="it-IT"/>
        </w:rPr>
        <w:delText>1.</w:delText>
      </w:r>
      <w:r w:rsidR="005D5914" w:rsidDel="00406CBF">
        <w:rPr>
          <w:sz w:val="16"/>
          <w:lang w:val="it-IT"/>
        </w:rPr>
        <w:delText>1</w:delText>
      </w:r>
    </w:del>
    <w:r w:rsidR="00AA10B5">
      <w:rPr>
        <w:sz w:val="16"/>
        <w:lang w:val="it-IT"/>
      </w:rPr>
      <w:tab/>
    </w:r>
    <w:r w:rsidR="00AA10B5">
      <w:rPr>
        <w:rStyle w:val="Seitenzahl"/>
        <w:sz w:val="16"/>
        <w:lang w:val="it-IT"/>
      </w:rPr>
      <w:fldChar w:fldCharType="begin"/>
    </w:r>
    <w:r w:rsidR="00AA10B5">
      <w:rPr>
        <w:rStyle w:val="Seitenzahl"/>
        <w:sz w:val="16"/>
        <w:lang w:val="it-IT"/>
      </w:rPr>
      <w:instrText xml:space="preserve"> PAGE </w:instrText>
    </w:r>
    <w:r w:rsidR="00AA10B5">
      <w:rPr>
        <w:rStyle w:val="Seitenzahl"/>
        <w:sz w:val="16"/>
        <w:lang w:val="it-IT"/>
      </w:rPr>
      <w:fldChar w:fldCharType="separate"/>
    </w:r>
    <w:r w:rsidR="00520C00">
      <w:rPr>
        <w:rStyle w:val="Seitenzahl"/>
        <w:noProof/>
        <w:sz w:val="16"/>
        <w:lang w:val="it-IT"/>
      </w:rPr>
      <w:t>II</w:t>
    </w:r>
    <w:r w:rsidR="00AA10B5">
      <w:rPr>
        <w:rStyle w:val="Seitenzahl"/>
        <w:sz w:val="16"/>
        <w:lang w:val="it-IT"/>
      </w:rPr>
      <w:fldChar w:fldCharType="end"/>
    </w:r>
  </w:p>
  <w:p w14:paraId="25A647AE" w14:textId="77777777" w:rsidR="00AA10B5" w:rsidRPr="00D2634F" w:rsidRDefault="00AA10B5">
    <w:pPr>
      <w:pStyle w:val="Kopfzeile"/>
      <w:rPr>
        <w:lang w:val="it-IT"/>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E9EF77" w14:textId="48A4E159" w:rsidR="00AA10B5" w:rsidRPr="00D2634F" w:rsidRDefault="00E36761">
    <w:pPr>
      <w:pStyle w:val="Kopfzeile"/>
      <w:tabs>
        <w:tab w:val="clear" w:pos="4536"/>
        <w:tab w:val="clear" w:pos="9072"/>
        <w:tab w:val="left" w:pos="170"/>
        <w:tab w:val="right" w:pos="7116"/>
      </w:tabs>
      <w:spacing w:before="300"/>
      <w:ind w:left="-2325"/>
      <w:rPr>
        <w:sz w:val="16"/>
        <w:lang w:val="it-IT"/>
      </w:rPr>
    </w:pPr>
    <w:r>
      <w:rPr>
        <w:noProof/>
        <w:lang w:val="it-IT"/>
      </w:rPr>
      <w:drawing>
        <wp:anchor distT="0" distB="0" distL="114300" distR="114300" simplePos="0" relativeHeight="251660288" behindDoc="1" locked="0" layoutInCell="1" allowOverlap="1" wp14:anchorId="538B5DBD" wp14:editId="3EC8E261">
          <wp:simplePos x="0" y="0"/>
          <wp:positionH relativeFrom="column">
            <wp:posOffset>-1584325</wp:posOffset>
          </wp:positionH>
          <wp:positionV relativeFrom="paragraph">
            <wp:posOffset>19050</wp:posOffset>
          </wp:positionV>
          <wp:extent cx="6242685" cy="407035"/>
          <wp:effectExtent l="0" t="0" r="5715" b="0"/>
          <wp:wrapNone/>
          <wp:docPr id="29" name="Bild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42685" cy="407035"/>
                  </a:xfrm>
                  <a:prstGeom prst="rect">
                    <a:avLst/>
                  </a:prstGeom>
                  <a:noFill/>
                </pic:spPr>
              </pic:pic>
            </a:graphicData>
          </a:graphic>
          <wp14:sizeRelH relativeFrom="page">
            <wp14:pctWidth>0</wp14:pctWidth>
          </wp14:sizeRelH>
          <wp14:sizeRelV relativeFrom="page">
            <wp14:pctHeight>0</wp14:pctHeight>
          </wp14:sizeRelV>
        </wp:anchor>
      </w:drawing>
    </w:r>
    <w:r w:rsidR="00520C00">
      <w:rPr>
        <w:b/>
        <w:bCs/>
        <w:sz w:val="16"/>
        <w:lang w:val="it-IT"/>
      </w:rPr>
      <w:t>UFAM 202</w:t>
    </w:r>
    <w:ins w:id="99" w:author="Dominik Angst" w:date="2026-07-13T20:22:00Z" w16du:dateUtc="2026-07-13T18:22:00Z">
      <w:r w:rsidR="00406CBF">
        <w:rPr>
          <w:b/>
          <w:bCs/>
          <w:sz w:val="16"/>
          <w:lang w:val="it-IT"/>
        </w:rPr>
        <w:t>6</w:t>
      </w:r>
    </w:ins>
    <w:del w:id="100" w:author="Dominik Angst" w:date="2026-07-13T20:22:00Z" w16du:dateUtc="2026-07-13T18:22:00Z">
      <w:r w:rsidR="005D5914" w:rsidDel="00406CBF">
        <w:rPr>
          <w:b/>
          <w:bCs/>
          <w:sz w:val="16"/>
          <w:lang w:val="it-IT"/>
        </w:rPr>
        <w:delText>5</w:delText>
      </w:r>
    </w:del>
    <w:r w:rsidR="00AA10B5">
      <w:rPr>
        <w:sz w:val="16"/>
        <w:lang w:val="it-IT"/>
      </w:rPr>
      <w:tab/>
      <w:t xml:space="preserve">Modello di dati per le opere di protezione dei pericoli naturali, versione </w:t>
    </w:r>
    <w:ins w:id="101" w:author="Dominik Angst" w:date="2026-07-13T20:22:00Z" w16du:dateUtc="2026-07-13T18:22:00Z">
      <w:r w:rsidR="00406CBF">
        <w:rPr>
          <w:sz w:val="16"/>
          <w:lang w:val="it-IT"/>
        </w:rPr>
        <w:t>2.0</w:t>
      </w:r>
    </w:ins>
    <w:del w:id="102" w:author="Dominik Angst" w:date="2026-07-13T20:22:00Z" w16du:dateUtc="2026-07-13T18:22:00Z">
      <w:r w:rsidR="00AA10B5" w:rsidDel="00406CBF">
        <w:rPr>
          <w:sz w:val="16"/>
          <w:lang w:val="it-IT"/>
        </w:rPr>
        <w:delText>1.</w:delText>
      </w:r>
      <w:r w:rsidR="005D5914" w:rsidDel="00406CBF">
        <w:rPr>
          <w:sz w:val="16"/>
          <w:lang w:val="it-IT"/>
        </w:rPr>
        <w:delText>1</w:delText>
      </w:r>
    </w:del>
    <w:r w:rsidR="00AA10B5">
      <w:rPr>
        <w:sz w:val="16"/>
        <w:lang w:val="it-IT"/>
      </w:rPr>
      <w:tab/>
    </w:r>
    <w:r w:rsidR="00AA10B5">
      <w:rPr>
        <w:rStyle w:val="Seitenzahl"/>
        <w:sz w:val="16"/>
        <w:lang w:val="it-IT"/>
      </w:rPr>
      <w:fldChar w:fldCharType="begin"/>
    </w:r>
    <w:r w:rsidR="00AA10B5">
      <w:rPr>
        <w:rStyle w:val="Seitenzahl"/>
        <w:sz w:val="16"/>
        <w:lang w:val="it-IT"/>
      </w:rPr>
      <w:instrText xml:space="preserve"> PAGE </w:instrText>
    </w:r>
    <w:r w:rsidR="00AA10B5">
      <w:rPr>
        <w:rStyle w:val="Seitenzahl"/>
        <w:sz w:val="16"/>
        <w:lang w:val="it-IT"/>
      </w:rPr>
      <w:fldChar w:fldCharType="separate"/>
    </w:r>
    <w:r w:rsidR="00520C00">
      <w:rPr>
        <w:rStyle w:val="Seitenzahl"/>
        <w:noProof/>
        <w:sz w:val="16"/>
        <w:lang w:val="it-IT"/>
      </w:rPr>
      <w:t>10</w:t>
    </w:r>
    <w:r w:rsidR="00AA10B5">
      <w:rPr>
        <w:rStyle w:val="Seitenzahl"/>
        <w:sz w:val="16"/>
        <w:lang w:val="it-IT"/>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EAFC4A" w14:textId="50630263" w:rsidR="00AA10B5" w:rsidRPr="00D2634F" w:rsidRDefault="00E36761" w:rsidP="005D5914">
    <w:pPr>
      <w:pStyle w:val="Kopfzeile"/>
      <w:tabs>
        <w:tab w:val="clear" w:pos="4536"/>
        <w:tab w:val="clear" w:pos="9072"/>
        <w:tab w:val="left" w:pos="3828"/>
        <w:tab w:val="left" w:pos="7181"/>
        <w:tab w:val="right" w:pos="14004"/>
      </w:tabs>
      <w:spacing w:before="300"/>
      <w:rPr>
        <w:sz w:val="16"/>
        <w:lang w:val="it-IT"/>
      </w:rPr>
    </w:pPr>
    <w:r>
      <w:rPr>
        <w:noProof/>
        <w:lang w:val="it-IT"/>
      </w:rPr>
      <w:drawing>
        <wp:anchor distT="0" distB="0" distL="114300" distR="114300" simplePos="0" relativeHeight="251655168" behindDoc="1" locked="0" layoutInCell="1" allowOverlap="1" wp14:anchorId="2497F640" wp14:editId="10856481">
          <wp:simplePos x="0" y="0"/>
          <wp:positionH relativeFrom="column">
            <wp:posOffset>-80645</wp:posOffset>
          </wp:positionH>
          <wp:positionV relativeFrom="paragraph">
            <wp:posOffset>19050</wp:posOffset>
          </wp:positionV>
          <wp:extent cx="9348470" cy="407035"/>
          <wp:effectExtent l="0" t="0" r="5080" b="0"/>
          <wp:wrapNone/>
          <wp:docPr id="18" name="Bild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48470" cy="407035"/>
                  </a:xfrm>
                  <a:prstGeom prst="rect">
                    <a:avLst/>
                  </a:prstGeom>
                  <a:noFill/>
                </pic:spPr>
              </pic:pic>
            </a:graphicData>
          </a:graphic>
          <wp14:sizeRelH relativeFrom="page">
            <wp14:pctWidth>0</wp14:pctWidth>
          </wp14:sizeRelH>
          <wp14:sizeRelV relativeFrom="page">
            <wp14:pctHeight>0</wp14:pctHeight>
          </wp14:sizeRelV>
        </wp:anchor>
      </w:drawing>
    </w:r>
    <w:r w:rsidR="00520C00">
      <w:rPr>
        <w:b/>
        <w:bCs/>
        <w:sz w:val="16"/>
        <w:lang w:val="it-IT"/>
      </w:rPr>
      <w:t>UFAM 202</w:t>
    </w:r>
    <w:ins w:id="270" w:author="Dominik Angst" w:date="2026-07-13T20:22:00Z" w16du:dateUtc="2026-07-13T18:22:00Z">
      <w:r w:rsidR="00406CBF">
        <w:rPr>
          <w:b/>
          <w:bCs/>
          <w:sz w:val="16"/>
          <w:lang w:val="it-IT"/>
        </w:rPr>
        <w:t>6</w:t>
      </w:r>
    </w:ins>
    <w:del w:id="271" w:author="Dominik Angst" w:date="2026-07-13T20:22:00Z" w16du:dateUtc="2026-07-13T18:22:00Z">
      <w:r w:rsidR="005D5914" w:rsidDel="00406CBF">
        <w:rPr>
          <w:b/>
          <w:bCs/>
          <w:sz w:val="16"/>
          <w:lang w:val="it-IT"/>
        </w:rPr>
        <w:delText>5</w:delText>
      </w:r>
    </w:del>
    <w:r w:rsidR="00AA10B5">
      <w:rPr>
        <w:sz w:val="16"/>
        <w:lang w:val="it-IT"/>
      </w:rPr>
      <w:tab/>
      <w:t xml:space="preserve">Modello di dati per le opere di protezione dei pericoli naturali, versione </w:t>
    </w:r>
    <w:ins w:id="272" w:author="Dominik Angst" w:date="2026-07-13T20:22:00Z" w16du:dateUtc="2026-07-13T18:22:00Z">
      <w:r w:rsidR="00406CBF">
        <w:rPr>
          <w:sz w:val="16"/>
          <w:lang w:val="it-IT"/>
        </w:rPr>
        <w:t>2.0</w:t>
      </w:r>
    </w:ins>
    <w:del w:id="273" w:author="Dominik Angst" w:date="2026-07-13T20:22:00Z" w16du:dateUtc="2026-07-13T18:22:00Z">
      <w:r w:rsidR="00AA10B5" w:rsidDel="00406CBF">
        <w:rPr>
          <w:sz w:val="16"/>
          <w:lang w:val="it-IT"/>
        </w:rPr>
        <w:delText>1.</w:delText>
      </w:r>
      <w:r w:rsidR="005D5914" w:rsidDel="00406CBF">
        <w:rPr>
          <w:sz w:val="16"/>
          <w:lang w:val="it-IT"/>
        </w:rPr>
        <w:delText>1</w:delText>
      </w:r>
    </w:del>
    <w:r w:rsidR="005D5914">
      <w:rPr>
        <w:sz w:val="16"/>
        <w:lang w:val="it-IT"/>
      </w:rPr>
      <w:tab/>
    </w:r>
    <w:r w:rsidR="00AA10B5">
      <w:rPr>
        <w:rStyle w:val="Seitenzahl"/>
        <w:sz w:val="16"/>
        <w:lang w:val="it-IT"/>
      </w:rPr>
      <w:fldChar w:fldCharType="begin"/>
    </w:r>
    <w:r w:rsidR="00AA10B5">
      <w:rPr>
        <w:rStyle w:val="Seitenzahl"/>
        <w:sz w:val="16"/>
        <w:lang w:val="it-IT"/>
      </w:rPr>
      <w:instrText xml:space="preserve"> PAGE </w:instrText>
    </w:r>
    <w:r w:rsidR="00AA10B5">
      <w:rPr>
        <w:rStyle w:val="Seitenzahl"/>
        <w:sz w:val="16"/>
        <w:lang w:val="it-IT"/>
      </w:rPr>
      <w:fldChar w:fldCharType="separate"/>
    </w:r>
    <w:r w:rsidR="00520C00">
      <w:rPr>
        <w:rStyle w:val="Seitenzahl"/>
        <w:noProof/>
        <w:sz w:val="16"/>
        <w:lang w:val="it-IT"/>
      </w:rPr>
      <w:t>17</w:t>
    </w:r>
    <w:r w:rsidR="00AA10B5">
      <w:rPr>
        <w:rStyle w:val="Seitenzahl"/>
        <w:sz w:val="16"/>
        <w:lang w:val="it-IT"/>
      </w:rPr>
      <w:fldChar w:fldCharType="end"/>
    </w:r>
    <w:r w:rsidR="00AA10B5">
      <w:rPr>
        <w:rStyle w:val="Seitenzahl"/>
        <w:sz w:val="16"/>
        <w:lang w:val="it-IT"/>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7174A0" w14:textId="78C732D1" w:rsidR="00AA10B5" w:rsidRPr="00D2634F" w:rsidRDefault="00E36761">
    <w:pPr>
      <w:pStyle w:val="Kopfzeile"/>
      <w:tabs>
        <w:tab w:val="clear" w:pos="4536"/>
        <w:tab w:val="clear" w:pos="9072"/>
        <w:tab w:val="left" w:pos="170"/>
        <w:tab w:val="right" w:pos="7116"/>
      </w:tabs>
      <w:spacing w:before="300"/>
      <w:ind w:left="-2325"/>
      <w:rPr>
        <w:sz w:val="16"/>
        <w:lang w:val="it-IT"/>
      </w:rPr>
    </w:pPr>
    <w:r>
      <w:rPr>
        <w:noProof/>
        <w:lang w:val="it-IT"/>
      </w:rPr>
      <w:drawing>
        <wp:anchor distT="0" distB="0" distL="114300" distR="114300" simplePos="0" relativeHeight="251656192" behindDoc="1" locked="0" layoutInCell="1" allowOverlap="1" wp14:anchorId="74CEBFE0" wp14:editId="1CE2707F">
          <wp:simplePos x="0" y="0"/>
          <wp:positionH relativeFrom="column">
            <wp:posOffset>-1584325</wp:posOffset>
          </wp:positionH>
          <wp:positionV relativeFrom="paragraph">
            <wp:posOffset>19050</wp:posOffset>
          </wp:positionV>
          <wp:extent cx="6242685" cy="407035"/>
          <wp:effectExtent l="0" t="0" r="5715" b="0"/>
          <wp:wrapNone/>
          <wp:docPr id="20" name="Bild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42685" cy="407035"/>
                  </a:xfrm>
                  <a:prstGeom prst="rect">
                    <a:avLst/>
                  </a:prstGeom>
                  <a:noFill/>
                </pic:spPr>
              </pic:pic>
            </a:graphicData>
          </a:graphic>
          <wp14:sizeRelH relativeFrom="page">
            <wp14:pctWidth>0</wp14:pctWidth>
          </wp14:sizeRelH>
          <wp14:sizeRelV relativeFrom="page">
            <wp14:pctHeight>0</wp14:pctHeight>
          </wp14:sizeRelV>
        </wp:anchor>
      </w:drawing>
    </w:r>
    <w:r w:rsidR="00520C00">
      <w:rPr>
        <w:b/>
        <w:bCs/>
        <w:sz w:val="16"/>
        <w:lang w:val="it-IT"/>
      </w:rPr>
      <w:t>UFAM 202</w:t>
    </w:r>
    <w:del w:id="284" w:author="Dominik Angst" w:date="2026-07-13T20:22:00Z" w16du:dateUtc="2026-07-13T18:22:00Z">
      <w:r w:rsidR="005D5914" w:rsidDel="00406CBF">
        <w:rPr>
          <w:b/>
          <w:bCs/>
          <w:sz w:val="16"/>
          <w:lang w:val="it-IT"/>
        </w:rPr>
        <w:delText>5</w:delText>
      </w:r>
    </w:del>
    <w:ins w:id="285" w:author="Dominik Angst" w:date="2026-07-13T20:22:00Z" w16du:dateUtc="2026-07-13T18:22:00Z">
      <w:r w:rsidR="00406CBF">
        <w:rPr>
          <w:b/>
          <w:bCs/>
          <w:sz w:val="16"/>
          <w:lang w:val="it-IT"/>
        </w:rPr>
        <w:t>6</w:t>
      </w:r>
    </w:ins>
    <w:r w:rsidR="00AA10B5">
      <w:rPr>
        <w:sz w:val="16"/>
        <w:lang w:val="it-IT"/>
      </w:rPr>
      <w:tab/>
      <w:t xml:space="preserve">Modello di dati per le opere di protezione dei pericoli naturali, versione </w:t>
    </w:r>
    <w:ins w:id="286" w:author="Dominik Angst" w:date="2026-07-13T20:22:00Z" w16du:dateUtc="2026-07-13T18:22:00Z">
      <w:r w:rsidR="00406CBF">
        <w:rPr>
          <w:sz w:val="16"/>
          <w:lang w:val="it-IT"/>
        </w:rPr>
        <w:t>2.0</w:t>
      </w:r>
    </w:ins>
    <w:del w:id="287" w:author="Dominik Angst" w:date="2026-07-13T20:22:00Z" w16du:dateUtc="2026-07-13T18:22:00Z">
      <w:r w:rsidR="00AA10B5" w:rsidDel="00406CBF">
        <w:rPr>
          <w:sz w:val="16"/>
          <w:lang w:val="it-IT"/>
        </w:rPr>
        <w:delText>1.</w:delText>
      </w:r>
      <w:r w:rsidR="005D5914" w:rsidDel="00406CBF">
        <w:rPr>
          <w:sz w:val="16"/>
          <w:lang w:val="it-IT"/>
        </w:rPr>
        <w:delText>1</w:delText>
      </w:r>
    </w:del>
    <w:r w:rsidR="00AA10B5">
      <w:rPr>
        <w:sz w:val="16"/>
        <w:lang w:val="it-IT"/>
      </w:rPr>
      <w:tab/>
    </w:r>
    <w:r w:rsidR="00AA10B5">
      <w:rPr>
        <w:rStyle w:val="Seitenzahl"/>
        <w:sz w:val="16"/>
        <w:lang w:val="it-IT"/>
      </w:rPr>
      <w:fldChar w:fldCharType="begin"/>
    </w:r>
    <w:r w:rsidR="00AA10B5">
      <w:rPr>
        <w:rStyle w:val="Seitenzahl"/>
        <w:sz w:val="16"/>
        <w:lang w:val="it-IT"/>
      </w:rPr>
      <w:instrText xml:space="preserve"> PAGE </w:instrText>
    </w:r>
    <w:r w:rsidR="00AA10B5">
      <w:rPr>
        <w:rStyle w:val="Seitenzahl"/>
        <w:sz w:val="16"/>
        <w:lang w:val="it-IT"/>
      </w:rPr>
      <w:fldChar w:fldCharType="separate"/>
    </w:r>
    <w:r w:rsidR="00520C00">
      <w:rPr>
        <w:rStyle w:val="Seitenzahl"/>
        <w:noProof/>
        <w:sz w:val="16"/>
        <w:lang w:val="it-IT"/>
      </w:rPr>
      <w:t>18</w:t>
    </w:r>
    <w:r w:rsidR="00AA10B5">
      <w:rPr>
        <w:rStyle w:val="Seitenzahl"/>
        <w:sz w:val="16"/>
        <w:lang w:val="it-IT"/>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C2494" w14:textId="0DEEED60" w:rsidR="00AA10B5" w:rsidRPr="00D2634F" w:rsidRDefault="00E36761">
    <w:pPr>
      <w:pStyle w:val="Kopfzeile"/>
      <w:tabs>
        <w:tab w:val="clear" w:pos="4536"/>
        <w:tab w:val="clear" w:pos="9072"/>
        <w:tab w:val="left" w:pos="170"/>
        <w:tab w:val="right" w:pos="7116"/>
      </w:tabs>
      <w:spacing w:before="300"/>
      <w:ind w:left="-2325"/>
      <w:rPr>
        <w:sz w:val="16"/>
        <w:lang w:val="it-IT"/>
      </w:rPr>
    </w:pPr>
    <w:r>
      <w:rPr>
        <w:noProof/>
        <w:lang w:val="it-IT"/>
      </w:rPr>
      <w:drawing>
        <wp:anchor distT="0" distB="0" distL="114300" distR="114300" simplePos="0" relativeHeight="251658240" behindDoc="1" locked="0" layoutInCell="1" allowOverlap="1" wp14:anchorId="3AA3F148" wp14:editId="34630C61">
          <wp:simplePos x="0" y="0"/>
          <wp:positionH relativeFrom="column">
            <wp:posOffset>-1574800</wp:posOffset>
          </wp:positionH>
          <wp:positionV relativeFrom="paragraph">
            <wp:posOffset>19050</wp:posOffset>
          </wp:positionV>
          <wp:extent cx="6242685" cy="407035"/>
          <wp:effectExtent l="0" t="0" r="5715" b="0"/>
          <wp:wrapNone/>
          <wp:docPr id="24" name="Bild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42685" cy="407035"/>
                  </a:xfrm>
                  <a:prstGeom prst="rect">
                    <a:avLst/>
                  </a:prstGeom>
                  <a:noFill/>
                </pic:spPr>
              </pic:pic>
            </a:graphicData>
          </a:graphic>
          <wp14:sizeRelH relativeFrom="page">
            <wp14:pctWidth>0</wp14:pctWidth>
          </wp14:sizeRelH>
          <wp14:sizeRelV relativeFrom="page">
            <wp14:pctHeight>0</wp14:pctHeight>
          </wp14:sizeRelV>
        </wp:anchor>
      </w:drawing>
    </w:r>
    <w:r w:rsidR="00520C00">
      <w:rPr>
        <w:b/>
        <w:bCs/>
        <w:sz w:val="16"/>
        <w:lang w:val="it-IT"/>
      </w:rPr>
      <w:t>UFAM 202</w:t>
    </w:r>
    <w:ins w:id="1069" w:author="Dominik Angst" w:date="2026-07-13T20:22:00Z" w16du:dateUtc="2026-07-13T18:22:00Z">
      <w:r w:rsidR="00406CBF">
        <w:rPr>
          <w:b/>
          <w:bCs/>
          <w:sz w:val="16"/>
          <w:lang w:val="it-IT"/>
        </w:rPr>
        <w:t>6</w:t>
      </w:r>
    </w:ins>
    <w:del w:id="1070" w:author="Dominik Angst" w:date="2026-07-13T20:22:00Z" w16du:dateUtc="2026-07-13T18:22:00Z">
      <w:r w:rsidR="005D5914" w:rsidDel="00406CBF">
        <w:rPr>
          <w:b/>
          <w:bCs/>
          <w:sz w:val="16"/>
          <w:lang w:val="it-IT"/>
        </w:rPr>
        <w:delText>5</w:delText>
      </w:r>
    </w:del>
    <w:r w:rsidR="00AA10B5">
      <w:rPr>
        <w:sz w:val="16"/>
        <w:lang w:val="it-IT"/>
      </w:rPr>
      <w:tab/>
      <w:t xml:space="preserve">Modello di dati per le opere di protezione dei pericoli naturali, versione </w:t>
    </w:r>
    <w:ins w:id="1071" w:author="Dominik Angst" w:date="2026-07-13T20:22:00Z" w16du:dateUtc="2026-07-13T18:22:00Z">
      <w:r w:rsidR="00406CBF">
        <w:rPr>
          <w:sz w:val="16"/>
          <w:lang w:val="it-IT"/>
        </w:rPr>
        <w:t>2.0</w:t>
      </w:r>
    </w:ins>
    <w:del w:id="1072" w:author="Dominik Angst" w:date="2026-07-13T20:22:00Z" w16du:dateUtc="2026-07-13T18:22:00Z">
      <w:r w:rsidR="00AA10B5" w:rsidDel="00406CBF">
        <w:rPr>
          <w:sz w:val="16"/>
          <w:lang w:val="it-IT"/>
        </w:rPr>
        <w:delText>1.</w:delText>
      </w:r>
      <w:r w:rsidR="005D5914" w:rsidDel="00406CBF">
        <w:rPr>
          <w:sz w:val="16"/>
          <w:lang w:val="it-IT"/>
        </w:rPr>
        <w:delText>1</w:delText>
      </w:r>
    </w:del>
    <w:r w:rsidR="00AA10B5">
      <w:rPr>
        <w:sz w:val="16"/>
        <w:lang w:val="it-IT"/>
      </w:rPr>
      <w:tab/>
    </w:r>
    <w:r w:rsidR="00AA10B5">
      <w:rPr>
        <w:rStyle w:val="Seitenzahl"/>
        <w:sz w:val="16"/>
        <w:lang w:val="it-IT"/>
      </w:rPr>
      <w:fldChar w:fldCharType="begin"/>
    </w:r>
    <w:r w:rsidR="00AA10B5">
      <w:rPr>
        <w:rStyle w:val="Seitenzahl"/>
        <w:sz w:val="16"/>
        <w:lang w:val="it-IT"/>
      </w:rPr>
      <w:instrText xml:space="preserve"> PAGE </w:instrText>
    </w:r>
    <w:r w:rsidR="00AA10B5">
      <w:rPr>
        <w:rStyle w:val="Seitenzahl"/>
        <w:sz w:val="16"/>
        <w:lang w:val="it-IT"/>
      </w:rPr>
      <w:fldChar w:fldCharType="separate"/>
    </w:r>
    <w:r w:rsidR="00520C00">
      <w:rPr>
        <w:rStyle w:val="Seitenzahl"/>
        <w:noProof/>
        <w:sz w:val="16"/>
        <w:lang w:val="it-IT"/>
      </w:rPr>
      <w:t>28</w:t>
    </w:r>
    <w:r w:rsidR="00AA10B5">
      <w:rPr>
        <w:rStyle w:val="Seitenzahl"/>
        <w:sz w:val="16"/>
        <w:lang w:val="it-IT"/>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E2BCB" w14:textId="1D537FDF" w:rsidR="00AA10B5" w:rsidRPr="00D2634F" w:rsidRDefault="00E36761">
    <w:pPr>
      <w:pStyle w:val="Kopfzeile"/>
      <w:tabs>
        <w:tab w:val="clear" w:pos="4536"/>
        <w:tab w:val="clear" w:pos="9072"/>
        <w:tab w:val="left" w:pos="170"/>
        <w:tab w:val="right" w:pos="7116"/>
      </w:tabs>
      <w:spacing w:before="300"/>
      <w:ind w:left="-2325"/>
      <w:rPr>
        <w:sz w:val="16"/>
        <w:lang w:val="it-IT"/>
      </w:rPr>
    </w:pPr>
    <w:r>
      <w:rPr>
        <w:noProof/>
        <w:lang w:val="it-IT"/>
      </w:rPr>
      <w:drawing>
        <wp:anchor distT="0" distB="0" distL="114300" distR="114300" simplePos="0" relativeHeight="251659264" behindDoc="1" locked="0" layoutInCell="1" allowOverlap="1" wp14:anchorId="3E6C2934" wp14:editId="1A2CDB7F">
          <wp:simplePos x="0" y="0"/>
          <wp:positionH relativeFrom="column">
            <wp:posOffset>-1583690</wp:posOffset>
          </wp:positionH>
          <wp:positionV relativeFrom="paragraph">
            <wp:posOffset>19050</wp:posOffset>
          </wp:positionV>
          <wp:extent cx="6242685" cy="407035"/>
          <wp:effectExtent l="0" t="0" r="5715" b="0"/>
          <wp:wrapNone/>
          <wp:docPr id="28" name="Bild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42685" cy="407035"/>
                  </a:xfrm>
                  <a:prstGeom prst="rect">
                    <a:avLst/>
                  </a:prstGeom>
                  <a:noFill/>
                </pic:spPr>
              </pic:pic>
            </a:graphicData>
          </a:graphic>
          <wp14:sizeRelH relativeFrom="page">
            <wp14:pctWidth>0</wp14:pctWidth>
          </wp14:sizeRelH>
          <wp14:sizeRelV relativeFrom="page">
            <wp14:pctHeight>0</wp14:pctHeight>
          </wp14:sizeRelV>
        </wp:anchor>
      </w:drawing>
    </w:r>
    <w:r w:rsidR="00520C00">
      <w:rPr>
        <w:b/>
        <w:bCs/>
        <w:sz w:val="16"/>
        <w:lang w:val="it-IT"/>
      </w:rPr>
      <w:t>UFAM 202</w:t>
    </w:r>
    <w:ins w:id="1075" w:author="Dominik Angst" w:date="2026-07-13T20:22:00Z" w16du:dateUtc="2026-07-13T18:22:00Z">
      <w:r w:rsidR="00406CBF">
        <w:rPr>
          <w:b/>
          <w:bCs/>
          <w:sz w:val="16"/>
          <w:lang w:val="it-IT"/>
        </w:rPr>
        <w:t>6</w:t>
      </w:r>
    </w:ins>
    <w:del w:id="1076" w:author="Dominik Angst" w:date="2026-07-13T20:22:00Z" w16du:dateUtc="2026-07-13T18:22:00Z">
      <w:r w:rsidR="005D5914" w:rsidDel="00406CBF">
        <w:rPr>
          <w:b/>
          <w:bCs/>
          <w:sz w:val="16"/>
          <w:lang w:val="it-IT"/>
        </w:rPr>
        <w:delText>5</w:delText>
      </w:r>
    </w:del>
    <w:r w:rsidR="00AA10B5">
      <w:rPr>
        <w:sz w:val="16"/>
        <w:lang w:val="it-IT"/>
      </w:rPr>
      <w:tab/>
      <w:t xml:space="preserve">Modello di dati per le opere di protezione dei pericoli naturali, versione </w:t>
    </w:r>
    <w:ins w:id="1077" w:author="Dominik Angst" w:date="2026-07-13T20:22:00Z" w16du:dateUtc="2026-07-13T18:22:00Z">
      <w:r w:rsidR="00406CBF">
        <w:rPr>
          <w:sz w:val="16"/>
          <w:lang w:val="it-IT"/>
        </w:rPr>
        <w:t>2.0</w:t>
      </w:r>
    </w:ins>
    <w:del w:id="1078" w:author="Dominik Angst" w:date="2026-07-13T20:22:00Z" w16du:dateUtc="2026-07-13T18:22:00Z">
      <w:r w:rsidR="00AA10B5" w:rsidDel="00406CBF">
        <w:rPr>
          <w:sz w:val="16"/>
          <w:lang w:val="it-IT"/>
        </w:rPr>
        <w:delText>1.</w:delText>
      </w:r>
      <w:r w:rsidR="005D5914" w:rsidDel="00406CBF">
        <w:rPr>
          <w:sz w:val="16"/>
          <w:lang w:val="it-IT"/>
        </w:rPr>
        <w:delText>1</w:delText>
      </w:r>
    </w:del>
    <w:r w:rsidR="00AA10B5">
      <w:rPr>
        <w:sz w:val="16"/>
        <w:lang w:val="it-IT"/>
      </w:rPr>
      <w:tab/>
    </w:r>
    <w:r w:rsidR="00AA10B5">
      <w:rPr>
        <w:rStyle w:val="Seitenzahl"/>
        <w:sz w:val="16"/>
        <w:lang w:val="it-IT"/>
      </w:rPr>
      <w:fldChar w:fldCharType="begin"/>
    </w:r>
    <w:r w:rsidR="00AA10B5">
      <w:rPr>
        <w:rStyle w:val="Seitenzahl"/>
        <w:sz w:val="16"/>
        <w:lang w:val="it-IT"/>
      </w:rPr>
      <w:instrText xml:space="preserve"> PAGE </w:instrText>
    </w:r>
    <w:r w:rsidR="00AA10B5">
      <w:rPr>
        <w:rStyle w:val="Seitenzahl"/>
        <w:sz w:val="16"/>
        <w:lang w:val="it-IT"/>
      </w:rPr>
      <w:fldChar w:fldCharType="separate"/>
    </w:r>
    <w:r w:rsidR="00520C00">
      <w:rPr>
        <w:rStyle w:val="Seitenzahl"/>
        <w:noProof/>
        <w:sz w:val="16"/>
        <w:lang w:val="it-IT"/>
      </w:rPr>
      <w:t>34</w:t>
    </w:r>
    <w:r w:rsidR="00AA10B5">
      <w:rPr>
        <w:rStyle w:val="Seitenzahl"/>
        <w:sz w:val="16"/>
        <w:lang w:val="it-IT"/>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9487EF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EBCB2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59EEA1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AF66820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BFAB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F504B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D22F8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181B5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B06C2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3CAF43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singleLevel"/>
    <w:tmpl w:val="00000000"/>
    <w:lvl w:ilvl="0">
      <w:start w:val="1"/>
      <w:numFmt w:val="bullet"/>
      <w:pStyle w:val="Aufzhlung"/>
      <w:lvlText w:val="–"/>
      <w:lvlJc w:val="left"/>
      <w:pPr>
        <w:tabs>
          <w:tab w:val="num" w:pos="360"/>
        </w:tabs>
        <w:ind w:left="284" w:hanging="284"/>
      </w:pPr>
      <w:rPr>
        <w:rFonts w:ascii="Times" w:hAnsi="Times" w:hint="default"/>
        <w:sz w:val="16"/>
      </w:rPr>
    </w:lvl>
  </w:abstractNum>
  <w:abstractNum w:abstractNumId="11" w15:restartNumberingAfterBreak="0">
    <w:nsid w:val="00000002"/>
    <w:multiLevelType w:val="multilevel"/>
    <w:tmpl w:val="18E08A64"/>
    <w:lvl w:ilvl="0">
      <w:start w:val="1"/>
      <w:numFmt w:val="decimal"/>
      <w:pStyle w:val="berschrift1"/>
      <w:lvlText w:val="%1."/>
      <w:lvlJc w:val="left"/>
      <w:pPr>
        <w:tabs>
          <w:tab w:val="num" w:pos="709"/>
        </w:tabs>
        <w:ind w:left="709" w:hanging="567"/>
      </w:pPr>
      <w:rPr>
        <w:rFonts w:hint="default"/>
      </w:rPr>
    </w:lvl>
    <w:lvl w:ilvl="1">
      <w:start w:val="1"/>
      <w:numFmt w:val="decimal"/>
      <w:pStyle w:val="berschrift2"/>
      <w:lvlText w:val="%1.%2."/>
      <w:lvlJc w:val="left"/>
      <w:pPr>
        <w:tabs>
          <w:tab w:val="num" w:pos="567"/>
        </w:tabs>
        <w:ind w:left="567" w:hanging="567"/>
      </w:pPr>
      <w:rPr>
        <w:rFonts w:hint="default"/>
      </w:rPr>
    </w:lvl>
    <w:lvl w:ilvl="2">
      <w:start w:val="1"/>
      <w:numFmt w:val="decimal"/>
      <w:lvlText w:val="%1.%2.%3"/>
      <w:lvlJc w:val="left"/>
      <w:pPr>
        <w:tabs>
          <w:tab w:val="num" w:pos="720"/>
        </w:tabs>
        <w:ind w:left="567" w:hanging="567"/>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 w15:restartNumberingAfterBreak="0">
    <w:nsid w:val="026C09FB"/>
    <w:multiLevelType w:val="hybridMultilevel"/>
    <w:tmpl w:val="487C3E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2D25999"/>
    <w:multiLevelType w:val="hybridMultilevel"/>
    <w:tmpl w:val="FAC86178"/>
    <w:lvl w:ilvl="0" w:tplc="CEF4231A">
      <w:numFmt w:val="bullet"/>
      <w:lvlText w:val="-"/>
      <w:lvlJc w:val="left"/>
      <w:pPr>
        <w:ind w:left="720" w:hanging="360"/>
      </w:pPr>
      <w:rPr>
        <w:rFonts w:ascii="Arial" w:eastAsia="Times New Roman" w:hAnsi="Arial" w:cs="Tahoma"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4" w15:restartNumberingAfterBreak="0">
    <w:nsid w:val="0A761020"/>
    <w:multiLevelType w:val="hybridMultilevel"/>
    <w:tmpl w:val="BFF6E03E"/>
    <w:lvl w:ilvl="0" w:tplc="5836A938">
      <w:start w:val="1"/>
      <w:numFmt w:val="bullet"/>
      <w:lvlText w:val="•"/>
      <w:lvlJc w:val="left"/>
      <w:pPr>
        <w:tabs>
          <w:tab w:val="num" w:pos="720"/>
        </w:tabs>
        <w:ind w:left="720" w:hanging="360"/>
      </w:pPr>
      <w:rPr>
        <w:rFonts w:ascii="Times New Roman" w:hAnsi="Times New Roman" w:hint="default"/>
      </w:rPr>
    </w:lvl>
    <w:lvl w:ilvl="1" w:tplc="6448B960" w:tentative="1">
      <w:start w:val="1"/>
      <w:numFmt w:val="bullet"/>
      <w:lvlText w:val="•"/>
      <w:lvlJc w:val="left"/>
      <w:pPr>
        <w:tabs>
          <w:tab w:val="num" w:pos="1440"/>
        </w:tabs>
        <w:ind w:left="1440" w:hanging="360"/>
      </w:pPr>
      <w:rPr>
        <w:rFonts w:ascii="Times New Roman" w:hAnsi="Times New Roman" w:hint="default"/>
      </w:rPr>
    </w:lvl>
    <w:lvl w:ilvl="2" w:tplc="0AB40660" w:tentative="1">
      <w:start w:val="1"/>
      <w:numFmt w:val="bullet"/>
      <w:lvlText w:val="•"/>
      <w:lvlJc w:val="left"/>
      <w:pPr>
        <w:tabs>
          <w:tab w:val="num" w:pos="2160"/>
        </w:tabs>
        <w:ind w:left="2160" w:hanging="360"/>
      </w:pPr>
      <w:rPr>
        <w:rFonts w:ascii="Times New Roman" w:hAnsi="Times New Roman" w:hint="default"/>
      </w:rPr>
    </w:lvl>
    <w:lvl w:ilvl="3" w:tplc="0AFE1424" w:tentative="1">
      <w:start w:val="1"/>
      <w:numFmt w:val="bullet"/>
      <w:lvlText w:val="•"/>
      <w:lvlJc w:val="left"/>
      <w:pPr>
        <w:tabs>
          <w:tab w:val="num" w:pos="2880"/>
        </w:tabs>
        <w:ind w:left="2880" w:hanging="360"/>
      </w:pPr>
      <w:rPr>
        <w:rFonts w:ascii="Times New Roman" w:hAnsi="Times New Roman" w:hint="default"/>
      </w:rPr>
    </w:lvl>
    <w:lvl w:ilvl="4" w:tplc="04A0BDE2" w:tentative="1">
      <w:start w:val="1"/>
      <w:numFmt w:val="bullet"/>
      <w:lvlText w:val="•"/>
      <w:lvlJc w:val="left"/>
      <w:pPr>
        <w:tabs>
          <w:tab w:val="num" w:pos="3600"/>
        </w:tabs>
        <w:ind w:left="3600" w:hanging="360"/>
      </w:pPr>
      <w:rPr>
        <w:rFonts w:ascii="Times New Roman" w:hAnsi="Times New Roman" w:hint="default"/>
      </w:rPr>
    </w:lvl>
    <w:lvl w:ilvl="5" w:tplc="41FA696A" w:tentative="1">
      <w:start w:val="1"/>
      <w:numFmt w:val="bullet"/>
      <w:lvlText w:val="•"/>
      <w:lvlJc w:val="left"/>
      <w:pPr>
        <w:tabs>
          <w:tab w:val="num" w:pos="4320"/>
        </w:tabs>
        <w:ind w:left="4320" w:hanging="360"/>
      </w:pPr>
      <w:rPr>
        <w:rFonts w:ascii="Times New Roman" w:hAnsi="Times New Roman" w:hint="default"/>
      </w:rPr>
    </w:lvl>
    <w:lvl w:ilvl="6" w:tplc="87F8D110" w:tentative="1">
      <w:start w:val="1"/>
      <w:numFmt w:val="bullet"/>
      <w:lvlText w:val="•"/>
      <w:lvlJc w:val="left"/>
      <w:pPr>
        <w:tabs>
          <w:tab w:val="num" w:pos="5040"/>
        </w:tabs>
        <w:ind w:left="5040" w:hanging="360"/>
      </w:pPr>
      <w:rPr>
        <w:rFonts w:ascii="Times New Roman" w:hAnsi="Times New Roman" w:hint="default"/>
      </w:rPr>
    </w:lvl>
    <w:lvl w:ilvl="7" w:tplc="EC787396" w:tentative="1">
      <w:start w:val="1"/>
      <w:numFmt w:val="bullet"/>
      <w:lvlText w:val="•"/>
      <w:lvlJc w:val="left"/>
      <w:pPr>
        <w:tabs>
          <w:tab w:val="num" w:pos="5760"/>
        </w:tabs>
        <w:ind w:left="5760" w:hanging="360"/>
      </w:pPr>
      <w:rPr>
        <w:rFonts w:ascii="Times New Roman" w:hAnsi="Times New Roman" w:hint="default"/>
      </w:rPr>
    </w:lvl>
    <w:lvl w:ilvl="8" w:tplc="C3BC92F0" w:tentative="1">
      <w:start w:val="1"/>
      <w:numFmt w:val="bullet"/>
      <w:lvlText w:val="•"/>
      <w:lvlJc w:val="left"/>
      <w:pPr>
        <w:tabs>
          <w:tab w:val="num" w:pos="6480"/>
        </w:tabs>
        <w:ind w:left="6480" w:hanging="360"/>
      </w:pPr>
      <w:rPr>
        <w:rFonts w:ascii="Times New Roman" w:hAnsi="Times New Roman" w:hint="default"/>
      </w:rPr>
    </w:lvl>
  </w:abstractNum>
  <w:abstractNum w:abstractNumId="15" w15:restartNumberingAfterBreak="0">
    <w:nsid w:val="0CF242A4"/>
    <w:multiLevelType w:val="hybridMultilevel"/>
    <w:tmpl w:val="7A847EB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6" w15:restartNumberingAfterBreak="0">
    <w:nsid w:val="0DD00736"/>
    <w:multiLevelType w:val="hybridMultilevel"/>
    <w:tmpl w:val="72A6EBDA"/>
    <w:lvl w:ilvl="0" w:tplc="AE2078BE">
      <w:start w:val="19"/>
      <w:numFmt w:val="bullet"/>
      <w:lvlText w:val=""/>
      <w:lvlJc w:val="left"/>
      <w:pPr>
        <w:ind w:left="720" w:hanging="360"/>
      </w:pPr>
      <w:rPr>
        <w:rFonts w:ascii="Wingdings" w:eastAsia="Times" w:hAnsi="Wingdings" w:cs="Times New Roman"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7" w15:restartNumberingAfterBreak="0">
    <w:nsid w:val="10926A20"/>
    <w:multiLevelType w:val="hybridMultilevel"/>
    <w:tmpl w:val="A9BE825E"/>
    <w:lvl w:ilvl="0" w:tplc="7DEAE708">
      <w:start w:val="1930"/>
      <w:numFmt w:val="bullet"/>
      <w:lvlText w:val="-"/>
      <w:lvlJc w:val="left"/>
      <w:pPr>
        <w:ind w:left="720" w:hanging="360"/>
      </w:pPr>
      <w:rPr>
        <w:rFonts w:ascii="Arial" w:eastAsia="Times" w:hAnsi="Arial" w:cs="Times New Roman"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109D031F"/>
    <w:multiLevelType w:val="hybridMultilevel"/>
    <w:tmpl w:val="66321F00"/>
    <w:lvl w:ilvl="0" w:tplc="3162C522">
      <w:start w:val="1"/>
      <w:numFmt w:val="decimal"/>
      <w:lvlText w:val="%1."/>
      <w:lvlJc w:val="left"/>
      <w:pPr>
        <w:ind w:left="717" w:hanging="360"/>
      </w:pPr>
      <w:rPr>
        <w:rFonts w:hint="default"/>
      </w:rPr>
    </w:lvl>
    <w:lvl w:ilvl="1" w:tplc="08070019" w:tentative="1">
      <w:start w:val="1"/>
      <w:numFmt w:val="lowerLetter"/>
      <w:lvlText w:val="%2."/>
      <w:lvlJc w:val="left"/>
      <w:pPr>
        <w:ind w:left="1437" w:hanging="360"/>
      </w:pPr>
    </w:lvl>
    <w:lvl w:ilvl="2" w:tplc="0807001B" w:tentative="1">
      <w:start w:val="1"/>
      <w:numFmt w:val="lowerRoman"/>
      <w:lvlText w:val="%3."/>
      <w:lvlJc w:val="right"/>
      <w:pPr>
        <w:ind w:left="2157" w:hanging="180"/>
      </w:pPr>
    </w:lvl>
    <w:lvl w:ilvl="3" w:tplc="0807000F" w:tentative="1">
      <w:start w:val="1"/>
      <w:numFmt w:val="decimal"/>
      <w:lvlText w:val="%4."/>
      <w:lvlJc w:val="left"/>
      <w:pPr>
        <w:ind w:left="2877" w:hanging="360"/>
      </w:pPr>
    </w:lvl>
    <w:lvl w:ilvl="4" w:tplc="08070019" w:tentative="1">
      <w:start w:val="1"/>
      <w:numFmt w:val="lowerLetter"/>
      <w:lvlText w:val="%5."/>
      <w:lvlJc w:val="left"/>
      <w:pPr>
        <w:ind w:left="3597" w:hanging="360"/>
      </w:pPr>
    </w:lvl>
    <w:lvl w:ilvl="5" w:tplc="0807001B" w:tentative="1">
      <w:start w:val="1"/>
      <w:numFmt w:val="lowerRoman"/>
      <w:lvlText w:val="%6."/>
      <w:lvlJc w:val="right"/>
      <w:pPr>
        <w:ind w:left="4317" w:hanging="180"/>
      </w:pPr>
    </w:lvl>
    <w:lvl w:ilvl="6" w:tplc="0807000F" w:tentative="1">
      <w:start w:val="1"/>
      <w:numFmt w:val="decimal"/>
      <w:lvlText w:val="%7."/>
      <w:lvlJc w:val="left"/>
      <w:pPr>
        <w:ind w:left="5037" w:hanging="360"/>
      </w:pPr>
    </w:lvl>
    <w:lvl w:ilvl="7" w:tplc="08070019" w:tentative="1">
      <w:start w:val="1"/>
      <w:numFmt w:val="lowerLetter"/>
      <w:lvlText w:val="%8."/>
      <w:lvlJc w:val="left"/>
      <w:pPr>
        <w:ind w:left="5757" w:hanging="360"/>
      </w:pPr>
    </w:lvl>
    <w:lvl w:ilvl="8" w:tplc="0807001B" w:tentative="1">
      <w:start w:val="1"/>
      <w:numFmt w:val="lowerRoman"/>
      <w:lvlText w:val="%9."/>
      <w:lvlJc w:val="right"/>
      <w:pPr>
        <w:ind w:left="6477" w:hanging="180"/>
      </w:pPr>
    </w:lvl>
  </w:abstractNum>
  <w:abstractNum w:abstractNumId="19" w15:restartNumberingAfterBreak="0">
    <w:nsid w:val="15E81A41"/>
    <w:multiLevelType w:val="hybridMultilevel"/>
    <w:tmpl w:val="64883D3E"/>
    <w:lvl w:ilvl="0" w:tplc="7E2A8310">
      <w:start w:val="1"/>
      <w:numFmt w:val="lowerLetter"/>
      <w:lvlText w:val="%1."/>
      <w:lvlJc w:val="left"/>
      <w:pPr>
        <w:ind w:left="927" w:hanging="360"/>
      </w:pPr>
      <w:rPr>
        <w:rFonts w:hint="default"/>
      </w:rPr>
    </w:lvl>
    <w:lvl w:ilvl="1" w:tplc="08070019" w:tentative="1">
      <w:start w:val="1"/>
      <w:numFmt w:val="lowerLetter"/>
      <w:lvlText w:val="%2."/>
      <w:lvlJc w:val="left"/>
      <w:pPr>
        <w:ind w:left="1647" w:hanging="360"/>
      </w:pPr>
    </w:lvl>
    <w:lvl w:ilvl="2" w:tplc="0807001B" w:tentative="1">
      <w:start w:val="1"/>
      <w:numFmt w:val="lowerRoman"/>
      <w:lvlText w:val="%3."/>
      <w:lvlJc w:val="right"/>
      <w:pPr>
        <w:ind w:left="2367" w:hanging="180"/>
      </w:pPr>
    </w:lvl>
    <w:lvl w:ilvl="3" w:tplc="0807000F" w:tentative="1">
      <w:start w:val="1"/>
      <w:numFmt w:val="decimal"/>
      <w:lvlText w:val="%4."/>
      <w:lvlJc w:val="left"/>
      <w:pPr>
        <w:ind w:left="3087" w:hanging="360"/>
      </w:pPr>
    </w:lvl>
    <w:lvl w:ilvl="4" w:tplc="08070019" w:tentative="1">
      <w:start w:val="1"/>
      <w:numFmt w:val="lowerLetter"/>
      <w:lvlText w:val="%5."/>
      <w:lvlJc w:val="left"/>
      <w:pPr>
        <w:ind w:left="3807" w:hanging="360"/>
      </w:pPr>
    </w:lvl>
    <w:lvl w:ilvl="5" w:tplc="0807001B" w:tentative="1">
      <w:start w:val="1"/>
      <w:numFmt w:val="lowerRoman"/>
      <w:lvlText w:val="%6."/>
      <w:lvlJc w:val="right"/>
      <w:pPr>
        <w:ind w:left="4527" w:hanging="180"/>
      </w:pPr>
    </w:lvl>
    <w:lvl w:ilvl="6" w:tplc="0807000F" w:tentative="1">
      <w:start w:val="1"/>
      <w:numFmt w:val="decimal"/>
      <w:lvlText w:val="%7."/>
      <w:lvlJc w:val="left"/>
      <w:pPr>
        <w:ind w:left="5247" w:hanging="360"/>
      </w:pPr>
    </w:lvl>
    <w:lvl w:ilvl="7" w:tplc="08070019" w:tentative="1">
      <w:start w:val="1"/>
      <w:numFmt w:val="lowerLetter"/>
      <w:lvlText w:val="%8."/>
      <w:lvlJc w:val="left"/>
      <w:pPr>
        <w:ind w:left="5967" w:hanging="360"/>
      </w:pPr>
    </w:lvl>
    <w:lvl w:ilvl="8" w:tplc="0807001B" w:tentative="1">
      <w:start w:val="1"/>
      <w:numFmt w:val="lowerRoman"/>
      <w:lvlText w:val="%9."/>
      <w:lvlJc w:val="right"/>
      <w:pPr>
        <w:ind w:left="6687" w:hanging="180"/>
      </w:pPr>
    </w:lvl>
  </w:abstractNum>
  <w:abstractNum w:abstractNumId="20" w15:restartNumberingAfterBreak="0">
    <w:nsid w:val="25AA22F7"/>
    <w:multiLevelType w:val="hybridMultilevel"/>
    <w:tmpl w:val="866692F0"/>
    <w:lvl w:ilvl="0" w:tplc="8C8EC736">
      <w:start w:val="1"/>
      <w:numFmt w:val="decimal"/>
      <w:pStyle w:val="AufzhlungNumerierung"/>
      <w:lvlText w:val="%1."/>
      <w:lvlJc w:val="left"/>
      <w:pPr>
        <w:ind w:left="1080" w:hanging="360"/>
      </w:pPr>
    </w:lvl>
    <w:lvl w:ilvl="1" w:tplc="08070019" w:tentative="1">
      <w:start w:val="1"/>
      <w:numFmt w:val="lowerLetter"/>
      <w:lvlText w:val="%2."/>
      <w:lvlJc w:val="left"/>
      <w:pPr>
        <w:ind w:left="1800" w:hanging="360"/>
      </w:pPr>
    </w:lvl>
    <w:lvl w:ilvl="2" w:tplc="0807001B" w:tentative="1">
      <w:start w:val="1"/>
      <w:numFmt w:val="lowerRoman"/>
      <w:lvlText w:val="%3."/>
      <w:lvlJc w:val="right"/>
      <w:pPr>
        <w:ind w:left="2520" w:hanging="180"/>
      </w:pPr>
    </w:lvl>
    <w:lvl w:ilvl="3" w:tplc="0807000F" w:tentative="1">
      <w:start w:val="1"/>
      <w:numFmt w:val="decimal"/>
      <w:lvlText w:val="%4."/>
      <w:lvlJc w:val="left"/>
      <w:pPr>
        <w:ind w:left="3240" w:hanging="360"/>
      </w:pPr>
    </w:lvl>
    <w:lvl w:ilvl="4" w:tplc="08070019" w:tentative="1">
      <w:start w:val="1"/>
      <w:numFmt w:val="lowerLetter"/>
      <w:lvlText w:val="%5."/>
      <w:lvlJc w:val="left"/>
      <w:pPr>
        <w:ind w:left="3960" w:hanging="360"/>
      </w:pPr>
    </w:lvl>
    <w:lvl w:ilvl="5" w:tplc="0807001B" w:tentative="1">
      <w:start w:val="1"/>
      <w:numFmt w:val="lowerRoman"/>
      <w:lvlText w:val="%6."/>
      <w:lvlJc w:val="right"/>
      <w:pPr>
        <w:ind w:left="4680" w:hanging="180"/>
      </w:pPr>
    </w:lvl>
    <w:lvl w:ilvl="6" w:tplc="0807000F" w:tentative="1">
      <w:start w:val="1"/>
      <w:numFmt w:val="decimal"/>
      <w:lvlText w:val="%7."/>
      <w:lvlJc w:val="left"/>
      <w:pPr>
        <w:ind w:left="5400" w:hanging="360"/>
      </w:pPr>
    </w:lvl>
    <w:lvl w:ilvl="7" w:tplc="08070019" w:tentative="1">
      <w:start w:val="1"/>
      <w:numFmt w:val="lowerLetter"/>
      <w:lvlText w:val="%8."/>
      <w:lvlJc w:val="left"/>
      <w:pPr>
        <w:ind w:left="6120" w:hanging="360"/>
      </w:pPr>
    </w:lvl>
    <w:lvl w:ilvl="8" w:tplc="0807001B" w:tentative="1">
      <w:start w:val="1"/>
      <w:numFmt w:val="lowerRoman"/>
      <w:lvlText w:val="%9."/>
      <w:lvlJc w:val="right"/>
      <w:pPr>
        <w:ind w:left="6840" w:hanging="180"/>
      </w:pPr>
    </w:lvl>
  </w:abstractNum>
  <w:abstractNum w:abstractNumId="21" w15:restartNumberingAfterBreak="0">
    <w:nsid w:val="288E1032"/>
    <w:multiLevelType w:val="hybridMultilevel"/>
    <w:tmpl w:val="1CCAC3E0"/>
    <w:lvl w:ilvl="0" w:tplc="0807000F">
      <w:start w:val="1"/>
      <w:numFmt w:val="decimal"/>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2" w15:restartNumberingAfterBreak="0">
    <w:nsid w:val="344E4AAF"/>
    <w:multiLevelType w:val="hybridMultilevel"/>
    <w:tmpl w:val="1B20193E"/>
    <w:lvl w:ilvl="0" w:tplc="B8807744">
      <w:start w:val="1"/>
      <w:numFmt w:val="bullet"/>
      <w:pStyle w:val="Bullets"/>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44F030B"/>
    <w:multiLevelType w:val="hybridMultilevel"/>
    <w:tmpl w:val="CD84E33C"/>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24" w15:restartNumberingAfterBreak="0">
    <w:nsid w:val="370328E7"/>
    <w:multiLevelType w:val="hybridMultilevel"/>
    <w:tmpl w:val="D8305AA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5" w15:restartNumberingAfterBreak="0">
    <w:nsid w:val="46740ACB"/>
    <w:multiLevelType w:val="hybridMultilevel"/>
    <w:tmpl w:val="31560B72"/>
    <w:lvl w:ilvl="0" w:tplc="4FFABEE8">
      <w:numFmt w:val="bullet"/>
      <w:pStyle w:val="TabEintrgeListe"/>
      <w:lvlText w:val="-"/>
      <w:lvlJc w:val="left"/>
      <w:pPr>
        <w:ind w:left="720" w:hanging="360"/>
      </w:pPr>
      <w:rPr>
        <w:rFonts w:ascii="Arial" w:eastAsia="Times New Roman" w:hAnsi="Arial" w:cs="Tahoma"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6" w15:restartNumberingAfterBreak="0">
    <w:nsid w:val="474F6398"/>
    <w:multiLevelType w:val="hybridMultilevel"/>
    <w:tmpl w:val="1B7849F4"/>
    <w:lvl w:ilvl="0" w:tplc="CEF4231A">
      <w:numFmt w:val="bullet"/>
      <w:lvlText w:val="-"/>
      <w:lvlJc w:val="left"/>
      <w:pPr>
        <w:ind w:left="720" w:hanging="360"/>
      </w:pPr>
      <w:rPr>
        <w:rFonts w:ascii="Arial" w:eastAsia="Times New Roman" w:hAnsi="Arial" w:cs="Tahoma"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7" w15:restartNumberingAfterBreak="0">
    <w:nsid w:val="480A69ED"/>
    <w:multiLevelType w:val="hybridMultilevel"/>
    <w:tmpl w:val="40627518"/>
    <w:lvl w:ilvl="0" w:tplc="A47216FC">
      <w:numFmt w:val="bullet"/>
      <w:lvlText w:val=""/>
      <w:lvlJc w:val="left"/>
      <w:pPr>
        <w:ind w:left="720" w:hanging="360"/>
      </w:pPr>
      <w:rPr>
        <w:rFonts w:ascii="Wingdings" w:eastAsia="Times" w:hAnsi="Wingdings" w:cs="Times New Roman"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8" w15:restartNumberingAfterBreak="0">
    <w:nsid w:val="5C561BC8"/>
    <w:multiLevelType w:val="hybridMultilevel"/>
    <w:tmpl w:val="060A026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9" w15:restartNumberingAfterBreak="0">
    <w:nsid w:val="5F563C8C"/>
    <w:multiLevelType w:val="hybridMultilevel"/>
    <w:tmpl w:val="EB721B8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0" w15:restartNumberingAfterBreak="0">
    <w:nsid w:val="68512790"/>
    <w:multiLevelType w:val="hybridMultilevel"/>
    <w:tmpl w:val="017AEB38"/>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1" w15:restartNumberingAfterBreak="0">
    <w:nsid w:val="70B356DA"/>
    <w:multiLevelType w:val="hybridMultilevel"/>
    <w:tmpl w:val="2488D274"/>
    <w:lvl w:ilvl="0" w:tplc="CEF4231A">
      <w:numFmt w:val="bullet"/>
      <w:lvlText w:val="-"/>
      <w:lvlJc w:val="left"/>
      <w:pPr>
        <w:ind w:left="720" w:hanging="360"/>
      </w:pPr>
      <w:rPr>
        <w:rFonts w:ascii="Arial" w:eastAsia="Times New Roman" w:hAnsi="Arial" w:cs="Tahoma"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2" w15:restartNumberingAfterBreak="0">
    <w:nsid w:val="780405BE"/>
    <w:multiLevelType w:val="hybridMultilevel"/>
    <w:tmpl w:val="2C460600"/>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33" w15:restartNumberingAfterBreak="0">
    <w:nsid w:val="79701E7F"/>
    <w:multiLevelType w:val="hybridMultilevel"/>
    <w:tmpl w:val="E7FA24F2"/>
    <w:lvl w:ilvl="0" w:tplc="CEF4231A">
      <w:numFmt w:val="bullet"/>
      <w:lvlText w:val="-"/>
      <w:lvlJc w:val="left"/>
      <w:pPr>
        <w:ind w:left="720" w:hanging="360"/>
      </w:pPr>
      <w:rPr>
        <w:rFonts w:ascii="Arial" w:eastAsia="Times New Roman" w:hAnsi="Arial" w:cs="Tahoma" w:hint="default"/>
      </w:rPr>
    </w:lvl>
    <w:lvl w:ilvl="1" w:tplc="08070003" w:tentative="1">
      <w:start w:val="1"/>
      <w:numFmt w:val="bullet"/>
      <w:lvlText w:val="o"/>
      <w:lvlJc w:val="left"/>
      <w:pPr>
        <w:ind w:left="1440" w:hanging="360"/>
      </w:pPr>
      <w:rPr>
        <w:rFonts w:ascii="Courier New" w:hAnsi="Courier New" w:cs="Tahoma"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Tahoma"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Tahoma" w:hint="default"/>
      </w:rPr>
    </w:lvl>
    <w:lvl w:ilvl="8" w:tplc="08070005" w:tentative="1">
      <w:start w:val="1"/>
      <w:numFmt w:val="bullet"/>
      <w:lvlText w:val=""/>
      <w:lvlJc w:val="left"/>
      <w:pPr>
        <w:ind w:left="6480" w:hanging="360"/>
      </w:pPr>
      <w:rPr>
        <w:rFonts w:ascii="Wingdings" w:hAnsi="Wingdings" w:hint="default"/>
      </w:rPr>
    </w:lvl>
  </w:abstractNum>
  <w:num w:numId="1" w16cid:durableId="536620078">
    <w:abstractNumId w:val="11"/>
  </w:num>
  <w:num w:numId="2" w16cid:durableId="1087844456">
    <w:abstractNumId w:val="10"/>
  </w:num>
  <w:num w:numId="3" w16cid:durableId="32270869">
    <w:abstractNumId w:val="33"/>
  </w:num>
  <w:num w:numId="4" w16cid:durableId="1757047359">
    <w:abstractNumId w:val="32"/>
  </w:num>
  <w:num w:numId="5" w16cid:durableId="336468935">
    <w:abstractNumId w:val="12"/>
  </w:num>
  <w:num w:numId="6" w16cid:durableId="576479803">
    <w:abstractNumId w:val="22"/>
  </w:num>
  <w:num w:numId="7" w16cid:durableId="954599880">
    <w:abstractNumId w:val="19"/>
  </w:num>
  <w:num w:numId="8" w16cid:durableId="670373660">
    <w:abstractNumId w:val="31"/>
  </w:num>
  <w:num w:numId="9" w16cid:durableId="2024360208">
    <w:abstractNumId w:val="13"/>
  </w:num>
  <w:num w:numId="10" w16cid:durableId="1623265457">
    <w:abstractNumId w:val="24"/>
  </w:num>
  <w:num w:numId="11" w16cid:durableId="1547719659">
    <w:abstractNumId w:val="29"/>
  </w:num>
  <w:num w:numId="12" w16cid:durableId="1148864864">
    <w:abstractNumId w:val="23"/>
  </w:num>
  <w:num w:numId="13" w16cid:durableId="62875842">
    <w:abstractNumId w:val="26"/>
  </w:num>
  <w:num w:numId="14" w16cid:durableId="1381250552">
    <w:abstractNumId w:val="18"/>
  </w:num>
  <w:num w:numId="15" w16cid:durableId="1147168990">
    <w:abstractNumId w:val="9"/>
  </w:num>
  <w:num w:numId="16" w16cid:durableId="1317807772">
    <w:abstractNumId w:val="7"/>
  </w:num>
  <w:num w:numId="17" w16cid:durableId="753091764">
    <w:abstractNumId w:val="6"/>
  </w:num>
  <w:num w:numId="18" w16cid:durableId="1804346768">
    <w:abstractNumId w:val="5"/>
  </w:num>
  <w:num w:numId="19" w16cid:durableId="503865739">
    <w:abstractNumId w:val="4"/>
  </w:num>
  <w:num w:numId="20" w16cid:durableId="2063481456">
    <w:abstractNumId w:val="8"/>
  </w:num>
  <w:num w:numId="21" w16cid:durableId="1697805826">
    <w:abstractNumId w:val="3"/>
  </w:num>
  <w:num w:numId="22" w16cid:durableId="1850480764">
    <w:abstractNumId w:val="2"/>
  </w:num>
  <w:num w:numId="23" w16cid:durableId="1193955069">
    <w:abstractNumId w:val="1"/>
  </w:num>
  <w:num w:numId="24" w16cid:durableId="1575318851">
    <w:abstractNumId w:val="0"/>
  </w:num>
  <w:num w:numId="25" w16cid:durableId="539435775">
    <w:abstractNumId w:val="20"/>
  </w:num>
  <w:num w:numId="26" w16cid:durableId="1712605173">
    <w:abstractNumId w:val="25"/>
  </w:num>
  <w:num w:numId="27" w16cid:durableId="143359006">
    <w:abstractNumId w:val="11"/>
  </w:num>
  <w:num w:numId="28" w16cid:durableId="1604410275">
    <w:abstractNumId w:val="25"/>
  </w:num>
  <w:num w:numId="29" w16cid:durableId="916745365">
    <w:abstractNumId w:val="25"/>
  </w:num>
  <w:num w:numId="30" w16cid:durableId="370886315">
    <w:abstractNumId w:val="25"/>
  </w:num>
  <w:num w:numId="31" w16cid:durableId="1611546783">
    <w:abstractNumId w:val="25"/>
  </w:num>
  <w:num w:numId="32" w16cid:durableId="202058543">
    <w:abstractNumId w:val="21"/>
  </w:num>
  <w:num w:numId="33" w16cid:durableId="2033262903">
    <w:abstractNumId w:val="25"/>
  </w:num>
  <w:num w:numId="34" w16cid:durableId="209002766">
    <w:abstractNumId w:val="17"/>
  </w:num>
  <w:num w:numId="35" w16cid:durableId="1825513827">
    <w:abstractNumId w:val="28"/>
  </w:num>
  <w:num w:numId="36" w16cid:durableId="723456082">
    <w:abstractNumId w:val="30"/>
  </w:num>
  <w:num w:numId="37" w16cid:durableId="51976052">
    <w:abstractNumId w:val="16"/>
  </w:num>
  <w:num w:numId="38" w16cid:durableId="835147133">
    <w:abstractNumId w:val="27"/>
  </w:num>
  <w:num w:numId="39" w16cid:durableId="793210090">
    <w:abstractNumId w:val="11"/>
  </w:num>
  <w:num w:numId="40" w16cid:durableId="1127434668">
    <w:abstractNumId w:val="15"/>
  </w:num>
  <w:num w:numId="41" w16cid:durableId="891887132">
    <w:abstractNumId w:val="14"/>
  </w:num>
  <w:num w:numId="42" w16cid:durableId="426000134">
    <w:abstractNumId w:val="11"/>
  </w:num>
  <w:num w:numId="43" w16cid:durableId="2005860438">
    <w:abstractNumId w:val="11"/>
  </w:num>
  <w:num w:numId="44" w16cid:durableId="971131908">
    <w:abstractNumId w:val="11"/>
  </w:num>
  <w:num w:numId="45" w16cid:durableId="1812818676">
    <w:abstractNumId w:val="11"/>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uf Wolfgang BAFU">
    <w15:presenceInfo w15:providerId="AD" w15:userId="S::wolfgang.ruf@bafu.admin.ch::0f4fb673-0afd-439d-a30e-1ffc9cabbc84"/>
  </w15:person>
  <w15:person w15:author="Dominik Angst">
    <w15:presenceInfo w15:providerId="AD" w15:userId="S::angst@itv.ch::4f9f41dc-4ed0-4a22-ad75-7ddd4353388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it-CH" w:vendorID="64" w:dllVersion="6" w:nlCheck="1" w:checkStyle="0"/>
  <w:activeWritingStyle w:appName="MSWord" w:lang="de-CH" w:vendorID="64" w:dllVersion="6" w:nlCheck="1" w:checkStyle="0"/>
  <w:activeWritingStyle w:appName="MSWord" w:lang="en-US" w:vendorID="64" w:dllVersion="6" w:nlCheck="1" w:checkStyle="1"/>
  <w:activeWritingStyle w:appName="MSWord" w:lang="de-DE" w:vendorID="64" w:dllVersion="6" w:nlCheck="1" w:checkStyle="0"/>
  <w:activeWritingStyle w:appName="MSWord" w:lang="fr-FR" w:vendorID="64" w:dllVersion="6" w:nlCheck="1" w:checkStyle="1"/>
  <w:activeWritingStyle w:appName="MSWord" w:lang="it-IT" w:vendorID="64" w:dllVersion="6" w:nlCheck="1" w:checkStyle="0"/>
  <w:activeWritingStyle w:appName="MSWord" w:lang="en-GB" w:vendorID="64" w:dllVersion="6" w:nlCheck="1" w:checkStyle="1"/>
  <w:activeWritingStyle w:appName="MSWord" w:lang="fr-CH" w:vendorID="64" w:dllVersion="6" w:nlCheck="1" w:checkStyle="0"/>
  <w:activeWritingStyle w:appName="MSWord" w:lang="it-IT" w:vendorID="64" w:dllVersion="0" w:nlCheck="1" w:checkStyle="0"/>
  <w:activeWritingStyle w:appName="MSWord" w:lang="de-DE" w:vendorID="64" w:dllVersion="0" w:nlCheck="1" w:checkStyle="0"/>
  <w:activeWritingStyle w:appName="MSWord" w:lang="de-CH" w:vendorID="64" w:dllVersion="0" w:nlCheck="1" w:checkStyle="0"/>
  <w:activeWritingStyle w:appName="MSWord" w:lang="en-GB" w:vendorID="64" w:dllVersion="0" w:nlCheck="1" w:checkStyle="0"/>
  <w:activeWritingStyle w:appName="MSWord" w:lang="fr-CH" w:vendorID="64" w:dllVersion="0" w:nlCheck="1" w:checkStyle="0"/>
  <w:activeWritingStyle w:appName="MSWord" w:lang="it-CH" w:vendorID="64" w:dllVersion="0" w:nlCheck="1" w:checkStyle="0"/>
  <w:activeWritingStyle w:appName="MSWord" w:lang="en-CA" w:vendorID="64" w:dllVersion="0" w:nlCheck="1" w:checkStyle="0"/>
  <w:activeWritingStyle w:appName="MSWord" w:lang="en-US" w:vendorID="64" w:dllVersion="0" w:nlCheck="1" w:checkStyle="0"/>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70"/>
  <w:hyphenationZone w:val="425"/>
  <w:drawingGridHorizontalSpacing w:val="10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C0128"/>
    <w:rsid w:val="00043A6F"/>
    <w:rsid w:val="000529F0"/>
    <w:rsid w:val="0006517A"/>
    <w:rsid w:val="000825AC"/>
    <w:rsid w:val="000B2536"/>
    <w:rsid w:val="001138BB"/>
    <w:rsid w:val="00151765"/>
    <w:rsid w:val="00172859"/>
    <w:rsid w:val="001B433C"/>
    <w:rsid w:val="0020631D"/>
    <w:rsid w:val="00226719"/>
    <w:rsid w:val="00235DCA"/>
    <w:rsid w:val="00236210"/>
    <w:rsid w:val="0025357E"/>
    <w:rsid w:val="002660D7"/>
    <w:rsid w:val="00280CEB"/>
    <w:rsid w:val="002874BA"/>
    <w:rsid w:val="002A522B"/>
    <w:rsid w:val="002B0C62"/>
    <w:rsid w:val="002C2570"/>
    <w:rsid w:val="002F3262"/>
    <w:rsid w:val="0030325C"/>
    <w:rsid w:val="00303E32"/>
    <w:rsid w:val="0032386B"/>
    <w:rsid w:val="00325464"/>
    <w:rsid w:val="003526B4"/>
    <w:rsid w:val="00374B5C"/>
    <w:rsid w:val="00387ED3"/>
    <w:rsid w:val="00393790"/>
    <w:rsid w:val="003C175E"/>
    <w:rsid w:val="003C52B4"/>
    <w:rsid w:val="00406CBF"/>
    <w:rsid w:val="0042725B"/>
    <w:rsid w:val="0044256B"/>
    <w:rsid w:val="004977A0"/>
    <w:rsid w:val="005024A8"/>
    <w:rsid w:val="00520C00"/>
    <w:rsid w:val="005B2E4A"/>
    <w:rsid w:val="005D5914"/>
    <w:rsid w:val="005F5944"/>
    <w:rsid w:val="005F69C6"/>
    <w:rsid w:val="00604FE5"/>
    <w:rsid w:val="006146ED"/>
    <w:rsid w:val="00640380"/>
    <w:rsid w:val="006841CC"/>
    <w:rsid w:val="006D0B88"/>
    <w:rsid w:val="0071686B"/>
    <w:rsid w:val="007B0C5A"/>
    <w:rsid w:val="007B186A"/>
    <w:rsid w:val="007C72F5"/>
    <w:rsid w:val="007D3B17"/>
    <w:rsid w:val="007D65AE"/>
    <w:rsid w:val="008C0688"/>
    <w:rsid w:val="008F3E83"/>
    <w:rsid w:val="009050BF"/>
    <w:rsid w:val="00920D8E"/>
    <w:rsid w:val="00970DE8"/>
    <w:rsid w:val="00985B00"/>
    <w:rsid w:val="009C7C94"/>
    <w:rsid w:val="009D3F18"/>
    <w:rsid w:val="00A17875"/>
    <w:rsid w:val="00A710D3"/>
    <w:rsid w:val="00A733D0"/>
    <w:rsid w:val="00A74762"/>
    <w:rsid w:val="00AA10B5"/>
    <w:rsid w:val="00AD16D6"/>
    <w:rsid w:val="00AF62BD"/>
    <w:rsid w:val="00B307A6"/>
    <w:rsid w:val="00B516EB"/>
    <w:rsid w:val="00B77813"/>
    <w:rsid w:val="00BA4099"/>
    <w:rsid w:val="00BC0128"/>
    <w:rsid w:val="00BC1876"/>
    <w:rsid w:val="00C36C72"/>
    <w:rsid w:val="00C513EF"/>
    <w:rsid w:val="00C86D71"/>
    <w:rsid w:val="00C94669"/>
    <w:rsid w:val="00CA7A18"/>
    <w:rsid w:val="00D2634F"/>
    <w:rsid w:val="00D54B72"/>
    <w:rsid w:val="00D768D3"/>
    <w:rsid w:val="00D77E29"/>
    <w:rsid w:val="00D85847"/>
    <w:rsid w:val="00DA594F"/>
    <w:rsid w:val="00DE7D28"/>
    <w:rsid w:val="00E3090E"/>
    <w:rsid w:val="00E36761"/>
    <w:rsid w:val="00E76CD9"/>
    <w:rsid w:val="00EA020C"/>
    <w:rsid w:val="00EC3554"/>
    <w:rsid w:val="00EC56EC"/>
    <w:rsid w:val="00ED3FC5"/>
    <w:rsid w:val="00ED6A3F"/>
    <w:rsid w:val="00EE4024"/>
    <w:rsid w:val="00EF6E7D"/>
    <w:rsid w:val="00F64E52"/>
    <w:rsid w:val="00FD3363"/>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6836BE"/>
  <w15:docId w15:val="{39CAD3B5-FEC4-4D7F-9BA8-674D87BD12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de-CH" w:eastAsia="de-CH"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aliases w:val="s"/>
    <w:qFormat/>
    <w:rsid w:val="00BC0128"/>
    <w:pPr>
      <w:spacing w:line="300" w:lineRule="atLeast"/>
      <w:jc w:val="both"/>
    </w:pPr>
    <w:rPr>
      <w:rFonts w:ascii="Arial" w:hAnsi="Arial"/>
      <w:lang w:eastAsia="de-DE"/>
    </w:rPr>
  </w:style>
  <w:style w:type="paragraph" w:styleId="berschrift1">
    <w:name w:val="heading 1"/>
    <w:aliases w:val="ü1"/>
    <w:basedOn w:val="Standard"/>
    <w:next w:val="Standard"/>
    <w:qFormat/>
    <w:rsid w:val="00BC0128"/>
    <w:pPr>
      <w:keepNext/>
      <w:pageBreakBefore/>
      <w:numPr>
        <w:numId w:val="1"/>
      </w:numPr>
      <w:tabs>
        <w:tab w:val="left" w:pos="425"/>
      </w:tabs>
      <w:spacing w:before="360" w:after="300"/>
      <w:ind w:left="567"/>
      <w:jc w:val="left"/>
      <w:outlineLvl w:val="0"/>
    </w:pPr>
    <w:rPr>
      <w:b/>
      <w:kern w:val="28"/>
      <w:sz w:val="28"/>
    </w:rPr>
  </w:style>
  <w:style w:type="paragraph" w:styleId="berschrift2">
    <w:name w:val="heading 2"/>
    <w:aliases w:val="ü2"/>
    <w:basedOn w:val="Standard"/>
    <w:next w:val="Standard"/>
    <w:qFormat/>
    <w:rsid w:val="00BC0128"/>
    <w:pPr>
      <w:keepNext/>
      <w:numPr>
        <w:ilvl w:val="1"/>
        <w:numId w:val="1"/>
      </w:numPr>
      <w:spacing w:before="240" w:after="120"/>
      <w:jc w:val="left"/>
      <w:outlineLvl w:val="1"/>
    </w:pPr>
    <w:rPr>
      <w:b/>
    </w:rPr>
  </w:style>
  <w:style w:type="paragraph" w:styleId="berschrift3">
    <w:name w:val="heading 3"/>
    <w:aliases w:val="ü3"/>
    <w:basedOn w:val="Standard"/>
    <w:next w:val="Standard"/>
    <w:qFormat/>
    <w:rsid w:val="00BC0128"/>
    <w:pPr>
      <w:keepNext/>
      <w:jc w:val="left"/>
      <w:outlineLvl w:val="2"/>
    </w:pPr>
    <w:rPr>
      <w:b/>
    </w:rPr>
  </w:style>
  <w:style w:type="paragraph" w:styleId="berschrift4">
    <w:name w:val="heading 4"/>
    <w:basedOn w:val="Standard"/>
    <w:next w:val="Standard"/>
    <w:link w:val="berschrift4Zchn"/>
    <w:uiPriority w:val="9"/>
    <w:qFormat/>
    <w:rsid w:val="00BC0128"/>
    <w:pPr>
      <w:keepNext/>
      <w:spacing w:before="240" w:after="60"/>
      <w:outlineLvl w:val="3"/>
    </w:pPr>
    <w:rPr>
      <w:rFonts w:ascii="Calibri" w:eastAsia="Times New Roman" w:hAnsi="Calibri"/>
      <w:b/>
      <w:bCs/>
      <w:sz w:val="28"/>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semiHidden/>
    <w:rsid w:val="00BC0128"/>
    <w:rPr>
      <w:rFonts w:ascii="Tahoma" w:hAnsi="Tahoma" w:cs="Tahoma"/>
      <w:sz w:val="16"/>
      <w:szCs w:val="16"/>
    </w:rPr>
  </w:style>
  <w:style w:type="character" w:customStyle="1" w:styleId="SprechblasentextZchn">
    <w:name w:val="Sprechblasentext Zchn"/>
    <w:link w:val="Sprechblasentext"/>
    <w:uiPriority w:val="99"/>
    <w:semiHidden/>
    <w:rsid w:val="00BC0128"/>
    <w:rPr>
      <w:rFonts w:ascii="Lucida Grande" w:hAnsi="Lucida Grande"/>
      <w:sz w:val="18"/>
      <w:szCs w:val="18"/>
    </w:rPr>
  </w:style>
  <w:style w:type="paragraph" w:styleId="Kopfzeile">
    <w:name w:val="header"/>
    <w:aliases w:val="kz"/>
    <w:basedOn w:val="Standard"/>
    <w:rsid w:val="00BC0128"/>
    <w:pPr>
      <w:tabs>
        <w:tab w:val="center" w:pos="4536"/>
        <w:tab w:val="right" w:pos="9072"/>
      </w:tabs>
    </w:pPr>
  </w:style>
  <w:style w:type="paragraph" w:styleId="Fuzeile">
    <w:name w:val="footer"/>
    <w:aliases w:val="fz"/>
    <w:basedOn w:val="Standard"/>
    <w:rsid w:val="00BC0128"/>
    <w:pPr>
      <w:jc w:val="left"/>
    </w:pPr>
  </w:style>
  <w:style w:type="character" w:styleId="Seitenzahl">
    <w:name w:val="page number"/>
    <w:aliases w:val="sz"/>
    <w:basedOn w:val="Absatz-Standardschriftart"/>
    <w:rsid w:val="00BC0128"/>
  </w:style>
  <w:style w:type="paragraph" w:styleId="Verzeichnis1">
    <w:name w:val="toc 1"/>
    <w:aliases w:val="v1"/>
    <w:basedOn w:val="Standard"/>
    <w:next w:val="Standard"/>
    <w:autoRedefine/>
    <w:uiPriority w:val="39"/>
    <w:rsid w:val="00BC0128"/>
    <w:pPr>
      <w:tabs>
        <w:tab w:val="left" w:pos="600"/>
        <w:tab w:val="right" w:leader="dot" w:pos="7360"/>
      </w:tabs>
      <w:spacing w:before="240" w:line="240" w:lineRule="auto"/>
      <w:jc w:val="left"/>
    </w:pPr>
    <w:rPr>
      <w:rFonts w:cs="Arial"/>
      <w:b/>
      <w:bCs/>
      <w:sz w:val="24"/>
      <w:szCs w:val="24"/>
    </w:rPr>
  </w:style>
  <w:style w:type="paragraph" w:styleId="Verzeichnis2">
    <w:name w:val="toc 2"/>
    <w:aliases w:val="v2"/>
    <w:basedOn w:val="Standard"/>
    <w:next w:val="Standard"/>
    <w:autoRedefine/>
    <w:uiPriority w:val="39"/>
    <w:rsid w:val="00BC0128"/>
    <w:pPr>
      <w:tabs>
        <w:tab w:val="left" w:pos="874"/>
        <w:tab w:val="right" w:leader="dot" w:pos="7360"/>
      </w:tabs>
      <w:spacing w:before="120" w:line="240" w:lineRule="auto"/>
      <w:ind w:left="301"/>
      <w:jc w:val="left"/>
    </w:pPr>
    <w:rPr>
      <w:bCs/>
    </w:rPr>
  </w:style>
  <w:style w:type="paragraph" w:styleId="Verzeichnis3">
    <w:name w:val="toc 3"/>
    <w:aliases w:val="v3"/>
    <w:basedOn w:val="Standard"/>
    <w:next w:val="Standard"/>
    <w:autoRedefine/>
    <w:uiPriority w:val="39"/>
    <w:rsid w:val="00BC0128"/>
    <w:pPr>
      <w:ind w:left="200"/>
      <w:jc w:val="left"/>
    </w:pPr>
    <w:rPr>
      <w:rFonts w:ascii="Times New Roman" w:hAnsi="Times New Roman"/>
    </w:rPr>
  </w:style>
  <w:style w:type="paragraph" w:styleId="Funotentext">
    <w:name w:val="footnote text"/>
    <w:aliases w:val="ft"/>
    <w:basedOn w:val="Standard"/>
    <w:semiHidden/>
    <w:rsid w:val="00BC0128"/>
    <w:pPr>
      <w:spacing w:line="200" w:lineRule="exact"/>
      <w:ind w:left="284" w:hanging="284"/>
      <w:jc w:val="left"/>
    </w:pPr>
    <w:rPr>
      <w:sz w:val="16"/>
    </w:rPr>
  </w:style>
  <w:style w:type="paragraph" w:customStyle="1" w:styleId="Randnotiz">
    <w:name w:val="Randnotiz"/>
    <w:aliases w:val="ra"/>
    <w:basedOn w:val="Standard"/>
    <w:next w:val="Standard"/>
    <w:rsid w:val="00BC0128"/>
    <w:pPr>
      <w:keepNext/>
      <w:framePr w:w="2126" w:hSpace="142" w:wrap="around" w:vAnchor="text" w:hAnchor="text" w:x="-2494" w:y="1"/>
      <w:spacing w:before="80" w:line="200" w:lineRule="atLeast"/>
      <w:jc w:val="left"/>
    </w:pPr>
    <w:rPr>
      <w:b/>
      <w:sz w:val="16"/>
    </w:rPr>
  </w:style>
  <w:style w:type="paragraph" w:customStyle="1" w:styleId="Legende34">
    <w:name w:val="Legende 3/4"/>
    <w:aliases w:val="3/4"/>
    <w:basedOn w:val="Standard"/>
    <w:next w:val="Standard"/>
    <w:rsid w:val="00BC0128"/>
    <w:rPr>
      <w:i/>
      <w:sz w:val="16"/>
    </w:rPr>
  </w:style>
  <w:style w:type="paragraph" w:customStyle="1" w:styleId="Legende44">
    <w:name w:val="Legende 4/4"/>
    <w:aliases w:val="4/4"/>
    <w:basedOn w:val="Standard"/>
    <w:next w:val="Standard"/>
    <w:rsid w:val="00BC0128"/>
    <w:pPr>
      <w:ind w:left="-2495"/>
    </w:pPr>
    <w:rPr>
      <w:i/>
      <w:sz w:val="16"/>
    </w:rPr>
  </w:style>
  <w:style w:type="paragraph" w:customStyle="1" w:styleId="Aufzhlung">
    <w:name w:val="Aufzählung"/>
    <w:aliases w:val="au"/>
    <w:basedOn w:val="Standard"/>
    <w:rsid w:val="00BC0128"/>
    <w:pPr>
      <w:numPr>
        <w:numId w:val="2"/>
      </w:numPr>
      <w:tabs>
        <w:tab w:val="clear" w:pos="360"/>
        <w:tab w:val="left" w:pos="284"/>
      </w:tabs>
      <w:jc w:val="left"/>
    </w:pPr>
  </w:style>
  <w:style w:type="paragraph" w:customStyle="1" w:styleId="Tabelle">
    <w:name w:val="Tabelle"/>
    <w:aliases w:val="tab"/>
    <w:basedOn w:val="Standard"/>
    <w:rsid w:val="00BC0128"/>
    <w:pPr>
      <w:spacing w:before="40" w:after="50" w:line="200" w:lineRule="atLeast"/>
      <w:jc w:val="left"/>
    </w:pPr>
    <w:rPr>
      <w:sz w:val="16"/>
    </w:rPr>
  </w:style>
  <w:style w:type="character" w:styleId="Funotenzeichen">
    <w:name w:val="footnote reference"/>
    <w:aliases w:val="fnz"/>
    <w:semiHidden/>
    <w:rsid w:val="00BC0128"/>
    <w:rPr>
      <w:vertAlign w:val="superscript"/>
    </w:rPr>
  </w:style>
  <w:style w:type="paragraph" w:customStyle="1" w:styleId="Bildgrsse">
    <w:name w:val="Bildgrösse"/>
    <w:aliases w:val="bi"/>
    <w:basedOn w:val="Standard"/>
    <w:rsid w:val="00BC0128"/>
  </w:style>
  <w:style w:type="paragraph" w:styleId="Verzeichnis4">
    <w:name w:val="toc 4"/>
    <w:basedOn w:val="Standard"/>
    <w:next w:val="Standard"/>
    <w:autoRedefine/>
    <w:semiHidden/>
    <w:rsid w:val="00BC0128"/>
    <w:pPr>
      <w:ind w:left="400"/>
      <w:jc w:val="left"/>
    </w:pPr>
    <w:rPr>
      <w:rFonts w:ascii="Times New Roman" w:hAnsi="Times New Roman"/>
    </w:rPr>
  </w:style>
  <w:style w:type="paragraph" w:styleId="Beschriftung">
    <w:name w:val="caption"/>
    <w:aliases w:val="be"/>
    <w:basedOn w:val="Standard"/>
    <w:next w:val="Standard"/>
    <w:qFormat/>
    <w:rsid w:val="00BC0128"/>
    <w:pPr>
      <w:tabs>
        <w:tab w:val="left" w:pos="624"/>
      </w:tabs>
      <w:spacing w:before="120" w:after="120" w:line="240" w:lineRule="auto"/>
      <w:ind w:left="624" w:hanging="624"/>
      <w:jc w:val="left"/>
    </w:pPr>
    <w:rPr>
      <w:bCs/>
      <w:i/>
      <w:sz w:val="16"/>
    </w:rPr>
  </w:style>
  <w:style w:type="paragraph" w:styleId="Abbildungsverzeichnis">
    <w:name w:val="table of figures"/>
    <w:aliases w:val="ab"/>
    <w:basedOn w:val="Standard"/>
    <w:next w:val="Standard"/>
    <w:semiHidden/>
    <w:rsid w:val="00BC0128"/>
    <w:pPr>
      <w:tabs>
        <w:tab w:val="right" w:pos="6804"/>
      </w:tabs>
      <w:ind w:right="1134"/>
      <w:jc w:val="left"/>
    </w:pPr>
  </w:style>
  <w:style w:type="paragraph" w:customStyle="1" w:styleId="Beschriftung34">
    <w:name w:val="Beschriftung 3/4"/>
    <w:aliases w:val="be3/4"/>
    <w:basedOn w:val="Beschriftung"/>
    <w:rsid w:val="00BC0128"/>
  </w:style>
  <w:style w:type="table" w:styleId="Tabellenraster">
    <w:name w:val="Table Grid"/>
    <w:basedOn w:val="NormaleTabelle"/>
    <w:uiPriority w:val="59"/>
    <w:rsid w:val="00BC0128"/>
    <w:pPr>
      <w:spacing w:line="300" w:lineRule="exac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Verzeichnis5">
    <w:name w:val="toc 5"/>
    <w:basedOn w:val="Standard"/>
    <w:next w:val="Standard"/>
    <w:autoRedefine/>
    <w:semiHidden/>
    <w:rsid w:val="00BC0128"/>
    <w:pPr>
      <w:ind w:left="600"/>
      <w:jc w:val="left"/>
    </w:pPr>
    <w:rPr>
      <w:rFonts w:ascii="Times New Roman" w:hAnsi="Times New Roman"/>
    </w:rPr>
  </w:style>
  <w:style w:type="paragraph" w:styleId="Verzeichnis6">
    <w:name w:val="toc 6"/>
    <w:basedOn w:val="Standard"/>
    <w:next w:val="Standard"/>
    <w:autoRedefine/>
    <w:semiHidden/>
    <w:rsid w:val="00BC0128"/>
    <w:pPr>
      <w:ind w:left="800"/>
      <w:jc w:val="left"/>
    </w:pPr>
    <w:rPr>
      <w:rFonts w:ascii="Times New Roman" w:hAnsi="Times New Roman"/>
    </w:rPr>
  </w:style>
  <w:style w:type="paragraph" w:styleId="Verzeichnis7">
    <w:name w:val="toc 7"/>
    <w:basedOn w:val="Standard"/>
    <w:next w:val="Standard"/>
    <w:autoRedefine/>
    <w:semiHidden/>
    <w:rsid w:val="00BC0128"/>
    <w:pPr>
      <w:ind w:left="1000"/>
      <w:jc w:val="left"/>
    </w:pPr>
    <w:rPr>
      <w:rFonts w:ascii="Times New Roman" w:hAnsi="Times New Roman"/>
    </w:rPr>
  </w:style>
  <w:style w:type="paragraph" w:styleId="Verzeichnis8">
    <w:name w:val="toc 8"/>
    <w:basedOn w:val="Standard"/>
    <w:next w:val="Standard"/>
    <w:autoRedefine/>
    <w:semiHidden/>
    <w:rsid w:val="00BC0128"/>
    <w:pPr>
      <w:ind w:left="1200"/>
      <w:jc w:val="left"/>
    </w:pPr>
    <w:rPr>
      <w:rFonts w:ascii="Times New Roman" w:hAnsi="Times New Roman"/>
    </w:rPr>
  </w:style>
  <w:style w:type="paragraph" w:styleId="Verzeichnis9">
    <w:name w:val="toc 9"/>
    <w:basedOn w:val="Standard"/>
    <w:next w:val="Standard"/>
    <w:autoRedefine/>
    <w:semiHidden/>
    <w:rsid w:val="00BC0128"/>
    <w:pPr>
      <w:ind w:left="1400"/>
      <w:jc w:val="left"/>
    </w:pPr>
    <w:rPr>
      <w:rFonts w:ascii="Times New Roman" w:hAnsi="Times New Roman"/>
    </w:rPr>
  </w:style>
  <w:style w:type="character" w:styleId="Hyperlink">
    <w:name w:val="Hyperlink"/>
    <w:uiPriority w:val="99"/>
    <w:rsid w:val="00BC0128"/>
    <w:rPr>
      <w:color w:val="0000FF"/>
      <w:u w:val="single"/>
    </w:rPr>
  </w:style>
  <w:style w:type="character" w:styleId="Kommentarzeichen">
    <w:name w:val="annotation reference"/>
    <w:uiPriority w:val="99"/>
    <w:semiHidden/>
    <w:rsid w:val="00BC0128"/>
    <w:rPr>
      <w:sz w:val="16"/>
      <w:szCs w:val="16"/>
    </w:rPr>
  </w:style>
  <w:style w:type="paragraph" w:styleId="Kommentartext">
    <w:name w:val="annotation text"/>
    <w:basedOn w:val="Standard"/>
    <w:link w:val="KommentartextZchn"/>
    <w:uiPriority w:val="99"/>
    <w:semiHidden/>
    <w:rsid w:val="00BC0128"/>
  </w:style>
  <w:style w:type="paragraph" w:styleId="Kommentarthema">
    <w:name w:val="annotation subject"/>
    <w:basedOn w:val="Kommentartext"/>
    <w:next w:val="Kommentartext"/>
    <w:semiHidden/>
    <w:rsid w:val="00BC0128"/>
    <w:rPr>
      <w:b/>
      <w:bCs/>
    </w:rPr>
  </w:style>
  <w:style w:type="character" w:styleId="BesuchterLink">
    <w:name w:val="FollowedHyperlink"/>
    <w:rsid w:val="00BC0128"/>
    <w:rPr>
      <w:color w:val="800080"/>
      <w:u w:val="single"/>
    </w:rPr>
  </w:style>
  <w:style w:type="character" w:customStyle="1" w:styleId="FormatvorlageFett">
    <w:name w:val="Formatvorlage Fett"/>
    <w:rsid w:val="00BC0128"/>
    <w:rPr>
      <w:b/>
      <w:bCs/>
    </w:rPr>
  </w:style>
  <w:style w:type="character" w:customStyle="1" w:styleId="KommentartextZchn">
    <w:name w:val="Kommentartext Zchn"/>
    <w:link w:val="Kommentartext"/>
    <w:uiPriority w:val="99"/>
    <w:semiHidden/>
    <w:rsid w:val="00BC0128"/>
    <w:rPr>
      <w:rFonts w:ascii="Arial" w:hAnsi="Arial"/>
      <w:lang w:eastAsia="de-DE"/>
    </w:rPr>
  </w:style>
  <w:style w:type="paragraph" w:customStyle="1" w:styleId="Adresse">
    <w:name w:val="Adresse"/>
    <w:basedOn w:val="Standard"/>
    <w:rsid w:val="00BC0128"/>
    <w:pPr>
      <w:framePr w:w="5874" w:h="2211" w:hRule="exact" w:wrap="auto" w:vAnchor="page" w:hAnchor="page" w:x="5608" w:y="2988"/>
      <w:spacing w:line="240" w:lineRule="auto"/>
      <w:ind w:left="1134"/>
      <w:jc w:val="left"/>
    </w:pPr>
    <w:rPr>
      <w:rFonts w:eastAsia="Times New Roman"/>
      <w:sz w:val="24"/>
      <w:lang w:eastAsia="de-CH"/>
    </w:rPr>
  </w:style>
  <w:style w:type="paragraph" w:customStyle="1" w:styleId="paragrtexte">
    <w:name w:val="paragr_texte"/>
    <w:basedOn w:val="Standard"/>
    <w:rsid w:val="00BC0128"/>
    <w:pPr>
      <w:autoSpaceDE w:val="0"/>
      <w:autoSpaceDN w:val="0"/>
      <w:adjustRightInd w:val="0"/>
      <w:spacing w:after="120" w:line="240" w:lineRule="auto"/>
      <w:ind w:left="851"/>
    </w:pPr>
    <w:rPr>
      <w:rFonts w:eastAsia="Times New Roman" w:cs="Arial"/>
      <w:sz w:val="22"/>
      <w:szCs w:val="22"/>
      <w:lang w:val="fr-FR" w:eastAsia="en-US"/>
    </w:rPr>
  </w:style>
  <w:style w:type="character" w:customStyle="1" w:styleId="berschrift4Zchn">
    <w:name w:val="Überschrift 4 Zchn"/>
    <w:link w:val="berschrift4"/>
    <w:uiPriority w:val="9"/>
    <w:semiHidden/>
    <w:rsid w:val="00BC0128"/>
    <w:rPr>
      <w:rFonts w:ascii="Calibri" w:eastAsia="Times New Roman" w:hAnsi="Calibri" w:cs="Times New Roman"/>
      <w:b/>
      <w:bCs/>
      <w:sz w:val="28"/>
      <w:szCs w:val="28"/>
      <w:lang w:eastAsia="de-DE"/>
    </w:rPr>
  </w:style>
  <w:style w:type="character" w:styleId="Fett">
    <w:name w:val="Strong"/>
    <w:uiPriority w:val="22"/>
    <w:qFormat/>
    <w:rsid w:val="00BC0128"/>
    <w:rPr>
      <w:b/>
      <w:bCs/>
    </w:rPr>
  </w:style>
  <w:style w:type="paragraph" w:styleId="StandardWeb">
    <w:name w:val="Normal (Web)"/>
    <w:basedOn w:val="Standard"/>
    <w:uiPriority w:val="99"/>
    <w:semiHidden/>
    <w:unhideWhenUsed/>
    <w:rsid w:val="00BC0128"/>
    <w:pPr>
      <w:spacing w:before="100" w:beforeAutospacing="1" w:after="100" w:afterAutospacing="1" w:line="240" w:lineRule="auto"/>
      <w:jc w:val="left"/>
    </w:pPr>
    <w:rPr>
      <w:rFonts w:ascii="Times New Roman" w:eastAsia="Times New Roman" w:hAnsi="Times New Roman"/>
      <w:sz w:val="24"/>
      <w:szCs w:val="24"/>
      <w:lang w:eastAsia="de-CH"/>
    </w:rPr>
  </w:style>
  <w:style w:type="paragraph" w:customStyle="1" w:styleId="weblead">
    <w:name w:val="weblead"/>
    <w:basedOn w:val="Standard"/>
    <w:rsid w:val="00BC0128"/>
    <w:pPr>
      <w:spacing w:before="100" w:beforeAutospacing="1" w:after="100" w:afterAutospacing="1" w:line="240" w:lineRule="auto"/>
      <w:jc w:val="left"/>
    </w:pPr>
    <w:rPr>
      <w:rFonts w:ascii="Times New Roman" w:eastAsia="Times New Roman" w:hAnsi="Times New Roman"/>
      <w:b/>
      <w:bCs/>
      <w:sz w:val="24"/>
      <w:szCs w:val="24"/>
      <w:lang w:eastAsia="de-CH"/>
    </w:rPr>
  </w:style>
  <w:style w:type="character" w:customStyle="1" w:styleId="hiddentext1">
    <w:name w:val="hiddentext1"/>
    <w:rsid w:val="00BC0128"/>
    <w:rPr>
      <w:vanish w:val="0"/>
      <w:webHidden w:val="0"/>
      <w:specVanish w:val="0"/>
    </w:rPr>
  </w:style>
  <w:style w:type="paragraph" w:customStyle="1" w:styleId="FarbigeSchattierung-Akzent31">
    <w:name w:val="Farbige Schattierung - Akzent 31"/>
    <w:basedOn w:val="Standard"/>
    <w:uiPriority w:val="34"/>
    <w:qFormat/>
    <w:rsid w:val="00BC0128"/>
    <w:pPr>
      <w:spacing w:line="240" w:lineRule="auto"/>
      <w:ind w:left="720" w:right="612"/>
      <w:contextualSpacing/>
    </w:pPr>
    <w:rPr>
      <w:rFonts w:eastAsia="Times New Roman" w:cs="Arial"/>
      <w:b/>
      <w:sz w:val="22"/>
      <w:szCs w:val="24"/>
    </w:rPr>
  </w:style>
  <w:style w:type="paragraph" w:customStyle="1" w:styleId="Textkrper">
    <w:name w:val="_Textkörper"/>
    <w:basedOn w:val="Standard"/>
    <w:link w:val="TextkrperZchn"/>
    <w:qFormat/>
    <w:rsid w:val="00BC0128"/>
    <w:pPr>
      <w:spacing w:before="120" w:line="271" w:lineRule="auto"/>
    </w:pPr>
  </w:style>
  <w:style w:type="paragraph" w:customStyle="1" w:styleId="Ueberschrift2">
    <w:name w:val="Ueberschrift2"/>
    <w:basedOn w:val="Standard"/>
    <w:rsid w:val="00BC0128"/>
    <w:pPr>
      <w:keepNext/>
      <w:spacing w:before="120" w:line="240" w:lineRule="auto"/>
      <w:jc w:val="left"/>
    </w:pPr>
    <w:rPr>
      <w:rFonts w:ascii="Times New Roman" w:eastAsia="Times New Roman" w:hAnsi="Times New Roman"/>
      <w:b/>
      <w:sz w:val="18"/>
      <w:szCs w:val="24"/>
      <w:lang w:val="de-DE"/>
    </w:rPr>
  </w:style>
  <w:style w:type="paragraph" w:customStyle="1" w:styleId="Gesetztestext">
    <w:name w:val="_Gesetztestext"/>
    <w:basedOn w:val="Textkrper"/>
    <w:next w:val="Textkrper"/>
    <w:qFormat/>
    <w:rsid w:val="00BC0128"/>
    <w:pPr>
      <w:ind w:left="397"/>
    </w:pPr>
    <w:rPr>
      <w:sz w:val="16"/>
    </w:rPr>
  </w:style>
  <w:style w:type="paragraph" w:customStyle="1" w:styleId="KommentarfrAnhrung">
    <w:name w:val="_Kommentar für Anhörung"/>
    <w:basedOn w:val="Textkrper"/>
    <w:qFormat/>
    <w:rsid w:val="00BC0128"/>
    <w:pPr>
      <w:ind w:left="737"/>
    </w:pPr>
    <w:rPr>
      <w:i/>
      <w:sz w:val="18"/>
    </w:rPr>
  </w:style>
  <w:style w:type="paragraph" w:customStyle="1" w:styleId="TabelleEintrge">
    <w:name w:val="_Tabelle_Einträge"/>
    <w:basedOn w:val="Standard"/>
    <w:qFormat/>
    <w:rsid w:val="00BC0128"/>
    <w:pPr>
      <w:spacing w:before="40" w:after="40" w:line="240" w:lineRule="auto"/>
      <w:jc w:val="left"/>
    </w:pPr>
    <w:rPr>
      <w:rFonts w:cs="Arial"/>
      <w:sz w:val="16"/>
      <w:szCs w:val="18"/>
    </w:rPr>
  </w:style>
  <w:style w:type="paragraph" w:customStyle="1" w:styleId="TabelleKopfzeile">
    <w:name w:val="_Tabelle_Kopfzeile"/>
    <w:basedOn w:val="TabelleEintrge"/>
    <w:qFormat/>
    <w:rsid w:val="00BC0128"/>
    <w:rPr>
      <w:b/>
    </w:rPr>
  </w:style>
  <w:style w:type="paragraph" w:customStyle="1" w:styleId="TabelleEintrgeErneuerungskosten">
    <w:name w:val="_Tabelle_Einträge_Erneuerungskosten"/>
    <w:basedOn w:val="TabelleEintrge"/>
    <w:qFormat/>
    <w:rsid w:val="00BC0128"/>
    <w:rPr>
      <w:i/>
    </w:rPr>
  </w:style>
  <w:style w:type="paragraph" w:customStyle="1" w:styleId="Abbildungsunterschrift">
    <w:name w:val="_Abbildungsunterschrift"/>
    <w:basedOn w:val="Textkrper"/>
    <w:qFormat/>
    <w:rsid w:val="00BC0128"/>
    <w:pPr>
      <w:spacing w:line="240" w:lineRule="auto"/>
    </w:pPr>
    <w:rPr>
      <w:i/>
      <w:sz w:val="18"/>
    </w:rPr>
  </w:style>
  <w:style w:type="paragraph" w:customStyle="1" w:styleId="Tabellenberschrift">
    <w:name w:val="_Tabellenüberschrift"/>
    <w:basedOn w:val="Abbildungsunterschrift"/>
    <w:qFormat/>
    <w:rsid w:val="00BC0128"/>
    <w:pPr>
      <w:spacing w:after="120"/>
    </w:pPr>
  </w:style>
  <w:style w:type="paragraph" w:styleId="Listenabsatz">
    <w:name w:val="List Paragraph"/>
    <w:basedOn w:val="Standard"/>
    <w:uiPriority w:val="34"/>
    <w:qFormat/>
    <w:rsid w:val="00BC0128"/>
    <w:pPr>
      <w:spacing w:line="240" w:lineRule="auto"/>
      <w:ind w:left="720"/>
      <w:contextualSpacing/>
      <w:jc w:val="left"/>
    </w:pPr>
    <w:rPr>
      <w:rFonts w:ascii="Calibri" w:eastAsia="Calibri" w:hAnsi="Calibri"/>
      <w:sz w:val="24"/>
      <w:szCs w:val="24"/>
      <w:lang w:val="de-DE" w:eastAsia="en-US"/>
    </w:rPr>
  </w:style>
  <w:style w:type="paragraph" w:customStyle="1" w:styleId="ANHANGberschrift">
    <w:name w:val="_ANHANG_Überschrift"/>
    <w:basedOn w:val="Textkrper"/>
    <w:qFormat/>
    <w:rsid w:val="00BC0128"/>
    <w:pPr>
      <w:ind w:left="-2325"/>
      <w:jc w:val="left"/>
    </w:pPr>
    <w:rPr>
      <w:b/>
      <w:sz w:val="28"/>
    </w:rPr>
  </w:style>
  <w:style w:type="paragraph" w:customStyle="1" w:styleId="BeschriftungAbb">
    <w:name w:val="_Beschriftung_Abb"/>
    <w:basedOn w:val="Beschriftung"/>
    <w:qFormat/>
    <w:rsid w:val="00BC0128"/>
    <w:pPr>
      <w:tabs>
        <w:tab w:val="clear" w:pos="624"/>
        <w:tab w:val="left" w:pos="641"/>
      </w:tabs>
      <w:spacing w:before="60" w:after="60"/>
      <w:ind w:left="641" w:hanging="641"/>
    </w:pPr>
  </w:style>
  <w:style w:type="paragraph" w:customStyle="1" w:styleId="Texteingerckt">
    <w:name w:val="_Text_eingerückt"/>
    <w:basedOn w:val="Standard"/>
    <w:qFormat/>
    <w:rsid w:val="00BC0128"/>
    <w:pPr>
      <w:spacing w:before="120" w:line="271" w:lineRule="auto"/>
      <w:ind w:left="720"/>
    </w:pPr>
  </w:style>
  <w:style w:type="paragraph" w:customStyle="1" w:styleId="Formatvorlageparagrtexte10ptZeilenabstandMindestens12pt">
    <w:name w:val="Formatvorlage paragr_texte + 10 pt Zeilenabstand:  Mindestens 12 pt"/>
    <w:basedOn w:val="paragrtexte"/>
    <w:rsid w:val="00BC0128"/>
    <w:pPr>
      <w:tabs>
        <w:tab w:val="left" w:pos="851"/>
      </w:tabs>
      <w:spacing w:line="240" w:lineRule="atLeast"/>
    </w:pPr>
    <w:rPr>
      <w:rFonts w:cs="Times New Roman"/>
      <w:sz w:val="20"/>
      <w:szCs w:val="20"/>
    </w:rPr>
  </w:style>
  <w:style w:type="paragraph" w:customStyle="1" w:styleId="Aufzhlung0">
    <w:name w:val="_Aufzählung"/>
    <w:basedOn w:val="Textkrper"/>
    <w:qFormat/>
    <w:rsid w:val="00BC0128"/>
    <w:pPr>
      <w:tabs>
        <w:tab w:val="left" w:pos="714"/>
      </w:tabs>
      <w:ind w:left="720" w:hanging="360"/>
    </w:pPr>
  </w:style>
  <w:style w:type="paragraph" w:customStyle="1" w:styleId="Bullets">
    <w:name w:val="_Bullets"/>
    <w:basedOn w:val="Textkrper"/>
    <w:qFormat/>
    <w:rsid w:val="00BC0128"/>
    <w:pPr>
      <w:numPr>
        <w:numId w:val="6"/>
      </w:numPr>
      <w:tabs>
        <w:tab w:val="left" w:pos="714"/>
      </w:tabs>
      <w:jc w:val="left"/>
    </w:pPr>
  </w:style>
  <w:style w:type="paragraph" w:customStyle="1" w:styleId="Ueberschrift">
    <w:name w:val="_Ueberschrift"/>
    <w:basedOn w:val="Standard"/>
    <w:qFormat/>
    <w:rsid w:val="00BC0128"/>
    <w:pPr>
      <w:spacing w:before="620" w:after="480" w:line="760" w:lineRule="exact"/>
      <w:jc w:val="left"/>
    </w:pPr>
    <w:rPr>
      <w:b/>
      <w:sz w:val="70"/>
    </w:rPr>
  </w:style>
  <w:style w:type="paragraph" w:customStyle="1" w:styleId="TitelseiteGeobasisdaten">
    <w:name w:val="_Titelseite_Geobasisdaten"/>
    <w:basedOn w:val="Standard"/>
    <w:qFormat/>
    <w:rsid w:val="00BC0128"/>
    <w:pPr>
      <w:spacing w:after="480" w:line="480" w:lineRule="exact"/>
      <w:jc w:val="left"/>
    </w:pPr>
    <w:rPr>
      <w:sz w:val="36"/>
    </w:rPr>
  </w:style>
  <w:style w:type="paragraph" w:customStyle="1" w:styleId="INTERLISBasis">
    <w:name w:val="_INTERLIS_Basis"/>
    <w:basedOn w:val="Textkrper"/>
    <w:link w:val="INTERLISBasisZchn"/>
    <w:qFormat/>
    <w:rsid w:val="00BC0128"/>
    <w:pPr>
      <w:spacing w:before="0" w:line="240" w:lineRule="auto"/>
      <w:ind w:left="-2325"/>
      <w:jc w:val="left"/>
    </w:pPr>
    <w:rPr>
      <w:rFonts w:ascii="Courier New" w:hAnsi="Courier New"/>
      <w:sz w:val="18"/>
    </w:rPr>
  </w:style>
  <w:style w:type="paragraph" w:customStyle="1" w:styleId="ObjektkatalogUntertitel">
    <w:name w:val="_Objektkatalog_Untertitel"/>
    <w:basedOn w:val="Standard"/>
    <w:qFormat/>
    <w:rsid w:val="00BC0128"/>
    <w:pPr>
      <w:spacing w:after="180"/>
    </w:pPr>
    <w:rPr>
      <w:b/>
      <w:i/>
    </w:rPr>
  </w:style>
  <w:style w:type="paragraph" w:customStyle="1" w:styleId="INTERLISKommentarAbsatz">
    <w:name w:val="_INTERLIS_KommentarAbsatz"/>
    <w:basedOn w:val="INTERLISBasis"/>
    <w:link w:val="INTERLISKommentarAbsatzZchn"/>
    <w:qFormat/>
    <w:rsid w:val="00BC0128"/>
    <w:rPr>
      <w:color w:val="CD7D8E"/>
    </w:rPr>
  </w:style>
  <w:style w:type="paragraph" w:customStyle="1" w:styleId="AufzhlungNumerierung">
    <w:name w:val="_Aufzählung_Numerierung"/>
    <w:basedOn w:val="Aufzhlung0"/>
    <w:qFormat/>
    <w:rsid w:val="00BC0128"/>
    <w:pPr>
      <w:numPr>
        <w:numId w:val="25"/>
      </w:numPr>
      <w:ind w:left="714" w:hanging="357"/>
      <w:jc w:val="left"/>
    </w:pPr>
  </w:style>
  <w:style w:type="paragraph" w:customStyle="1" w:styleId="TabEintrgeListe">
    <w:name w:val="_Tab_Einträge_Liste"/>
    <w:basedOn w:val="TabelleEintrge"/>
    <w:qFormat/>
    <w:rsid w:val="00BC0128"/>
    <w:pPr>
      <w:numPr>
        <w:numId w:val="26"/>
      </w:numPr>
      <w:tabs>
        <w:tab w:val="left" w:pos="170"/>
      </w:tabs>
      <w:spacing w:after="0"/>
    </w:pPr>
  </w:style>
  <w:style w:type="paragraph" w:customStyle="1" w:styleId="TabEintrgeberschrift">
    <w:name w:val="_Tab_Einträge_Überschrift"/>
    <w:basedOn w:val="TabelleEintrge"/>
    <w:qFormat/>
    <w:rsid w:val="00BC0128"/>
    <w:pPr>
      <w:spacing w:before="120"/>
    </w:pPr>
    <w:rPr>
      <w:b/>
      <w:i/>
    </w:rPr>
  </w:style>
  <w:style w:type="paragraph" w:customStyle="1" w:styleId="TabEintrgeListeMitte">
    <w:name w:val="_Tab_Einträge_Liste_Mitte"/>
    <w:basedOn w:val="TabEintrgeListe"/>
    <w:qFormat/>
    <w:rsid w:val="00BC0128"/>
    <w:pPr>
      <w:spacing w:before="0"/>
    </w:pPr>
  </w:style>
  <w:style w:type="paragraph" w:customStyle="1" w:styleId="TabZeilenbeschriftung">
    <w:name w:val="_Tab_Zeilenbeschriftung"/>
    <w:basedOn w:val="TabelleEintrge"/>
    <w:qFormat/>
    <w:rsid w:val="00BC0128"/>
    <w:pPr>
      <w:spacing w:before="120"/>
    </w:pPr>
    <w:rPr>
      <w:sz w:val="20"/>
    </w:rPr>
  </w:style>
  <w:style w:type="paragraph" w:customStyle="1" w:styleId="TabSpaltenbeschriftung">
    <w:name w:val="_Tab_Spaltenbeschriftung"/>
    <w:basedOn w:val="TabZeilenbeschriftung"/>
    <w:qFormat/>
    <w:rsid w:val="00BC0128"/>
    <w:pPr>
      <w:jc w:val="center"/>
    </w:pPr>
    <w:rPr>
      <w:b/>
    </w:rPr>
  </w:style>
  <w:style w:type="paragraph" w:customStyle="1" w:styleId="OKberschrift">
    <w:name w:val="_OK_Überschrift"/>
    <w:basedOn w:val="Standard"/>
    <w:qFormat/>
    <w:rsid w:val="00BC0128"/>
    <w:pPr>
      <w:keepNext/>
      <w:keepLines/>
      <w:pageBreakBefore/>
      <w:framePr w:wrap="notBeside" w:vAnchor="text" w:hAnchor="text" w:y="1"/>
      <w:spacing w:after="180"/>
      <w:jc w:val="left"/>
    </w:pPr>
    <w:rPr>
      <w:i/>
      <w:sz w:val="24"/>
    </w:rPr>
  </w:style>
  <w:style w:type="paragraph" w:customStyle="1" w:styleId="Formatvorlageparagrtexte10ptZeilenabstandMindestens12pt1">
    <w:name w:val="Formatvorlage paragr_texte + 10 pt Zeilenabstand:  Mindestens 12 pt1"/>
    <w:basedOn w:val="paragrtexte"/>
    <w:rsid w:val="00BC0128"/>
    <w:pPr>
      <w:spacing w:line="240" w:lineRule="atLeast"/>
      <w:jc w:val="left"/>
    </w:pPr>
    <w:rPr>
      <w:rFonts w:cs="Times New Roman"/>
      <w:sz w:val="20"/>
      <w:szCs w:val="20"/>
    </w:rPr>
  </w:style>
  <w:style w:type="paragraph" w:customStyle="1" w:styleId="AbbildungWerksarten">
    <w:name w:val="_Abbildung_Werksarten"/>
    <w:basedOn w:val="Textkrper"/>
    <w:qFormat/>
    <w:rsid w:val="00BC0128"/>
    <w:pPr>
      <w:keepNext/>
      <w:spacing w:before="600"/>
      <w:ind w:left="-2325"/>
    </w:pPr>
  </w:style>
  <w:style w:type="paragraph" w:styleId="Textkrper0">
    <w:name w:val="Body Text"/>
    <w:basedOn w:val="Standard"/>
    <w:link w:val="TextkrperZchn0"/>
    <w:rsid w:val="00BC0128"/>
    <w:pPr>
      <w:spacing w:after="120"/>
    </w:pPr>
  </w:style>
  <w:style w:type="character" w:customStyle="1" w:styleId="TextkrperZchn0">
    <w:name w:val="Textkörper Zchn"/>
    <w:link w:val="Textkrper0"/>
    <w:rsid w:val="00BC0128"/>
    <w:rPr>
      <w:rFonts w:ascii="Arial" w:hAnsi="Arial"/>
      <w:lang w:eastAsia="de-DE"/>
    </w:rPr>
  </w:style>
  <w:style w:type="paragraph" w:customStyle="1" w:styleId="AbbUnterschriftohneNumerierung">
    <w:name w:val="_Abb_Unterschrift ohne Numerierung"/>
    <w:basedOn w:val="Textkrper0"/>
    <w:qFormat/>
    <w:rsid w:val="00BC0128"/>
    <w:rPr>
      <w:i/>
      <w:sz w:val="16"/>
    </w:rPr>
  </w:style>
  <w:style w:type="character" w:styleId="Zeilennummer">
    <w:name w:val="line number"/>
    <w:basedOn w:val="Absatz-Standardschriftart"/>
    <w:rsid w:val="00BC0128"/>
  </w:style>
  <w:style w:type="character" w:customStyle="1" w:styleId="INTERLISTopic">
    <w:name w:val="_INTERLIS_Topic"/>
    <w:uiPriority w:val="1"/>
    <w:qFormat/>
    <w:rsid w:val="00BC0128"/>
    <w:rPr>
      <w:b/>
      <w:color w:val="C00000"/>
    </w:rPr>
  </w:style>
  <w:style w:type="paragraph" w:customStyle="1" w:styleId="TODELETEINTERLISKommentarZeichen">
    <w:name w:val="TO DELETE_INTERLIS_KommentarZeichen"/>
    <w:basedOn w:val="INTERLISBasis"/>
    <w:qFormat/>
    <w:rsid w:val="00BC0128"/>
    <w:rPr>
      <w:color w:val="C6D9F1"/>
    </w:rPr>
  </w:style>
  <w:style w:type="character" w:customStyle="1" w:styleId="INTERLISINTERLIS-2-Schlsselbegriffe">
    <w:name w:val="_INTERLIS_INTERLIS-2-Schlüsselbegriffe"/>
    <w:uiPriority w:val="1"/>
    <w:qFormat/>
    <w:rsid w:val="00BC0128"/>
    <w:rPr>
      <w:color w:val="0070C0"/>
    </w:rPr>
  </w:style>
  <w:style w:type="paragraph" w:customStyle="1" w:styleId="TODELETEINTERLISAttributeStructure">
    <w:name w:val="TO DELETE_INTERLIS_Attribute_Structure"/>
    <w:basedOn w:val="INTERLISBasis"/>
    <w:link w:val="INTERLISAttributeStructureZchn"/>
    <w:rsid w:val="00BC0128"/>
    <w:rPr>
      <w:b/>
      <w:lang w:val="fr-CH"/>
    </w:rPr>
  </w:style>
  <w:style w:type="paragraph" w:customStyle="1" w:styleId="TODELETEINTERLISClass">
    <w:name w:val="TO DELETE_INTERLIS_Class"/>
    <w:basedOn w:val="INTERLISBasis"/>
    <w:rsid w:val="00BC0128"/>
    <w:rPr>
      <w:color w:val="00B050"/>
      <w:lang w:val="fr-CH"/>
    </w:rPr>
  </w:style>
  <w:style w:type="character" w:customStyle="1" w:styleId="TextkrperZchn">
    <w:name w:val="_Textkörper Zchn"/>
    <w:link w:val="Textkrper"/>
    <w:rsid w:val="00BC0128"/>
    <w:rPr>
      <w:rFonts w:ascii="Arial" w:hAnsi="Arial"/>
      <w:lang w:eastAsia="de-DE"/>
    </w:rPr>
  </w:style>
  <w:style w:type="character" w:customStyle="1" w:styleId="INTERLISBasisZchn">
    <w:name w:val="_INTERLIS_Basis Zchn"/>
    <w:link w:val="INTERLISBasis"/>
    <w:rsid w:val="00BC0128"/>
    <w:rPr>
      <w:rFonts w:ascii="Courier New" w:hAnsi="Courier New"/>
      <w:sz w:val="18"/>
      <w:lang w:eastAsia="de-DE"/>
    </w:rPr>
  </w:style>
  <w:style w:type="character" w:customStyle="1" w:styleId="INTERLISAttributeStructureZchn">
    <w:name w:val="_INTERLIS_Attribute_Structure Zchn"/>
    <w:link w:val="TODELETEINTERLISAttributeStructure"/>
    <w:rsid w:val="00BC0128"/>
    <w:rPr>
      <w:rFonts w:ascii="Arial" w:hAnsi="Arial"/>
      <w:lang w:eastAsia="de-DE"/>
    </w:rPr>
  </w:style>
  <w:style w:type="character" w:customStyle="1" w:styleId="INTERLISClass">
    <w:name w:val="_INTERLIS_Class"/>
    <w:uiPriority w:val="1"/>
    <w:qFormat/>
    <w:rsid w:val="00BC0128"/>
    <w:rPr>
      <w:b/>
      <w:color w:val="00B050"/>
    </w:rPr>
  </w:style>
  <w:style w:type="character" w:customStyle="1" w:styleId="INTERLISAttributeStructure">
    <w:name w:val="_INTERLIS_Attribute_Structure"/>
    <w:uiPriority w:val="1"/>
    <w:qFormat/>
    <w:rsid w:val="00BC0128"/>
    <w:rPr>
      <w:b/>
    </w:rPr>
  </w:style>
  <w:style w:type="character" w:customStyle="1" w:styleId="INTERLISModel">
    <w:name w:val="_INTERLIS_Model"/>
    <w:uiPriority w:val="1"/>
    <w:qFormat/>
    <w:rsid w:val="00BC0128"/>
    <w:rPr>
      <w:b/>
      <w:color w:val="FF0000"/>
    </w:rPr>
  </w:style>
  <w:style w:type="character" w:customStyle="1" w:styleId="INTERLISTypFunctionStructureDef">
    <w:name w:val="_INTERLIS_Typ_Function_StructureDef"/>
    <w:uiPriority w:val="1"/>
    <w:qFormat/>
    <w:rsid w:val="00BC0128"/>
    <w:rPr>
      <w:i/>
    </w:rPr>
  </w:style>
  <w:style w:type="character" w:customStyle="1" w:styleId="INTERLISZahl">
    <w:name w:val="_INTERLIS_Zahl"/>
    <w:uiPriority w:val="1"/>
    <w:qFormat/>
    <w:rsid w:val="00BC0128"/>
    <w:rPr>
      <w:color w:val="FF0000"/>
    </w:rPr>
  </w:style>
  <w:style w:type="character" w:customStyle="1" w:styleId="INTERLISZitat">
    <w:name w:val="_INTERLIS_Zitat"/>
    <w:uiPriority w:val="1"/>
    <w:qFormat/>
    <w:rsid w:val="00BC0128"/>
    <w:rPr>
      <w:color w:val="E36C0A"/>
    </w:rPr>
  </w:style>
  <w:style w:type="character" w:customStyle="1" w:styleId="INTERLISAssociation">
    <w:name w:val="_INTERLIS_Association"/>
    <w:uiPriority w:val="1"/>
    <w:qFormat/>
    <w:rsid w:val="00BC0128"/>
    <w:rPr>
      <w:color w:val="7030A0"/>
    </w:rPr>
  </w:style>
  <w:style w:type="character" w:customStyle="1" w:styleId="INTERLISKommentarfrZeichen">
    <w:name w:val="_INTERLIS_Kommentar für Zeichen"/>
    <w:uiPriority w:val="1"/>
    <w:qFormat/>
    <w:rsid w:val="00BC0128"/>
    <w:rPr>
      <w:color w:val="CD7D8E"/>
      <w:lang w:val="en-US"/>
    </w:rPr>
  </w:style>
  <w:style w:type="paragraph" w:styleId="Endnotentext">
    <w:name w:val="endnote text"/>
    <w:basedOn w:val="Standard"/>
    <w:link w:val="EndnotentextZchn"/>
    <w:rsid w:val="00BC0128"/>
  </w:style>
  <w:style w:type="character" w:customStyle="1" w:styleId="EndnotentextZchn">
    <w:name w:val="Endnotentext Zchn"/>
    <w:link w:val="Endnotentext"/>
    <w:rsid w:val="00BC0128"/>
    <w:rPr>
      <w:rFonts w:ascii="Arial" w:hAnsi="Arial"/>
      <w:lang w:eastAsia="de-DE"/>
    </w:rPr>
  </w:style>
  <w:style w:type="character" w:styleId="Endnotenzeichen">
    <w:name w:val="endnote reference"/>
    <w:rsid w:val="00BC0128"/>
    <w:rPr>
      <w:vertAlign w:val="superscript"/>
    </w:rPr>
  </w:style>
  <w:style w:type="paragraph" w:customStyle="1" w:styleId="Textlinksbndig">
    <w:name w:val="_Text_linksbündig"/>
    <w:basedOn w:val="Textkrper"/>
    <w:qFormat/>
    <w:rsid w:val="00BC0128"/>
  </w:style>
  <w:style w:type="paragraph" w:styleId="berarbeitung">
    <w:name w:val="Revision"/>
    <w:hidden/>
    <w:semiHidden/>
    <w:rsid w:val="00BC0128"/>
    <w:rPr>
      <w:rFonts w:ascii="Arial" w:hAnsi="Arial"/>
      <w:lang w:eastAsia="de-DE"/>
    </w:rPr>
  </w:style>
  <w:style w:type="paragraph" w:customStyle="1" w:styleId="ListenabsatzabzweiteZeile">
    <w:name w:val="_Listenabsatz_ab_zweite_Zeile"/>
    <w:basedOn w:val="Listenabsatz"/>
    <w:qFormat/>
    <w:rsid w:val="00BC0128"/>
    <w:pPr>
      <w:spacing w:after="60"/>
      <w:ind w:left="0"/>
    </w:pPr>
    <w:rPr>
      <w:rFonts w:ascii="Arial" w:hAnsi="Arial" w:cs="Arial"/>
      <w:sz w:val="16"/>
      <w:szCs w:val="16"/>
      <w:lang w:val="de-CH"/>
    </w:rPr>
  </w:style>
  <w:style w:type="paragraph" w:customStyle="1" w:styleId="Bulletseng">
    <w:name w:val="_Bullets_eng"/>
    <w:basedOn w:val="Bullets"/>
    <w:qFormat/>
    <w:rsid w:val="00BC0128"/>
    <w:pPr>
      <w:spacing w:before="0"/>
      <w:ind w:left="714" w:hanging="357"/>
    </w:pPr>
  </w:style>
  <w:style w:type="paragraph" w:customStyle="1" w:styleId="StandardVN">
    <w:name w:val="StandardVN"/>
    <w:basedOn w:val="Standard"/>
    <w:rsid w:val="00BC0128"/>
    <w:pPr>
      <w:spacing w:before="130" w:after="130" w:line="240" w:lineRule="auto"/>
      <w:jc w:val="left"/>
    </w:pPr>
    <w:rPr>
      <w:rFonts w:eastAsia="Times New Roman"/>
      <w:lang w:val="en-US" w:eastAsia="de-CH"/>
    </w:rPr>
  </w:style>
  <w:style w:type="paragraph" w:customStyle="1" w:styleId="AnhangAbschnittstitel">
    <w:name w:val="_Anhang_Abschnittstitel"/>
    <w:basedOn w:val="Textlinksbndig"/>
    <w:qFormat/>
    <w:rsid w:val="00BC0128"/>
    <w:pPr>
      <w:keepNext/>
      <w:spacing w:before="360"/>
      <w:ind w:left="-2325"/>
      <w:jc w:val="left"/>
    </w:pPr>
    <w:rPr>
      <w:b/>
    </w:rPr>
  </w:style>
  <w:style w:type="paragraph" w:customStyle="1" w:styleId="INTERLISBasisConstraints">
    <w:name w:val="_INTERLIS_Basis_Constraints"/>
    <w:basedOn w:val="INTERLISBasis"/>
    <w:qFormat/>
    <w:rsid w:val="00BC0128"/>
    <w:rPr>
      <w:color w:val="808080"/>
      <w:sz w:val="14"/>
      <w:lang w:val="en-US"/>
    </w:rPr>
  </w:style>
  <w:style w:type="paragraph" w:customStyle="1" w:styleId="TextkrperAnhang">
    <w:name w:val="_Textkörper_Anhang"/>
    <w:basedOn w:val="Textkrper"/>
    <w:qFormat/>
    <w:rsid w:val="00BC0128"/>
    <w:pPr>
      <w:ind w:left="-2325"/>
    </w:pPr>
  </w:style>
  <w:style w:type="paragraph" w:customStyle="1" w:styleId="ANHANGberschriftnichtvorgezogen">
    <w:name w:val="_ANHANG_Überschrift_nicht_vorgezogen"/>
    <w:basedOn w:val="ANHANGberschrift"/>
    <w:qFormat/>
    <w:rsid w:val="00BC0128"/>
    <w:pPr>
      <w:ind w:left="0"/>
    </w:pPr>
  </w:style>
  <w:style w:type="paragraph" w:customStyle="1" w:styleId="INTERLISHeader">
    <w:name w:val="_INTERLIS_Header"/>
    <w:basedOn w:val="INTERLISKommentarAbsatz"/>
    <w:qFormat/>
    <w:rsid w:val="00BC0128"/>
    <w:rPr>
      <w:color w:val="607731"/>
    </w:rPr>
  </w:style>
  <w:style w:type="paragraph" w:customStyle="1" w:styleId="INTERLISKommentarAbsatzfett">
    <w:name w:val="_INTERLIS_KommentarAbsatz_fett"/>
    <w:basedOn w:val="INTERLISKommentarAbsatz"/>
    <w:qFormat/>
    <w:rsid w:val="00BC0128"/>
    <w:rPr>
      <w:b/>
    </w:rPr>
  </w:style>
  <w:style w:type="character" w:customStyle="1" w:styleId="INTERLISKommentarfrZeichenfett">
    <w:name w:val="_INTERLIS_Kommentar für Zeichen_fett"/>
    <w:uiPriority w:val="1"/>
    <w:qFormat/>
    <w:rsid w:val="00BC0128"/>
    <w:rPr>
      <w:b/>
      <w:color w:val="CD7D8E"/>
      <w:lang w:val="en-US"/>
    </w:rPr>
  </w:style>
  <w:style w:type="paragraph" w:customStyle="1" w:styleId="INTERLISKommentarAbsatzfetteZeichen">
    <w:name w:val="_INTERLIS_KommentarAbsatz_fetteZeichen"/>
    <w:basedOn w:val="INTERLISKommentarAbsatz"/>
    <w:link w:val="INTERLISKommentarAbsatzfetteZeichenZchn"/>
    <w:qFormat/>
    <w:rsid w:val="00BC0128"/>
    <w:rPr>
      <w:b/>
    </w:rPr>
  </w:style>
  <w:style w:type="character" w:customStyle="1" w:styleId="INTERLISKommentarAbsatzZchn">
    <w:name w:val="_INTERLIS_KommentarAbsatz Zchn"/>
    <w:link w:val="INTERLISKommentarAbsatz"/>
    <w:rsid w:val="00BC0128"/>
    <w:rPr>
      <w:rFonts w:ascii="Courier New" w:hAnsi="Courier New"/>
      <w:color w:val="CD7D8E"/>
      <w:sz w:val="18"/>
      <w:lang w:eastAsia="de-DE"/>
    </w:rPr>
  </w:style>
  <w:style w:type="character" w:customStyle="1" w:styleId="INTERLISKommentarAbsatzfetteZeichenZchn">
    <w:name w:val="_INTERLIS_KommentarAbsatz_fetteZeichen Zchn"/>
    <w:link w:val="INTERLISKommentarAbsatzfetteZeichen"/>
    <w:rsid w:val="00BC0128"/>
    <w:rPr>
      <w:rFonts w:ascii="Courier New" w:hAnsi="Courier New"/>
      <w:b/>
      <w:color w:val="CD7D8E"/>
      <w:sz w:val="18"/>
      <w:lang w:eastAsia="de-DE"/>
    </w:rPr>
  </w:style>
  <w:style w:type="paragraph" w:customStyle="1" w:styleId="FormatvorlageINTERLISKommentarAbsatzfetteZeichenNichtFettBenutzer">
    <w:name w:val="Formatvorlage _INTERLIS_KommentarAbsatz_fetteZeichen + Nicht Fett Benutzer..."/>
    <w:basedOn w:val="INTERLISKommentarAbsatzfetteZeichen"/>
    <w:rsid w:val="00BC0128"/>
    <w:rPr>
      <w:b w:val="0"/>
    </w:rPr>
  </w:style>
  <w:style w:type="paragraph" w:customStyle="1" w:styleId="Formatvorlage8PtLinksVor3PtNach3PtZeilenabstandeinf">
    <w:name w:val="Formatvorlage 8 Pt. Links Vor:  3 Pt. Nach:  3 Pt. Zeilenabstand:  einf..."/>
    <w:basedOn w:val="Standard"/>
    <w:rsid w:val="00BC0128"/>
    <w:pPr>
      <w:spacing w:before="60" w:after="60" w:line="240" w:lineRule="auto"/>
      <w:jc w:val="left"/>
    </w:pPr>
    <w:rPr>
      <w:rFonts w:eastAsia="Times New Roman"/>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2961290">
      <w:bodyDiv w:val="1"/>
      <w:marLeft w:val="0"/>
      <w:marRight w:val="0"/>
      <w:marTop w:val="0"/>
      <w:marBottom w:val="0"/>
      <w:divBdr>
        <w:top w:val="none" w:sz="0" w:space="0" w:color="auto"/>
        <w:left w:val="none" w:sz="0" w:space="0" w:color="auto"/>
        <w:bottom w:val="none" w:sz="0" w:space="0" w:color="auto"/>
        <w:right w:val="none" w:sz="0" w:space="0" w:color="auto"/>
      </w:divBdr>
    </w:div>
    <w:div w:id="263926406">
      <w:bodyDiv w:val="1"/>
      <w:marLeft w:val="0"/>
      <w:marRight w:val="0"/>
      <w:marTop w:val="0"/>
      <w:marBottom w:val="0"/>
      <w:divBdr>
        <w:top w:val="none" w:sz="0" w:space="0" w:color="auto"/>
        <w:left w:val="none" w:sz="0" w:space="0" w:color="auto"/>
        <w:bottom w:val="none" w:sz="0" w:space="0" w:color="auto"/>
        <w:right w:val="none" w:sz="0" w:space="0" w:color="auto"/>
      </w:divBdr>
    </w:div>
    <w:div w:id="332881623">
      <w:bodyDiv w:val="1"/>
      <w:marLeft w:val="0"/>
      <w:marRight w:val="0"/>
      <w:marTop w:val="0"/>
      <w:marBottom w:val="0"/>
      <w:divBdr>
        <w:top w:val="none" w:sz="0" w:space="0" w:color="auto"/>
        <w:left w:val="none" w:sz="0" w:space="0" w:color="auto"/>
        <w:bottom w:val="none" w:sz="0" w:space="0" w:color="auto"/>
        <w:right w:val="none" w:sz="0" w:space="0" w:color="auto"/>
      </w:divBdr>
    </w:div>
    <w:div w:id="383414629">
      <w:bodyDiv w:val="1"/>
      <w:marLeft w:val="0"/>
      <w:marRight w:val="0"/>
      <w:marTop w:val="0"/>
      <w:marBottom w:val="0"/>
      <w:divBdr>
        <w:top w:val="none" w:sz="0" w:space="0" w:color="auto"/>
        <w:left w:val="none" w:sz="0" w:space="0" w:color="auto"/>
        <w:bottom w:val="none" w:sz="0" w:space="0" w:color="auto"/>
        <w:right w:val="none" w:sz="0" w:space="0" w:color="auto"/>
      </w:divBdr>
      <w:divsChild>
        <w:div w:id="73626179">
          <w:marLeft w:val="0"/>
          <w:marRight w:val="0"/>
          <w:marTop w:val="0"/>
          <w:marBottom w:val="0"/>
          <w:divBdr>
            <w:top w:val="none" w:sz="0" w:space="0" w:color="auto"/>
            <w:left w:val="none" w:sz="0" w:space="0" w:color="auto"/>
            <w:bottom w:val="none" w:sz="0" w:space="0" w:color="auto"/>
            <w:right w:val="none" w:sz="0" w:space="0" w:color="auto"/>
          </w:divBdr>
          <w:divsChild>
            <w:div w:id="1711150261">
              <w:marLeft w:val="0"/>
              <w:marRight w:val="0"/>
              <w:marTop w:val="0"/>
              <w:marBottom w:val="0"/>
              <w:divBdr>
                <w:top w:val="none" w:sz="0" w:space="0" w:color="auto"/>
                <w:left w:val="none" w:sz="0" w:space="0" w:color="auto"/>
                <w:bottom w:val="none" w:sz="0" w:space="0" w:color="auto"/>
                <w:right w:val="none" w:sz="0" w:space="0" w:color="auto"/>
              </w:divBdr>
              <w:divsChild>
                <w:div w:id="922643831">
                  <w:marLeft w:val="0"/>
                  <w:marRight w:val="0"/>
                  <w:marTop w:val="0"/>
                  <w:marBottom w:val="0"/>
                  <w:divBdr>
                    <w:top w:val="none" w:sz="0" w:space="0" w:color="auto"/>
                    <w:left w:val="none" w:sz="0" w:space="0" w:color="auto"/>
                    <w:bottom w:val="none" w:sz="0" w:space="0" w:color="auto"/>
                    <w:right w:val="none" w:sz="0" w:space="0" w:color="auto"/>
                  </w:divBdr>
                  <w:divsChild>
                    <w:div w:id="1142308022">
                      <w:marLeft w:val="0"/>
                      <w:marRight w:val="0"/>
                      <w:marTop w:val="0"/>
                      <w:marBottom w:val="0"/>
                      <w:divBdr>
                        <w:top w:val="none" w:sz="0" w:space="0" w:color="auto"/>
                        <w:left w:val="none" w:sz="0" w:space="0" w:color="auto"/>
                        <w:bottom w:val="none" w:sz="0" w:space="0" w:color="auto"/>
                        <w:right w:val="none" w:sz="0" w:space="0" w:color="auto"/>
                      </w:divBdr>
                    </w:div>
                  </w:divsChild>
                </w:div>
                <w:div w:id="1401098417">
                  <w:marLeft w:val="0"/>
                  <w:marRight w:val="0"/>
                  <w:marTop w:val="0"/>
                  <w:marBottom w:val="0"/>
                  <w:divBdr>
                    <w:top w:val="none" w:sz="0" w:space="0" w:color="auto"/>
                    <w:left w:val="none" w:sz="0" w:space="0" w:color="auto"/>
                    <w:bottom w:val="none" w:sz="0" w:space="0" w:color="auto"/>
                    <w:right w:val="none" w:sz="0" w:space="0" w:color="auto"/>
                  </w:divBdr>
                  <w:divsChild>
                    <w:div w:id="1294672016">
                      <w:marLeft w:val="0"/>
                      <w:marRight w:val="0"/>
                      <w:marTop w:val="0"/>
                      <w:marBottom w:val="0"/>
                      <w:divBdr>
                        <w:top w:val="none" w:sz="0" w:space="0" w:color="auto"/>
                        <w:left w:val="none" w:sz="0" w:space="0" w:color="auto"/>
                        <w:bottom w:val="none" w:sz="0" w:space="0" w:color="auto"/>
                        <w:right w:val="none" w:sz="0" w:space="0" w:color="auto"/>
                      </w:divBdr>
                    </w:div>
                  </w:divsChild>
                </w:div>
                <w:div w:id="1500609243">
                  <w:marLeft w:val="0"/>
                  <w:marRight w:val="0"/>
                  <w:marTop w:val="0"/>
                  <w:marBottom w:val="0"/>
                  <w:divBdr>
                    <w:top w:val="none" w:sz="0" w:space="0" w:color="auto"/>
                    <w:left w:val="none" w:sz="0" w:space="0" w:color="auto"/>
                    <w:bottom w:val="none" w:sz="0" w:space="0" w:color="auto"/>
                    <w:right w:val="none" w:sz="0" w:space="0" w:color="auto"/>
                  </w:divBdr>
                  <w:divsChild>
                    <w:div w:id="386495528">
                      <w:marLeft w:val="0"/>
                      <w:marRight w:val="0"/>
                      <w:marTop w:val="0"/>
                      <w:marBottom w:val="0"/>
                      <w:divBdr>
                        <w:top w:val="none" w:sz="0" w:space="0" w:color="auto"/>
                        <w:left w:val="none" w:sz="0" w:space="0" w:color="auto"/>
                        <w:bottom w:val="none" w:sz="0" w:space="0" w:color="auto"/>
                        <w:right w:val="none" w:sz="0" w:space="0" w:color="auto"/>
                      </w:divBdr>
                    </w:div>
                  </w:divsChild>
                </w:div>
                <w:div w:id="1585609742">
                  <w:marLeft w:val="0"/>
                  <w:marRight w:val="0"/>
                  <w:marTop w:val="0"/>
                  <w:marBottom w:val="0"/>
                  <w:divBdr>
                    <w:top w:val="none" w:sz="0" w:space="0" w:color="auto"/>
                    <w:left w:val="none" w:sz="0" w:space="0" w:color="auto"/>
                    <w:bottom w:val="none" w:sz="0" w:space="0" w:color="auto"/>
                    <w:right w:val="none" w:sz="0" w:space="0" w:color="auto"/>
                  </w:divBdr>
                  <w:divsChild>
                    <w:div w:id="198016081">
                      <w:marLeft w:val="0"/>
                      <w:marRight w:val="0"/>
                      <w:marTop w:val="0"/>
                      <w:marBottom w:val="0"/>
                      <w:divBdr>
                        <w:top w:val="none" w:sz="0" w:space="0" w:color="auto"/>
                        <w:left w:val="none" w:sz="0" w:space="0" w:color="auto"/>
                        <w:bottom w:val="none" w:sz="0" w:space="0" w:color="auto"/>
                        <w:right w:val="none" w:sz="0" w:space="0" w:color="auto"/>
                      </w:divBdr>
                    </w:div>
                  </w:divsChild>
                </w:div>
                <w:div w:id="1876381815">
                  <w:marLeft w:val="0"/>
                  <w:marRight w:val="0"/>
                  <w:marTop w:val="0"/>
                  <w:marBottom w:val="0"/>
                  <w:divBdr>
                    <w:top w:val="none" w:sz="0" w:space="0" w:color="auto"/>
                    <w:left w:val="none" w:sz="0" w:space="0" w:color="auto"/>
                    <w:bottom w:val="none" w:sz="0" w:space="0" w:color="auto"/>
                    <w:right w:val="none" w:sz="0" w:space="0" w:color="auto"/>
                  </w:divBdr>
                  <w:divsChild>
                    <w:div w:id="1495145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8896485">
      <w:bodyDiv w:val="1"/>
      <w:marLeft w:val="0"/>
      <w:marRight w:val="0"/>
      <w:marTop w:val="0"/>
      <w:marBottom w:val="0"/>
      <w:divBdr>
        <w:top w:val="none" w:sz="0" w:space="0" w:color="auto"/>
        <w:left w:val="none" w:sz="0" w:space="0" w:color="auto"/>
        <w:bottom w:val="none" w:sz="0" w:space="0" w:color="auto"/>
        <w:right w:val="none" w:sz="0" w:space="0" w:color="auto"/>
      </w:divBdr>
    </w:div>
    <w:div w:id="447507208">
      <w:bodyDiv w:val="1"/>
      <w:marLeft w:val="0"/>
      <w:marRight w:val="0"/>
      <w:marTop w:val="0"/>
      <w:marBottom w:val="0"/>
      <w:divBdr>
        <w:top w:val="none" w:sz="0" w:space="0" w:color="auto"/>
        <w:left w:val="none" w:sz="0" w:space="0" w:color="auto"/>
        <w:bottom w:val="none" w:sz="0" w:space="0" w:color="auto"/>
        <w:right w:val="none" w:sz="0" w:space="0" w:color="auto"/>
      </w:divBdr>
    </w:div>
    <w:div w:id="455216083">
      <w:bodyDiv w:val="1"/>
      <w:marLeft w:val="0"/>
      <w:marRight w:val="0"/>
      <w:marTop w:val="0"/>
      <w:marBottom w:val="0"/>
      <w:divBdr>
        <w:top w:val="none" w:sz="0" w:space="0" w:color="auto"/>
        <w:left w:val="none" w:sz="0" w:space="0" w:color="auto"/>
        <w:bottom w:val="none" w:sz="0" w:space="0" w:color="auto"/>
        <w:right w:val="none" w:sz="0" w:space="0" w:color="auto"/>
      </w:divBdr>
    </w:div>
    <w:div w:id="618686561">
      <w:bodyDiv w:val="1"/>
      <w:marLeft w:val="0"/>
      <w:marRight w:val="0"/>
      <w:marTop w:val="0"/>
      <w:marBottom w:val="0"/>
      <w:divBdr>
        <w:top w:val="none" w:sz="0" w:space="0" w:color="auto"/>
        <w:left w:val="none" w:sz="0" w:space="0" w:color="auto"/>
        <w:bottom w:val="none" w:sz="0" w:space="0" w:color="auto"/>
        <w:right w:val="none" w:sz="0" w:space="0" w:color="auto"/>
      </w:divBdr>
      <w:divsChild>
        <w:div w:id="1116606176">
          <w:marLeft w:val="0"/>
          <w:marRight w:val="0"/>
          <w:marTop w:val="0"/>
          <w:marBottom w:val="0"/>
          <w:divBdr>
            <w:top w:val="none" w:sz="0" w:space="0" w:color="auto"/>
            <w:left w:val="none" w:sz="0" w:space="0" w:color="auto"/>
            <w:bottom w:val="none" w:sz="0" w:space="0" w:color="auto"/>
            <w:right w:val="none" w:sz="0" w:space="0" w:color="auto"/>
          </w:divBdr>
          <w:divsChild>
            <w:div w:id="2076052312">
              <w:marLeft w:val="0"/>
              <w:marRight w:val="0"/>
              <w:marTop w:val="0"/>
              <w:marBottom w:val="0"/>
              <w:divBdr>
                <w:top w:val="none" w:sz="0" w:space="0" w:color="auto"/>
                <w:left w:val="none" w:sz="0" w:space="0" w:color="auto"/>
                <w:bottom w:val="none" w:sz="0" w:space="0" w:color="auto"/>
                <w:right w:val="none" w:sz="0" w:space="0" w:color="auto"/>
              </w:divBdr>
              <w:divsChild>
                <w:div w:id="855732575">
                  <w:marLeft w:val="405"/>
                  <w:marRight w:val="0"/>
                  <w:marTop w:val="0"/>
                  <w:marBottom w:val="0"/>
                  <w:divBdr>
                    <w:top w:val="none" w:sz="0" w:space="0" w:color="auto"/>
                    <w:left w:val="none" w:sz="0" w:space="0" w:color="auto"/>
                    <w:bottom w:val="none" w:sz="0" w:space="0" w:color="auto"/>
                    <w:right w:val="none" w:sz="0" w:space="0" w:color="auto"/>
                  </w:divBdr>
                  <w:divsChild>
                    <w:div w:id="1810240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6013892">
      <w:bodyDiv w:val="1"/>
      <w:marLeft w:val="0"/>
      <w:marRight w:val="0"/>
      <w:marTop w:val="0"/>
      <w:marBottom w:val="0"/>
      <w:divBdr>
        <w:top w:val="none" w:sz="0" w:space="0" w:color="auto"/>
        <w:left w:val="none" w:sz="0" w:space="0" w:color="auto"/>
        <w:bottom w:val="none" w:sz="0" w:space="0" w:color="auto"/>
        <w:right w:val="none" w:sz="0" w:space="0" w:color="auto"/>
      </w:divBdr>
      <w:divsChild>
        <w:div w:id="193737362">
          <w:marLeft w:val="0"/>
          <w:marRight w:val="0"/>
          <w:marTop w:val="0"/>
          <w:marBottom w:val="0"/>
          <w:divBdr>
            <w:top w:val="none" w:sz="0" w:space="0" w:color="auto"/>
            <w:left w:val="none" w:sz="0" w:space="0" w:color="auto"/>
            <w:bottom w:val="none" w:sz="0" w:space="0" w:color="auto"/>
            <w:right w:val="none" w:sz="0" w:space="0" w:color="auto"/>
          </w:divBdr>
          <w:divsChild>
            <w:div w:id="2133203416">
              <w:marLeft w:val="0"/>
              <w:marRight w:val="0"/>
              <w:marTop w:val="0"/>
              <w:marBottom w:val="0"/>
              <w:divBdr>
                <w:top w:val="none" w:sz="0" w:space="0" w:color="auto"/>
                <w:left w:val="none" w:sz="0" w:space="0" w:color="auto"/>
                <w:bottom w:val="none" w:sz="0" w:space="0" w:color="auto"/>
                <w:right w:val="none" w:sz="0" w:space="0" w:color="auto"/>
              </w:divBdr>
              <w:divsChild>
                <w:div w:id="650670415">
                  <w:marLeft w:val="405"/>
                  <w:marRight w:val="0"/>
                  <w:marTop w:val="0"/>
                  <w:marBottom w:val="0"/>
                  <w:divBdr>
                    <w:top w:val="none" w:sz="0" w:space="0" w:color="auto"/>
                    <w:left w:val="none" w:sz="0" w:space="0" w:color="auto"/>
                    <w:bottom w:val="none" w:sz="0" w:space="0" w:color="auto"/>
                    <w:right w:val="none" w:sz="0" w:space="0" w:color="auto"/>
                  </w:divBdr>
                  <w:divsChild>
                    <w:div w:id="1960188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0215260">
      <w:bodyDiv w:val="1"/>
      <w:marLeft w:val="0"/>
      <w:marRight w:val="0"/>
      <w:marTop w:val="0"/>
      <w:marBottom w:val="0"/>
      <w:divBdr>
        <w:top w:val="none" w:sz="0" w:space="0" w:color="auto"/>
        <w:left w:val="none" w:sz="0" w:space="0" w:color="auto"/>
        <w:bottom w:val="none" w:sz="0" w:space="0" w:color="auto"/>
        <w:right w:val="none" w:sz="0" w:space="0" w:color="auto"/>
      </w:divBdr>
    </w:div>
    <w:div w:id="703529040">
      <w:bodyDiv w:val="1"/>
      <w:marLeft w:val="0"/>
      <w:marRight w:val="0"/>
      <w:marTop w:val="0"/>
      <w:marBottom w:val="0"/>
      <w:divBdr>
        <w:top w:val="none" w:sz="0" w:space="0" w:color="auto"/>
        <w:left w:val="none" w:sz="0" w:space="0" w:color="auto"/>
        <w:bottom w:val="none" w:sz="0" w:space="0" w:color="auto"/>
        <w:right w:val="none" w:sz="0" w:space="0" w:color="auto"/>
      </w:divBdr>
    </w:div>
    <w:div w:id="741174596">
      <w:bodyDiv w:val="1"/>
      <w:marLeft w:val="0"/>
      <w:marRight w:val="0"/>
      <w:marTop w:val="0"/>
      <w:marBottom w:val="0"/>
      <w:divBdr>
        <w:top w:val="none" w:sz="0" w:space="0" w:color="auto"/>
        <w:left w:val="none" w:sz="0" w:space="0" w:color="auto"/>
        <w:bottom w:val="none" w:sz="0" w:space="0" w:color="auto"/>
        <w:right w:val="none" w:sz="0" w:space="0" w:color="auto"/>
      </w:divBdr>
    </w:div>
    <w:div w:id="894707463">
      <w:bodyDiv w:val="1"/>
      <w:marLeft w:val="0"/>
      <w:marRight w:val="0"/>
      <w:marTop w:val="0"/>
      <w:marBottom w:val="0"/>
      <w:divBdr>
        <w:top w:val="none" w:sz="0" w:space="0" w:color="auto"/>
        <w:left w:val="none" w:sz="0" w:space="0" w:color="auto"/>
        <w:bottom w:val="none" w:sz="0" w:space="0" w:color="auto"/>
        <w:right w:val="none" w:sz="0" w:space="0" w:color="auto"/>
      </w:divBdr>
      <w:divsChild>
        <w:div w:id="391732228">
          <w:marLeft w:val="0"/>
          <w:marRight w:val="0"/>
          <w:marTop w:val="0"/>
          <w:marBottom w:val="0"/>
          <w:divBdr>
            <w:top w:val="none" w:sz="0" w:space="0" w:color="auto"/>
            <w:left w:val="none" w:sz="0" w:space="0" w:color="auto"/>
            <w:bottom w:val="none" w:sz="0" w:space="0" w:color="auto"/>
            <w:right w:val="none" w:sz="0" w:space="0" w:color="auto"/>
          </w:divBdr>
          <w:divsChild>
            <w:div w:id="28647016">
              <w:marLeft w:val="0"/>
              <w:marRight w:val="0"/>
              <w:marTop w:val="0"/>
              <w:marBottom w:val="0"/>
              <w:divBdr>
                <w:top w:val="none" w:sz="0" w:space="0" w:color="auto"/>
                <w:left w:val="none" w:sz="0" w:space="0" w:color="auto"/>
                <w:bottom w:val="none" w:sz="0" w:space="0" w:color="auto"/>
                <w:right w:val="none" w:sz="0" w:space="0" w:color="auto"/>
              </w:divBdr>
              <w:divsChild>
                <w:div w:id="459882791">
                  <w:marLeft w:val="405"/>
                  <w:marRight w:val="0"/>
                  <w:marTop w:val="0"/>
                  <w:marBottom w:val="0"/>
                  <w:divBdr>
                    <w:top w:val="none" w:sz="0" w:space="0" w:color="auto"/>
                    <w:left w:val="none" w:sz="0" w:space="0" w:color="auto"/>
                    <w:bottom w:val="none" w:sz="0" w:space="0" w:color="auto"/>
                    <w:right w:val="none" w:sz="0" w:space="0" w:color="auto"/>
                  </w:divBdr>
                  <w:divsChild>
                    <w:div w:id="1192063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5921784">
      <w:bodyDiv w:val="1"/>
      <w:marLeft w:val="0"/>
      <w:marRight w:val="0"/>
      <w:marTop w:val="0"/>
      <w:marBottom w:val="0"/>
      <w:divBdr>
        <w:top w:val="none" w:sz="0" w:space="0" w:color="auto"/>
        <w:left w:val="none" w:sz="0" w:space="0" w:color="auto"/>
        <w:bottom w:val="none" w:sz="0" w:space="0" w:color="auto"/>
        <w:right w:val="none" w:sz="0" w:space="0" w:color="auto"/>
      </w:divBdr>
      <w:divsChild>
        <w:div w:id="495461026">
          <w:marLeft w:val="0"/>
          <w:marRight w:val="0"/>
          <w:marTop w:val="0"/>
          <w:marBottom w:val="0"/>
          <w:divBdr>
            <w:top w:val="none" w:sz="0" w:space="0" w:color="auto"/>
            <w:left w:val="none" w:sz="0" w:space="0" w:color="auto"/>
            <w:bottom w:val="none" w:sz="0" w:space="0" w:color="auto"/>
            <w:right w:val="none" w:sz="0" w:space="0" w:color="auto"/>
          </w:divBdr>
          <w:divsChild>
            <w:div w:id="1438989710">
              <w:marLeft w:val="0"/>
              <w:marRight w:val="0"/>
              <w:marTop w:val="0"/>
              <w:marBottom w:val="0"/>
              <w:divBdr>
                <w:top w:val="none" w:sz="0" w:space="0" w:color="auto"/>
                <w:left w:val="none" w:sz="0" w:space="0" w:color="auto"/>
                <w:bottom w:val="none" w:sz="0" w:space="0" w:color="auto"/>
                <w:right w:val="none" w:sz="0" w:space="0" w:color="auto"/>
              </w:divBdr>
              <w:divsChild>
                <w:div w:id="870340299">
                  <w:marLeft w:val="405"/>
                  <w:marRight w:val="0"/>
                  <w:marTop w:val="0"/>
                  <w:marBottom w:val="0"/>
                  <w:divBdr>
                    <w:top w:val="none" w:sz="0" w:space="0" w:color="auto"/>
                    <w:left w:val="none" w:sz="0" w:space="0" w:color="auto"/>
                    <w:bottom w:val="none" w:sz="0" w:space="0" w:color="auto"/>
                    <w:right w:val="none" w:sz="0" w:space="0" w:color="auto"/>
                  </w:divBdr>
                  <w:divsChild>
                    <w:div w:id="873882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322697">
      <w:bodyDiv w:val="1"/>
      <w:marLeft w:val="0"/>
      <w:marRight w:val="0"/>
      <w:marTop w:val="0"/>
      <w:marBottom w:val="0"/>
      <w:divBdr>
        <w:top w:val="none" w:sz="0" w:space="0" w:color="auto"/>
        <w:left w:val="none" w:sz="0" w:space="0" w:color="auto"/>
        <w:bottom w:val="none" w:sz="0" w:space="0" w:color="auto"/>
        <w:right w:val="none" w:sz="0" w:space="0" w:color="auto"/>
      </w:divBdr>
    </w:div>
    <w:div w:id="1330016454">
      <w:bodyDiv w:val="1"/>
      <w:marLeft w:val="0"/>
      <w:marRight w:val="0"/>
      <w:marTop w:val="0"/>
      <w:marBottom w:val="0"/>
      <w:divBdr>
        <w:top w:val="none" w:sz="0" w:space="0" w:color="auto"/>
        <w:left w:val="none" w:sz="0" w:space="0" w:color="auto"/>
        <w:bottom w:val="none" w:sz="0" w:space="0" w:color="auto"/>
        <w:right w:val="none" w:sz="0" w:space="0" w:color="auto"/>
      </w:divBdr>
    </w:div>
    <w:div w:id="1530990423">
      <w:bodyDiv w:val="1"/>
      <w:marLeft w:val="0"/>
      <w:marRight w:val="0"/>
      <w:marTop w:val="0"/>
      <w:marBottom w:val="0"/>
      <w:divBdr>
        <w:top w:val="none" w:sz="0" w:space="0" w:color="auto"/>
        <w:left w:val="none" w:sz="0" w:space="0" w:color="auto"/>
        <w:bottom w:val="none" w:sz="0" w:space="0" w:color="auto"/>
        <w:right w:val="none" w:sz="0" w:space="0" w:color="auto"/>
      </w:divBdr>
      <w:divsChild>
        <w:div w:id="1942452094">
          <w:marLeft w:val="0"/>
          <w:marRight w:val="0"/>
          <w:marTop w:val="0"/>
          <w:marBottom w:val="0"/>
          <w:divBdr>
            <w:top w:val="none" w:sz="0" w:space="0" w:color="auto"/>
            <w:left w:val="none" w:sz="0" w:space="0" w:color="auto"/>
            <w:bottom w:val="none" w:sz="0" w:space="0" w:color="auto"/>
            <w:right w:val="none" w:sz="0" w:space="0" w:color="auto"/>
          </w:divBdr>
          <w:divsChild>
            <w:div w:id="610817550">
              <w:marLeft w:val="0"/>
              <w:marRight w:val="0"/>
              <w:marTop w:val="0"/>
              <w:marBottom w:val="0"/>
              <w:divBdr>
                <w:top w:val="none" w:sz="0" w:space="0" w:color="auto"/>
                <w:left w:val="none" w:sz="0" w:space="0" w:color="auto"/>
                <w:bottom w:val="none" w:sz="0" w:space="0" w:color="auto"/>
                <w:right w:val="none" w:sz="0" w:space="0" w:color="auto"/>
              </w:divBdr>
              <w:divsChild>
                <w:div w:id="2090737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075285">
      <w:bodyDiv w:val="1"/>
      <w:marLeft w:val="0"/>
      <w:marRight w:val="0"/>
      <w:marTop w:val="0"/>
      <w:marBottom w:val="0"/>
      <w:divBdr>
        <w:top w:val="none" w:sz="0" w:space="0" w:color="auto"/>
        <w:left w:val="none" w:sz="0" w:space="0" w:color="auto"/>
        <w:bottom w:val="none" w:sz="0" w:space="0" w:color="auto"/>
        <w:right w:val="none" w:sz="0" w:space="0" w:color="auto"/>
      </w:divBdr>
      <w:divsChild>
        <w:div w:id="1925412541">
          <w:marLeft w:val="0"/>
          <w:marRight w:val="0"/>
          <w:marTop w:val="0"/>
          <w:marBottom w:val="0"/>
          <w:divBdr>
            <w:top w:val="none" w:sz="0" w:space="0" w:color="auto"/>
            <w:left w:val="none" w:sz="0" w:space="0" w:color="auto"/>
            <w:bottom w:val="none" w:sz="0" w:space="0" w:color="auto"/>
            <w:right w:val="none" w:sz="0" w:space="0" w:color="auto"/>
          </w:divBdr>
          <w:divsChild>
            <w:div w:id="1288701215">
              <w:marLeft w:val="0"/>
              <w:marRight w:val="0"/>
              <w:marTop w:val="0"/>
              <w:marBottom w:val="0"/>
              <w:divBdr>
                <w:top w:val="none" w:sz="0" w:space="0" w:color="auto"/>
                <w:left w:val="none" w:sz="0" w:space="0" w:color="auto"/>
                <w:bottom w:val="none" w:sz="0" w:space="0" w:color="auto"/>
                <w:right w:val="none" w:sz="0" w:space="0" w:color="auto"/>
              </w:divBdr>
              <w:divsChild>
                <w:div w:id="389422351">
                  <w:marLeft w:val="405"/>
                  <w:marRight w:val="0"/>
                  <w:marTop w:val="0"/>
                  <w:marBottom w:val="0"/>
                  <w:divBdr>
                    <w:top w:val="none" w:sz="0" w:space="0" w:color="auto"/>
                    <w:left w:val="none" w:sz="0" w:space="0" w:color="auto"/>
                    <w:bottom w:val="none" w:sz="0" w:space="0" w:color="auto"/>
                    <w:right w:val="none" w:sz="0" w:space="0" w:color="auto"/>
                  </w:divBdr>
                  <w:divsChild>
                    <w:div w:id="542182471">
                      <w:marLeft w:val="0"/>
                      <w:marRight w:val="135"/>
                      <w:marTop w:val="0"/>
                      <w:marBottom w:val="210"/>
                      <w:divBdr>
                        <w:top w:val="none" w:sz="0" w:space="0" w:color="auto"/>
                        <w:left w:val="none" w:sz="0" w:space="0" w:color="auto"/>
                        <w:bottom w:val="none" w:sz="0" w:space="0" w:color="auto"/>
                        <w:right w:val="none" w:sz="0" w:space="0" w:color="auto"/>
                      </w:divBdr>
                    </w:div>
                  </w:divsChild>
                </w:div>
              </w:divsChild>
            </w:div>
          </w:divsChild>
        </w:div>
      </w:divsChild>
    </w:div>
    <w:div w:id="1559508982">
      <w:bodyDiv w:val="1"/>
      <w:marLeft w:val="0"/>
      <w:marRight w:val="0"/>
      <w:marTop w:val="0"/>
      <w:marBottom w:val="0"/>
      <w:divBdr>
        <w:top w:val="none" w:sz="0" w:space="0" w:color="auto"/>
        <w:left w:val="none" w:sz="0" w:space="0" w:color="auto"/>
        <w:bottom w:val="none" w:sz="0" w:space="0" w:color="auto"/>
        <w:right w:val="none" w:sz="0" w:space="0" w:color="auto"/>
      </w:divBdr>
    </w:div>
    <w:div w:id="1943881486">
      <w:bodyDiv w:val="1"/>
      <w:marLeft w:val="0"/>
      <w:marRight w:val="0"/>
      <w:marTop w:val="0"/>
      <w:marBottom w:val="0"/>
      <w:divBdr>
        <w:top w:val="none" w:sz="0" w:space="0" w:color="auto"/>
        <w:left w:val="none" w:sz="0" w:space="0" w:color="auto"/>
        <w:bottom w:val="none" w:sz="0" w:space="0" w:color="auto"/>
        <w:right w:val="none" w:sz="0" w:space="0" w:color="auto"/>
      </w:divBdr>
    </w:div>
    <w:div w:id="1948342559">
      <w:bodyDiv w:val="1"/>
      <w:marLeft w:val="0"/>
      <w:marRight w:val="0"/>
      <w:marTop w:val="0"/>
      <w:marBottom w:val="0"/>
      <w:divBdr>
        <w:top w:val="none" w:sz="0" w:space="0" w:color="auto"/>
        <w:left w:val="none" w:sz="0" w:space="0" w:color="auto"/>
        <w:bottom w:val="none" w:sz="0" w:space="0" w:color="auto"/>
        <w:right w:val="none" w:sz="0" w:space="0" w:color="auto"/>
      </w:divBdr>
    </w:div>
    <w:div w:id="2118672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7.emf"/><Relationship Id="rId26" Type="http://schemas.openxmlformats.org/officeDocument/2006/relationships/image" Target="media/image11.png"/><Relationship Id="rId39" Type="http://schemas.openxmlformats.org/officeDocument/2006/relationships/header" Target="header6.xml"/><Relationship Id="rId21" Type="http://schemas.openxmlformats.org/officeDocument/2006/relationships/header" Target="header4.xml"/><Relationship Id="rId34" Type="http://schemas.openxmlformats.org/officeDocument/2006/relationships/image" Target="media/image18.png"/><Relationship Id="rId42" Type="http://schemas.openxmlformats.org/officeDocument/2006/relationships/image" Target="media/image24.jpeg"/><Relationship Id="rId47"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wmf"/><Relationship Id="rId29" Type="http://schemas.openxmlformats.org/officeDocument/2006/relationships/image" Target="media/image14.png"/><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1.png"/><Relationship Id="rId40" Type="http://schemas.openxmlformats.org/officeDocument/2006/relationships/image" Target="media/image22.png"/><Relationship Id="rId45" Type="http://schemas.openxmlformats.org/officeDocument/2006/relationships/image" Target="media/image27.png"/><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3.png"/><Relationship Id="rId36" Type="http://schemas.openxmlformats.org/officeDocument/2006/relationships/image" Target="media/image20.png"/><Relationship Id="rId49"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eader" Target="header2.xml"/><Relationship Id="rId31" Type="http://schemas.openxmlformats.org/officeDocument/2006/relationships/image" Target="media/image16.jpeg"/><Relationship Id="rId44" Type="http://schemas.openxmlformats.org/officeDocument/2006/relationships/image" Target="media/image26.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header" Target="header5.xml"/><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19.png"/><Relationship Id="rId43" Type="http://schemas.openxmlformats.org/officeDocument/2006/relationships/image" Target="media/image25.jpeg"/><Relationship Id="rId48" Type="http://schemas.microsoft.com/office/2011/relationships/people" Target="people.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0.png"/><Relationship Id="rId33" Type="http://schemas.openxmlformats.org/officeDocument/2006/relationships/image" Target="media/image170.png"/><Relationship Id="rId38" Type="http://schemas.openxmlformats.org/officeDocument/2006/relationships/image" Target="media/image21.gif"/><Relationship Id="rId46" Type="http://schemas.openxmlformats.org/officeDocument/2006/relationships/image" Target="media/image28.png"/><Relationship Id="rId20" Type="http://schemas.openxmlformats.org/officeDocument/2006/relationships/header" Target="header3.xml"/><Relationship Id="rId41"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numbering" Target="numbering.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a3d6441-a654-41fd-a2b2-8f4923ce6101">
      <Terms xmlns="http://schemas.microsoft.com/office/infopath/2007/PartnerControls"/>
    </lcf76f155ced4ddcb4097134ff3c332f>
    <TaxCatchAll xmlns="1e3c85a0-156b-4efc-85f2-d3269788bb8d"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51C4CE88C2B4E44992ACE18F830E4D78" ma:contentTypeVersion="18" ma:contentTypeDescription="Ein neues Dokument erstellen." ma:contentTypeScope="" ma:versionID="2a77013742d9ccc3a529d3fb5f4ddd45">
  <xsd:schema xmlns:xsd="http://www.w3.org/2001/XMLSchema" xmlns:xs="http://www.w3.org/2001/XMLSchema" xmlns:p="http://schemas.microsoft.com/office/2006/metadata/properties" xmlns:ns2="ba3d6441-a654-41fd-a2b2-8f4923ce6101" xmlns:ns3="1e3c85a0-156b-4efc-85f2-d3269788bb8d" targetNamespace="http://schemas.microsoft.com/office/2006/metadata/properties" ma:root="true" ma:fieldsID="d0d129ad3328da816cea7ff6e1f3c187" ns2:_="" ns3:_="">
    <xsd:import namespace="ba3d6441-a654-41fd-a2b2-8f4923ce6101"/>
    <xsd:import namespace="1e3c85a0-156b-4efc-85f2-d3269788bb8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LengthInSeconds" minOccurs="0"/>
                <xsd:element ref="ns2:MediaServiceDateTaken"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OCR"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d6441-a654-41fd-a2b2-8f4923ce610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4234ac79-61e4-4bd3-8ca2-bc1af3f5073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e3c85a0-156b-4efc-85f2-d3269788bb8d"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be05c5c4-3b2e-4e53-8dc2-5cb4408e2047}" ma:internalName="TaxCatchAll" ma:showField="CatchAllData" ma:web="1e3c85a0-156b-4efc-85f2-d3269788bb8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f:fields xmlns:f="http://schemas.fabasoft.com/folio/2007/fields" autoupdate="false">
  <f:record ref="">
    <f:field ref="objname" par="" edit="true" text="Documentazione del modello di dati per gli opere di protezione (pericoli dei pericoli naturali) - v1.0 - it"/>
    <f:field ref="objsubject" par="" edit="true" text=""/>
    <f:field ref="objcreatedby" par="" text="Ruf, Wolfgang (BAFU - RUW)"/>
    <f:field ref="objcreatedat" par="" text="06.06.2017 09:26:48"/>
    <f:field ref="objchangedby" par="" text="Ruf, Wolfgang (BAFU - RUW)"/>
    <f:field ref="objmodifiedat" par="" text="06.06.2017 11:02:02"/>
    <f:field ref="doc_FSCFOLIO_1_1001_FieldDocumentNumber" par="" text=""/>
    <f:field ref="doc_FSCFOLIO_1_1001_FieldSubject" par="" edit="true" text=""/>
    <f:field ref="FSCFOLIO_1_1001_FieldCurrentUser" par="" text="Wolfgang Ruf"/>
    <f:field ref="CCAPRECONFIG_15_1001_Objektname" par="" edit="true" text="Documentazione del modello di dati per gli opere di protezione (pericoli dei pericoli naturali) - v1.0 - it"/>
    <f:field ref="CHPRECONFIG_1_1001_Objektname" par="" edit="true" text="Documentazione del modello di dati per gli opere di protezione (pericoli dei pericoli naturali) - v1.0 - it"/>
  </f:record>
  <f:record inx="1" ref="">
    <f:field ref="CCAPRECONFIG_15_1001_Anrede" par="" edit="true" text=""/>
    <f:field ref="CCAPRECONFIG_15_1001_Anrede_Briefkopf" par="" text=""/>
    <f:field ref="CCAPRECONFIG_15_1001_Geschlecht_Anrede" par="" text=""/>
    <f:field ref="CCAPRECONFIG_15_1001_Titel" par="" edit="true" text=""/>
    <f:field ref="CCAPRECONFIG_15_1001_Nachgestellter_Titel" par="" edit="true" text=""/>
    <f:field ref="CCAPRECONFIG_15_1001_Vorname" par="" edit="true" text=""/>
    <f:field ref="CCAPRECONFIG_15_1001_Nachname" par="" edit="true" text=""/>
    <f:field ref="CCAPRECONFIG_15_1001_zH" par="" edit="true" text=""/>
    <f:field ref="CCAPRECONFIG_15_1001_Geschlecht" par="" text=""/>
    <f:field ref="CCAPRECONFIG_15_1001_Strasse" par="" text=""/>
    <f:field ref="CCAPRECONFIG_15_1001_Hausnummer" par="" text=""/>
    <f:field ref="CCAPRECONFIG_15_1001_Stiege" par="" text=""/>
    <f:field ref="CCAPRECONFIG_15_1001_Stock" par="" text=""/>
    <f:field ref="CCAPRECONFIG_15_1001_Tuer" par="" text=""/>
    <f:field ref="CCAPRECONFIG_15_1001_Postfach" par="" text=""/>
    <f:field ref="CCAPRECONFIG_15_1001_Postleitzahl" par="" text=""/>
    <f:field ref="CCAPRECONFIG_15_1001_Ort" par="" text=""/>
    <f:field ref="CCAPRECONFIG_15_1001_Land" par="" text=""/>
    <f:field ref="CCAPRECONFIG_15_1001_Email" par="" text=""/>
    <f:field ref="CCAPRECONFIG_15_1001_Postalische_Adresse" par="" text=""/>
    <f:field ref="CCAPRECONFIG_15_1001_Adresse" par="" text=""/>
    <f:field ref="CCAPRECONFIG_15_1001_Fax" par="" text=""/>
    <f:field ref="CCAPRECONFIG_15_1001_Telefon" par="" text=""/>
    <f:field ref="CCAPRECONFIG_15_1001_Geburtsdatum" par="" text=""/>
    <f:field ref="CCAPRECONFIG_15_1001_Sozialversicherungsnummer" par="" text=""/>
    <f:field ref="CCAPRECONFIG_15_1001_Berufstitel" par="" text=""/>
    <f:field ref="CCAPRECONFIG_15_1001_Funktionsbezeichnung" par="" text=""/>
    <f:field ref="CCAPRECONFIG_15_1001_Organisationsname" par="" text=""/>
    <f:field ref="CCAPRECONFIG_15_1001_Organisationskurzname" par="" text=""/>
    <f:field ref="CCAPRECONFIG_15_1001_Abschriftsbemerkung" par="" text=""/>
    <f:field ref="CCAPRECONFIG_15_1001_Name_Zeile_2" par="" text=""/>
    <f:field ref="CCAPRECONFIG_15_1001_Name_Zeile_3" par="" text=""/>
    <f:field ref="CCAPRECONFIG_15_1001_Firmenbuchnummer" par="" text=""/>
    <f:field ref="CCAPRECONFIG_15_1001_Versandart" par="" text="B-Post"/>
    <f:field ref="CCAPRECONFIG_15_1001_Kategorie" par="" text="Empfänger/in"/>
    <f:field ref="CCAPRECONFIG_15_1001_Rechtsform" par="" text=""/>
    <f:field ref="CCAPRECONFIG_15_1001_Ziel" par="" text=""/>
    <f:field ref="CHPRECONFIG_1_1001_Anrede" par="" edit="true" text=""/>
    <f:field ref="CHPRECONFIG_1_1001_Titel" par="" edit="true" text=""/>
    <f:field ref="CHPRECONFIG_1_1001_Vorname" par="" edit="true" text=""/>
    <f:field ref="CHPRECONFIG_1_1001_Nachname" par="" edit="true" text=""/>
    <f:field ref="CHPRECONFIG_1_1001_Strasse" par="" text=""/>
    <f:field ref="CHPRECONFIG_1_1001_Postleitzahl" par="" text=""/>
    <f:field ref="CHPRECONFIG_1_1001_Ort" par="" text=""/>
    <f:field ref="CHPRECONFIG_1_1001_EMailAdresse" par="" text=""/>
    <f:field ref="UVEKCFG_15_1700_Personal" par="" text=""/>
    <f:field ref="UVEKCFG_15_1700_Geschlecht" par="" text=""/>
    <f:field ref="UVEKCFG_15_1700_GebDatum" par="" text=""/>
    <f:field ref="UVEKCFG_15_1700_Beruf" par="" text=""/>
    <f:field ref="UVEKCFG_15_1700_Familienstand" par="" text=""/>
    <f:field ref="UVEKCFG_15_1700_Muttersprache" par="" text=""/>
    <f:field ref="UVEKCFG_15_1700_Geboren_in" par="" text=""/>
    <f:field ref="UVEKCFG_15_1700_Briefanrede" par="" text=""/>
    <f:field ref="UVEKCFG_15_1700_Kommunikationssprache" par="" text=""/>
    <f:field ref="UVEKCFG_15_1700_Webseite" par="" text=""/>
    <f:field ref="UVEKCFG_15_1700_TelNr_Business" par="" text=""/>
    <f:field ref="UVEKCFG_15_1700_TelNr_Private" par="" text=""/>
    <f:field ref="UVEKCFG_15_1700_TelNr_Mobile" par="" text=""/>
    <f:field ref="UVEKCFG_15_1700_TelNr_Other" par="" text=""/>
    <f:field ref="UVEKCFG_15_1700_TelNr_Fax" par="" text=""/>
    <f:field ref="UVEKCFG_15_1700_EMail1" par="" text=""/>
    <f:field ref="UVEKCFG_15_1700_EMail2" par="" text=""/>
    <f:field ref="UVEKCFG_15_1700_EMail3" par="" text=""/>
    <f:field ref="UVEKCFG_15_1700_UID" par="" text=""/>
    <f:field ref="UVEKCFG_15_1700_Klassifizierung" par="" text=""/>
    <f:field ref="UVEKCFG_15_1700_Gruendungsjahr" par="" text=""/>
    <f:field ref="UVEKCFG_15_1700_Versandart" par="" text="B-Post"/>
    <f:field ref="UVEKCFG_15_1700_Versandvermek" par="" text=""/>
    <f:field ref="UVEKCFG_15_1700_Kurzbezeichnung" par="" text=""/>
    <f:field ref="UVEKCFG_15_1700_Strasse2" par="" text=""/>
    <f:field ref="UVEKCFG_15_1700_Hausnummer_Zusatz" par="" text=""/>
    <f:field ref="UVEKCFG_15_1700_Land" par="" text=""/>
    <f:field ref="UVEKCFG_15_1700_Serienbrieffeld_1" par="" text=""/>
    <f:field ref="UVEKCFG_15_1700_Serienbrieffeld_2" par="" text=""/>
    <f:field ref="UVEKCFG_15_1700_Serienbrieffeld_3" par="" text=""/>
    <f:field ref="UVEKCFG_15_1700_Serienbrieffeld_4" par="" text=""/>
    <f:field ref="UVEKCFG_15_1700_Serienbrieffeld_5" par="" text=""/>
    <f:field ref="UVEKCFG_15_1700_Adresszeile_1" par="" text=""/>
    <f:field ref="UVEKCFG_15_1700_Adresszeile_2" par="" text=""/>
    <f:field ref="UVEKCFG_15_1700_Adresszeile_3" par="" text=""/>
    <f:field ref="UVEKCFG_15_1700_Adresszeile_4" par="" text=""/>
    <f:field ref="UVEKCFG_15_1700_Adresszeile_5" par="" text=""/>
    <f:field ref="UVEKCFG_15_1700_Adresszeile_6" par="" text=""/>
    <f:field ref="UVEKCFG_15_1700_Adresszeile_7" par="" text=""/>
    <f:field ref="UVEKCFG_15_1700_Adresszeile_8" par="" text=""/>
    <f:field ref="UVEKCFG_15_1700_Adresszeile_9" par="" text=""/>
    <f:field ref="UVEKCFG_15_1700_Adresszeile_10" par="" text=""/>
    <f:field ref="BAVCFG_15_1700_Firma" par="" text=""/>
    <f:field ref="BAVCFG_15_1700_ZustellungAm" par="" text=""/>
    <f:field ref="BAVCFG_15_1700_Anrede_Adresse" par="" edit="true" text=""/>
    <f:field ref="BAVCFG_15_1700_Firma_Kurz" par="" text=""/>
    <f:field ref="BAVCFG_15_1700_Vorname_AP" par="" text=""/>
    <f:field ref="BAVCFG_15_1700_Nachname_AP" par="" text=""/>
    <f:field ref="BAVCFG_15_1700_Adresse1_AP" par="" text=""/>
    <f:field ref="BAVCFG_15_1700_Strasse_AP" par="" text=""/>
    <f:field ref="BAVCFG_15_1700_Postleitzahl_AP" par="" text=""/>
    <f:field ref="BAVCFG_15_1700_Ort_AP" par="" text=""/>
    <f:field ref="BAVCFG_15_1700_EMail_AP" par="" text=""/>
    <f:field ref="BAVCFG_15_1700_Firma_AP" par="" text=""/>
    <f:field ref="BAVCFG_15_1700_AnredePartner_AP" par="" text=""/>
    <f:field ref="BAVCFG_15_1700_Titel_AP" par="" text=""/>
    <f:field ref="BAVCFG_15_1700_Fax_AP" par="" text=""/>
    <f:field ref="BAVCFG_15_1700_Anrede_Adresse_AP" par="" text=""/>
    <f:field ref="BAVCFG_15_1700_Zusatzzeile1_AP" par="" text=""/>
    <f:field ref="BAVCFG_15_1700_Zusatzzeile2_AP" par="" text=""/>
    <f:field ref="BAVCFG_15_1700_Strasse2_AP" par="" text=""/>
    <f:field ref="BAVCFG_15_1700_FirmaKurz_AP" par="" text=""/>
    <f:field ref="BAVCFG_15_1700_Posfach_AP" par="" text=""/>
  </f:record>
  <f:display par="" text="...">
    <f:field ref="FSCFOLIO_1_1001_FieldCurrentUser" text="Aktueller Benutzer"/>
    <f:field ref="objsubject" text="Betreff (einzeilig)"/>
    <f:field ref="objcreatedat" text="Erzeugt am/um"/>
    <f:field ref="objcreatedby" text="Erzeugt von"/>
    <f:field ref="objmodifiedat" text="Letzte Änderung am/um"/>
    <f:field ref="objchangedby" text="Letzte Änderung von"/>
    <f:field ref="objname" text="Name"/>
    <f:field ref="CCAPRECONFIG_15_1001_Objektname" text="Objektname"/>
    <f:field ref="CHPRECONFIG_1_1001_Objektname" text="Objektname"/>
  </f:display>
  <f:display par="" text="&gt; Adressat/innen">
    <f:field ref="UVEKCFG_15_1700_Personal" text=""/>
    <f:field ref="UVEKCFG_15_1700_Geschlecht" text=""/>
    <f:field ref="UVEKCFG_15_1700_GebDatum" text=""/>
    <f:field ref="UVEKCFG_15_1700_Beruf" text=""/>
    <f:field ref="UVEKCFG_15_1700_Familienstand" text=""/>
    <f:field ref="UVEKCFG_15_1700_Muttersprache" text=""/>
    <f:field ref="UVEKCFG_15_1700_Geboren_in" text=""/>
    <f:field ref="UVEKCFG_15_1700_Briefanrede" text=""/>
    <f:field ref="UVEKCFG_15_1700_Kommunikationssprache" text=""/>
    <f:field ref="UVEKCFG_15_1700_Webseite" text=""/>
    <f:field ref="UVEKCFG_15_1700_TelNr_Business" text=""/>
    <f:field ref="UVEKCFG_15_1700_TelNr_Private" text=""/>
    <f:field ref="UVEKCFG_15_1700_TelNr_Mobile" text=""/>
    <f:field ref="UVEKCFG_15_1700_TelNr_Other" text=""/>
    <f:field ref="UVEKCFG_15_1700_TelNr_Fax" text=""/>
    <f:field ref="UVEKCFG_15_1700_EMail1" text=""/>
    <f:field ref="UVEKCFG_15_1700_EMail2" text=""/>
    <f:field ref="UVEKCFG_15_1700_EMail3" text=""/>
    <f:field ref="UVEKCFG_15_1700_UID" text=""/>
    <f:field ref="UVEKCFG_15_1700_Klassifizierung" text=""/>
    <f:field ref="UVEKCFG_15_1700_Gruendungsjahr" text=""/>
    <f:field ref="UVEKCFG_15_1700_Versandart" text=""/>
    <f:field ref="UVEKCFG_15_1700_Versandvermek" text=""/>
    <f:field ref="UVEKCFG_15_1700_Kurzbezeichnung" text=""/>
    <f:field ref="UVEKCFG_15_1700_Strasse2" text=""/>
    <f:field ref="UVEKCFG_15_1700_Hausnummer_Zusatz" text=""/>
    <f:field ref="UVEKCFG_15_1700_Land" text=""/>
    <f:field ref="UVEKCFG_15_1700_Serienbrieffeld_1" text=""/>
    <f:field ref="UVEKCFG_15_1700_Serienbrieffeld_2" text=""/>
    <f:field ref="UVEKCFG_15_1700_Serienbrieffeld_3" text=""/>
    <f:field ref="UVEKCFG_15_1700_Serienbrieffeld_4" text=""/>
    <f:field ref="UVEKCFG_15_1700_Serienbrieffeld_5" text=""/>
    <f:field ref="UVEKCFG_15_1700_Adresszeile_1" text=""/>
    <f:field ref="UVEKCFG_15_1700_Adresszeile_2" text=""/>
    <f:field ref="UVEKCFG_15_1700_Adresszeile_3" text=""/>
    <f:field ref="UVEKCFG_15_1700_Adresszeile_4" text=""/>
    <f:field ref="UVEKCFG_15_1700_Adresszeile_5" text=""/>
    <f:field ref="UVEKCFG_15_1700_Adresszeile_6" text=""/>
    <f:field ref="UVEKCFG_15_1700_Adresszeile_7" text=""/>
    <f:field ref="UVEKCFG_15_1700_Adresszeile_8" text=""/>
    <f:field ref="UVEKCFG_15_1700_Adresszeile_9" text=""/>
    <f:field ref="UVEKCFG_15_1700_Adresszeile_10" text=""/>
    <f:field ref="CCAPRECONFIG_15_1001_Abschriftsbemerkung" text="Abschriftsbemerkung"/>
    <f:field ref="CCAPRECONFIG_15_1001_Adresse" text="Adresse"/>
    <f:field ref="BAVCFG_15_1700_Adresse1_AP" text="Adresse1_AP"/>
    <f:field ref="CCAPRECONFIG_15_1001_Anrede" text="Anrede"/>
    <f:field ref="CHPRECONFIG_1_1001_Anrede" text="Anrede"/>
    <f:field ref="BAVCFG_15_1700_Anrede_Adresse" text="Anrede Adresse"/>
    <f:field ref="BAVCFG_15_1700_Anrede_Adresse_AP" text="Anrede Adresse_AP"/>
    <f:field ref="CCAPRECONFIG_15_1001_Anrede_Briefkopf" text="Anrede_Briefkopf"/>
    <f:field ref="BAVCFG_15_1700_AnredePartner_AP" text="AnredePartner_AP"/>
    <f:field ref="CCAPRECONFIG_15_1001_Berufstitel" text="Berufstitel"/>
    <f:field ref="CHPRECONFIG_1_1001_EMailAdresse" text="E-Mail Adresse"/>
    <f:field ref="BAVCFG_15_1700_EMail_AP" text="E-Mail_AP"/>
    <f:field ref="CCAPRECONFIG_15_1001_Email" text="Email"/>
    <f:field ref="CCAPRECONFIG_15_1001_Fax" text="Fax"/>
    <f:field ref="BAVCFG_15_1700_Fax_AP" text="Fax_AP"/>
    <f:field ref="BAVCFG_15_1700_Firma" text="Firma"/>
    <f:field ref="BAVCFG_15_1700_Firma_Kurz" text="Firma Kurz"/>
    <f:field ref="BAVCFG_15_1700_FirmaKurz_AP" text="Firma Kurz_AP"/>
    <f:field ref="BAVCFG_15_1700_Firma_AP" text="Firma_AP"/>
    <f:field ref="CCAPRECONFIG_15_1001_Firmenbuchnummer" text="Firmenbuchnummer"/>
    <f:field ref="CCAPRECONFIG_15_1001_Funktionsbezeichnung" text="Funktionsbezeichnung"/>
    <f:field ref="CCAPRECONFIG_15_1001_Geburtsdatum" text="Geburtsdatum"/>
    <f:field ref="CCAPRECONFIG_15_1001_Geschlecht" text="Geschlecht"/>
    <f:field ref="CCAPRECONFIG_15_1001_Geschlecht_Anrede" text="Geschlecht_Anrede"/>
    <f:field ref="CCAPRECONFIG_15_1001_Hausnummer" text="Hausnummer"/>
    <f:field ref="CCAPRECONFIG_15_1001_Kategorie" text="Kategorie"/>
    <f:field ref="CCAPRECONFIG_15_1001_Land" text="Land"/>
    <f:field ref="CCAPRECONFIG_15_1001_Nachgestellter_Titel" text="Nachgestellter_Titel"/>
    <f:field ref="CCAPRECONFIG_15_1001_Nachname" text="Nachname"/>
    <f:field ref="CHPRECONFIG_1_1001_Nachname" text="Nachname"/>
    <f:field ref="BAVCFG_15_1700_Nachname_AP" text="Nachname_AP"/>
    <f:field ref="CCAPRECONFIG_15_1001_Name_Zeile_2" text="Name_Zeile_2"/>
    <f:field ref="CCAPRECONFIG_15_1001_Name_Zeile_3" text="Name_Zeile_3"/>
    <f:field ref="CCAPRECONFIG_15_1001_Organisationskurzname" text="Organisationskurzname"/>
    <f:field ref="CCAPRECONFIG_15_1001_Organisationsname" text="Organisationsname"/>
    <f:field ref="CHPRECONFIG_1_1001_Ort" text="Ort"/>
    <f:field ref="CCAPRECONFIG_15_1001_Ort" text="Ort"/>
    <f:field ref="BAVCFG_15_1700_Ort_AP" text="Ort_AP"/>
    <f:field ref="BAVCFG_15_1700_Posfach_AP" text="Posfach_AP"/>
    <f:field ref="CCAPRECONFIG_15_1001_Postalische_Adresse" text="Postalische_Adresse"/>
    <f:field ref="CCAPRECONFIG_15_1001_Postfach" text="Postfach"/>
    <f:field ref="CCAPRECONFIG_15_1001_Postleitzahl" text="Postleitzahl"/>
    <f:field ref="CHPRECONFIG_1_1001_Postleitzahl" text="Postleitzahl"/>
    <f:field ref="BAVCFG_15_1700_Postleitzahl_AP" text="Postleitzahl_AP"/>
    <f:field ref="CCAPRECONFIG_15_1001_Rechtsform" text="Rechtsform"/>
    <f:field ref="CCAPRECONFIG_15_1001_Sozialversicherungsnummer" text="Sozialversicherungsnummer"/>
    <f:field ref="CCAPRECONFIG_15_1001_Stiege" text="Stiege"/>
    <f:field ref="CCAPRECONFIG_15_1001_Stock" text="Stock"/>
    <f:field ref="CCAPRECONFIG_15_1001_Strasse" text="Strasse"/>
    <f:field ref="CHPRECONFIG_1_1001_Strasse" text="Strasse"/>
    <f:field ref="BAVCFG_15_1700_Strasse2_AP" text="Strasse2_AP"/>
    <f:field ref="BAVCFG_15_1700_Strasse_AP" text="Strasse_AP"/>
    <f:field ref="CCAPRECONFIG_15_1001_Telefon" text="Telefon"/>
    <f:field ref="CCAPRECONFIG_15_1001_Titel" text="Titel"/>
    <f:field ref="CHPRECONFIG_1_1001_Titel" text="Titel"/>
    <f:field ref="BAVCFG_15_1700_Titel_AP" text="Titel_AP"/>
    <f:field ref="CCAPRECONFIG_15_1001_Tuer" text="Tuer"/>
    <f:field ref="CCAPRECONFIG_15_1001_Versandart" text="Versandart"/>
    <f:field ref="CHPRECONFIG_1_1001_Vorname" text="Vorname"/>
    <f:field ref="CCAPRECONFIG_15_1001_Vorname" text="Vorname"/>
    <f:field ref="BAVCFG_15_1700_Vorname_AP" text="Vorname_AP"/>
    <f:field ref="CCAPRECONFIG_15_1001_zH" text="zH"/>
    <f:field ref="CCAPRECONFIG_15_1001_Ziel" text="Ziel"/>
    <f:field ref="BAVCFG_15_1700_Zusatzzeile1_AP" text="Zusatzzeile1_AP"/>
    <f:field ref="BAVCFG_15_1700_Zusatzzeile2_AP" text="Zusatzzeile2_AP"/>
    <f:field ref="BAVCFG_15_1700_ZustellungAm" text="ZustellungAm"/>
  </f:display>
  <f:display par="" text="Serienbrief">
    <f:field ref="doc_FSCFOLIO_1_1001_FieldSubject" text="Betreff"/>
    <f:field ref="doc_FSCFOLIO_1_1001_FieldDocumentNumber" text="Dokument Nummer"/>
  </f:display>
</f:fields>
</file>

<file path=customXml/itemProps1.xml><?xml version="1.0" encoding="utf-8"?>
<ds:datastoreItem xmlns:ds="http://schemas.openxmlformats.org/officeDocument/2006/customXml" ds:itemID="{1BB174A2-4E14-47B1-A1B0-36C14AFCEF55}">
  <ds:schemaRefs>
    <ds:schemaRef ds:uri="http://schemas.microsoft.com/office/2006/metadata/properties"/>
    <ds:schemaRef ds:uri="http://schemas.microsoft.com/office/infopath/2007/PartnerControls"/>
    <ds:schemaRef ds:uri="ba3d6441-a654-41fd-a2b2-8f4923ce6101"/>
    <ds:schemaRef ds:uri="1e3c85a0-156b-4efc-85f2-d3269788bb8d"/>
  </ds:schemaRefs>
</ds:datastoreItem>
</file>

<file path=customXml/itemProps2.xml><?xml version="1.0" encoding="utf-8"?>
<ds:datastoreItem xmlns:ds="http://schemas.openxmlformats.org/officeDocument/2006/customXml" ds:itemID="{726B4AB1-65FB-4BAA-BEFD-FFBFAFD09F06}">
  <ds:schemaRefs>
    <ds:schemaRef ds:uri="http://schemas.openxmlformats.org/officeDocument/2006/bibliography"/>
  </ds:schemaRefs>
</ds:datastoreItem>
</file>

<file path=customXml/itemProps3.xml><?xml version="1.0" encoding="utf-8"?>
<ds:datastoreItem xmlns:ds="http://schemas.openxmlformats.org/officeDocument/2006/customXml" ds:itemID="{167FFD25-BC69-460C-8FE4-700076C4F8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d6441-a654-41fd-a2b2-8f4923ce6101"/>
    <ds:schemaRef ds:uri="1e3c85a0-156b-4efc-85f2-d3269788bb8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F3059A8-1E82-4EFE-ACF4-668745E7B056}">
  <ds:schemaRefs>
    <ds:schemaRef ds:uri="http://schemas.microsoft.com/sharepoint/v3/contenttype/forms"/>
  </ds:schemaRefs>
</ds:datastoreItem>
</file>

<file path=customXml/itemProps5.xml><?xml version="1.0" encoding="utf-8"?>
<ds:datastoreItem xmlns:ds="http://schemas.openxmlformats.org/officeDocument/2006/customXml" ds:itemID="{4E8A9591-F074-446B-902F-511FF79C122F}">
  <ds:schemaRefs>
    <ds:schemaRef ds:uri="http://schemas.fabasoft.com/folio/2007/field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44</Pages>
  <Words>10294</Words>
  <Characters>64854</Characters>
  <Application>Microsoft Office Word</Application>
  <DocSecurity>0</DocSecurity>
  <Lines>540</Lines>
  <Paragraphs>149</Paragraphs>
  <ScaleCrop>false</ScaleCrop>
  <HeadingPairs>
    <vt:vector size="6" baseType="variant">
      <vt:variant>
        <vt:lpstr>Titel</vt:lpstr>
      </vt:variant>
      <vt:variant>
        <vt:i4>1</vt:i4>
      </vt:variant>
      <vt:variant>
        <vt:lpstr>Titolo</vt:lpstr>
      </vt:variant>
      <vt:variant>
        <vt:i4>1</vt:i4>
      </vt:variant>
      <vt:variant>
        <vt:lpstr>Title</vt:lpstr>
      </vt:variant>
      <vt:variant>
        <vt:i4>1</vt:i4>
      </vt:variant>
    </vt:vector>
  </HeadingPairs>
  <TitlesOfParts>
    <vt:vector size="3" baseType="lpstr">
      <vt:lpstr/>
      <vt:lpstr/>
      <vt:lpstr/>
    </vt:vector>
  </TitlesOfParts>
  <Company>Basler &amp; Hofmann</Company>
  <LinksUpToDate>false</LinksUpToDate>
  <CharactersWithSpaces>74999</CharactersWithSpaces>
  <SharedDoc>false</SharedDoc>
  <HLinks>
    <vt:vector size="12" baseType="variant">
      <vt:variant>
        <vt:i4>4849683</vt:i4>
      </vt:variant>
      <vt:variant>
        <vt:i4>72</vt:i4>
      </vt:variant>
      <vt:variant>
        <vt:i4>0</vt:i4>
      </vt:variant>
      <vt:variant>
        <vt:i4>5</vt:i4>
      </vt:variant>
      <vt:variant>
        <vt:lpwstr>http://www.bafu.admin.ch/YYY</vt:lpwstr>
      </vt:variant>
      <vt:variant>
        <vt:lpwstr/>
      </vt:variant>
      <vt:variant>
        <vt:i4>4849682</vt:i4>
      </vt:variant>
      <vt:variant>
        <vt:i4>69</vt:i4>
      </vt:variant>
      <vt:variant>
        <vt:i4>0</vt:i4>
      </vt:variant>
      <vt:variant>
        <vt:i4>5</vt:i4>
      </vt:variant>
      <vt:variant>
        <vt:lpwstr>http://www.bafu.admin.ch/XXX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Schlatter Christian</dc:creator>
  <cp:lastModifiedBy>Ruf Wolfgang BAFU</cp:lastModifiedBy>
  <cp:revision>16</cp:revision>
  <cp:lastPrinted>2020-08-26T12:16:00Z</cp:lastPrinted>
  <dcterms:created xsi:type="dcterms:W3CDTF">2025-07-15T07:47:00Z</dcterms:created>
  <dcterms:modified xsi:type="dcterms:W3CDTF">2026-07-16T07:56:00Z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FSC#COOSYSTEM@1.1:Container">
    <vt:lpwstr>COO.2002.100.2.5523077</vt:lpwstr>
  </property>
  <property fmtid="{D5CDD505-2E9C-101B-9397-08002B2CF9AE}" pid="4" name="FSC#ELAKGOV@1.1001:PersonalSubjGender">
    <vt:lpwstr/>
  </property>
  <property fmtid="{D5CDD505-2E9C-101B-9397-08002B2CF9AE}" pid="5" name="FSC#ELAKGOV@1.1001:PersonalSubjFirstName">
    <vt:lpwstr/>
  </property>
  <property fmtid="{D5CDD505-2E9C-101B-9397-08002B2CF9AE}" pid="6" name="FSC#ELAKGOV@1.1001:PersonalSubjSurName">
    <vt:lpwstr/>
  </property>
  <property fmtid="{D5CDD505-2E9C-101B-9397-08002B2CF9AE}" pid="7" name="FSC#ELAKGOV@1.1001:PersonalSubjSalutation">
    <vt:lpwstr/>
  </property>
  <property fmtid="{D5CDD505-2E9C-101B-9397-08002B2CF9AE}" pid="8" name="FSC#ELAKGOV@1.1001:PersonalSubjAddress">
    <vt:lpwstr/>
  </property>
  <property fmtid="{D5CDD505-2E9C-101B-9397-08002B2CF9AE}" pid="9" name="FSC#BAFUBDO@15.1700:Termin_Uebersetzung">
    <vt:lpwstr/>
  </property>
  <property fmtid="{D5CDD505-2E9C-101B-9397-08002B2CF9AE}" pid="10" name="FSC#BAFUBDO@15.1700:Ausgangssprache">
    <vt:lpwstr/>
  </property>
  <property fmtid="{D5CDD505-2E9C-101B-9397-08002B2CF9AE}" pid="11" name="FSC#BAFUBDO@15.1700:Zielsprache">
    <vt:lpwstr/>
  </property>
  <property fmtid="{D5CDD505-2E9C-101B-9397-08002B2CF9AE}" pid="12" name="FSC#BAFUBDO@15.1700:Volumen_Ausgangstext">
    <vt:lpwstr/>
  </property>
  <property fmtid="{D5CDD505-2E9C-101B-9397-08002B2CF9AE}" pid="13" name="FSC#BAFUBDO@15.1700:Experte_Name">
    <vt:lpwstr/>
  </property>
  <property fmtid="{D5CDD505-2E9C-101B-9397-08002B2CF9AE}" pid="14" name="FSC#BAFUBDO@15.1700:Experte_Vorname">
    <vt:lpwstr/>
  </property>
  <property fmtid="{D5CDD505-2E9C-101B-9397-08002B2CF9AE}" pid="15" name="FSC#BAFUBDO@15.1700:Experte_Tel">
    <vt:lpwstr/>
  </property>
  <property fmtid="{D5CDD505-2E9C-101B-9397-08002B2CF9AE}" pid="16" name="FSC#BAFUBDO@15.1700:Experte_Email">
    <vt:lpwstr/>
  </property>
  <property fmtid="{D5CDD505-2E9C-101B-9397-08002B2CF9AE}" pid="17" name="FSC#BAFUBDO@15.1700:TarifinfoVol2">
    <vt:lpwstr/>
  </property>
  <property fmtid="{D5CDD505-2E9C-101B-9397-08002B2CF9AE}" pid="18" name="FSC#BAFUBDO@15.1700:TarifinfoStd2">
    <vt:lpwstr/>
  </property>
  <property fmtid="{D5CDD505-2E9C-101B-9397-08002B2CF9AE}" pid="19" name="FSC#BAFUBDO@15.1700:Gesuchsteller_Name">
    <vt:lpwstr/>
  </property>
  <property fmtid="{D5CDD505-2E9C-101B-9397-08002B2CF9AE}" pid="20" name="FSC#BAFUBDO@15.1700:Gesuchsteller_Addresszeilen">
    <vt:lpwstr/>
  </property>
  <property fmtid="{D5CDD505-2E9C-101B-9397-08002B2CF9AE}" pid="21" name="FSC#BAFUBDO@15.1700:projektnummer">
    <vt:lpwstr/>
  </property>
  <property fmtid="{D5CDD505-2E9C-101B-9397-08002B2CF9AE}" pid="22" name="FSC#BAFUBDO@15.1700:projektname">
    <vt:lpwstr/>
  </property>
  <property fmtid="{D5CDD505-2E9C-101B-9397-08002B2CF9AE}" pid="23" name="FSC#BAFUBDO@15.1700:part">
    <vt:lpwstr/>
  </property>
  <property fmtid="{D5CDD505-2E9C-101B-9397-08002B2CF9AE}" pid="24" name="FSC#BAFUBDO@15.1700:Eingangsdatum">
    <vt:lpwstr/>
  </property>
  <property fmtid="{D5CDD505-2E9C-101B-9397-08002B2CF9AE}" pid="25" name="FSC#BAFUBDO@15.1700:Beschreibungdatum">
    <vt:lpwstr/>
  </property>
  <property fmtid="{D5CDD505-2E9C-101B-9397-08002B2CF9AE}" pid="26" name="FSC#BAFUBDO@15.1700:Beschreibungname">
    <vt:lpwstr/>
  </property>
  <property fmtid="{D5CDD505-2E9C-101B-9397-08002B2CF9AE}" pid="27" name="FSC#BAFUBDO@15.1700:Validierungdatum">
    <vt:lpwstr/>
  </property>
  <property fmtid="{D5CDD505-2E9C-101B-9397-08002B2CF9AE}" pid="28" name="FSC#BAFUBDO@15.1700:Validierungname">
    <vt:lpwstr/>
  </property>
  <property fmtid="{D5CDD505-2E9C-101B-9397-08002B2CF9AE}" pid="29" name="FSC#BAFUBDO@15.1700:Validierungfirma">
    <vt:lpwstr/>
  </property>
  <property fmtid="{D5CDD505-2E9C-101B-9397-08002B2CF9AE}" pid="30" name="FSC#BAFUBDO@15.1700:Validierungresp">
    <vt:lpwstr/>
  </property>
  <property fmtid="{D5CDD505-2E9C-101B-9397-08002B2CF9AE}" pid="31" name="FSC#BAFUBDO@15.1700:VerfuegDatum">
    <vt:lpwstr/>
  </property>
  <property fmtid="{D5CDD505-2E9C-101B-9397-08002B2CF9AE}" pid="32" name="FSC#BAFUBDO@15.1700:SubProjektName">
    <vt:lpwstr/>
  </property>
  <property fmtid="{D5CDD505-2E9C-101B-9397-08002B2CF9AE}" pid="33" name="FSC#BAFUBDO@15.1700:MonPeriodVon">
    <vt:lpwstr/>
  </property>
  <property fmtid="{D5CDD505-2E9C-101B-9397-08002B2CF9AE}" pid="34" name="FSC#BAFUBDO@15.1700:MonPeriodBis">
    <vt:lpwstr/>
  </property>
  <property fmtid="{D5CDD505-2E9C-101B-9397-08002B2CF9AE}" pid="35" name="FSC#BAFUBDO@15.1700:MonPeriodYYYY">
    <vt:lpwstr/>
  </property>
  <property fmtid="{D5CDD505-2E9C-101B-9397-08002B2CF9AE}" pid="36" name="FSC#BAFUBDO@15.1700:MonBerEingangsdatum">
    <vt:lpwstr/>
  </property>
  <property fmtid="{D5CDD505-2E9C-101B-9397-08002B2CF9AE}" pid="37" name="FSC#BAFUBDO@15.1700:Emmissionsreduktion">
    <vt:lpwstr/>
  </property>
  <property fmtid="{D5CDD505-2E9C-101B-9397-08002B2CF9AE}" pid="38" name="FSC#BAFUBDO@15.1700:Pruefstelle_Name">
    <vt:lpwstr/>
  </property>
  <property fmtid="{D5CDD505-2E9C-101B-9397-08002B2CF9AE}" pid="39" name="FSC#BAFUBDO@15.1700:GesamtV_Name">
    <vt:lpwstr/>
  </property>
  <property fmtid="{D5CDD505-2E9C-101B-9397-08002B2CF9AE}" pid="40" name="FSC#BAFUBDO@15.1700:KopPflichtiger_Adresszeile">
    <vt:lpwstr/>
  </property>
  <property fmtid="{D5CDD505-2E9C-101B-9397-08002B2CF9AE}" pid="41" name="FSC#BAFUBDO@15.1700:KopPflichtiger_Name">
    <vt:lpwstr/>
  </property>
  <property fmtid="{D5CDD505-2E9C-101B-9397-08002B2CF9AE}" pid="42" name="FSC#BAFUBDO@15.1700:KopPflichtYYYY">
    <vt:lpwstr/>
  </property>
  <property fmtid="{D5CDD505-2E9C-101B-9397-08002B2CF9AE}" pid="43" name="FSC#BAFUBDO@15.1700:MengeEmissionen">
    <vt:lpwstr/>
  </property>
  <property fmtid="{D5CDD505-2E9C-101B-9397-08002B2CF9AE}" pid="44" name="FSC#BAFUBDO@15.1700:Kompensationssatz">
    <vt:lpwstr/>
  </property>
  <property fmtid="{D5CDD505-2E9C-101B-9397-08002B2CF9AE}" pid="45" name="FSC#BAFUBDO@15.1700:Kompensationspflicht">
    <vt:lpwstr/>
  </property>
  <property fmtid="{D5CDD505-2E9C-101B-9397-08002B2CF9AE}" pid="46" name="FSC#BAFUBDO@15.1700:Anrechenbare_Kosten">
    <vt:lpwstr/>
  </property>
  <property fmtid="{D5CDD505-2E9C-101B-9397-08002B2CF9AE}" pid="47" name="FSC#BAFUBDO@15.1700:Beschlussnummer">
    <vt:lpwstr/>
  </property>
  <property fmtid="{D5CDD505-2E9C-101B-9397-08002B2CF9AE}" pid="48" name="FSC#BAFUBDO@15.1700:Bundesbeitrag">
    <vt:lpwstr/>
  </property>
  <property fmtid="{D5CDD505-2E9C-101B-9397-08002B2CF9AE}" pid="49" name="FSC#BAFUBDO@15.1700:Bundesbeitrag_Prozent">
    <vt:lpwstr/>
  </property>
  <property fmtid="{D5CDD505-2E9C-101B-9397-08002B2CF9AE}" pid="50" name="FSC#BAFUBDO@15.1700:Empfaenger_Adresszeile">
    <vt:lpwstr/>
  </property>
  <property fmtid="{D5CDD505-2E9C-101B-9397-08002B2CF9AE}" pid="51" name="FSC#BAFUBDO@15.1700:Etappennummer">
    <vt:lpwstr/>
  </property>
  <property fmtid="{D5CDD505-2E9C-101B-9397-08002B2CF9AE}" pid="52" name="FSC#BAFUBDO@15.1700:Gegenstand">
    <vt:lpwstr/>
  </property>
  <property fmtid="{D5CDD505-2E9C-101B-9397-08002B2CF9AE}" pid="53" name="FSC#BAFUBDO@15.1700:Gesamtkostenvoranschlag">
    <vt:lpwstr/>
  </property>
  <property fmtid="{D5CDD505-2E9C-101B-9397-08002B2CF9AE}" pid="54" name="FSC#BAFUBDO@15.1700:Gruss">
    <vt:lpwstr>Freundliche Grüsse</vt:lpwstr>
  </property>
  <property fmtid="{D5CDD505-2E9C-101B-9397-08002B2CF9AE}" pid="55" name="FSC#BAFUBDO@15.1700:Kanton">
    <vt:lpwstr/>
  </property>
  <property fmtid="{D5CDD505-2E9C-101B-9397-08002B2CF9AE}" pid="56" name="FSC#BAFUBDO@15.1700:Kostenvoranschlag">
    <vt:lpwstr/>
  </property>
  <property fmtid="{D5CDD505-2E9C-101B-9397-08002B2CF9AE}" pid="57" name="FSC#BAFUBDO@15.1700:Prioritaet">
    <vt:lpwstr/>
  </property>
  <property fmtid="{D5CDD505-2E9C-101B-9397-08002B2CF9AE}" pid="58" name="FSC#BAFUBDO@15.1700:Projektbezeichnung">
    <vt:lpwstr/>
  </property>
  <property fmtid="{D5CDD505-2E9C-101B-9397-08002B2CF9AE}" pid="59" name="FSC#BAFUBDO@15.1700:Projekttyp">
    <vt:lpwstr/>
  </property>
  <property fmtid="{D5CDD505-2E9C-101B-9397-08002B2CF9AE}" pid="60" name="FSC#BAFUBDO@15.1700:Abs_Name">
    <vt:lpwstr/>
  </property>
  <property fmtid="{D5CDD505-2E9C-101B-9397-08002B2CF9AE}" pid="61" name="FSC#BAFUBDO@15.1700:Abs_Vorname">
    <vt:lpwstr/>
  </property>
  <property fmtid="{D5CDD505-2E9C-101B-9397-08002B2CF9AE}" pid="62" name="FSC#BAFUBDO@15.1700:Abs_Titel">
    <vt:lpwstr/>
  </property>
  <property fmtid="{D5CDD505-2E9C-101B-9397-08002B2CF9AE}" pid="63" name="FSC#BAFUBDO@15.1700:Abs2_Name">
    <vt:lpwstr/>
  </property>
  <property fmtid="{D5CDD505-2E9C-101B-9397-08002B2CF9AE}" pid="64" name="FSC#BAFUBDO@15.1700:Abs2_Vorname">
    <vt:lpwstr/>
  </property>
  <property fmtid="{D5CDD505-2E9C-101B-9397-08002B2CF9AE}" pid="65" name="FSC#BAFUBDO@15.1700:Abs2_Titel">
    <vt:lpwstr/>
  </property>
  <property fmtid="{D5CDD505-2E9C-101B-9397-08002B2CF9AE}" pid="66" name="FSC#BAFUBDO@15.1700:Briefdatum">
    <vt:lpwstr/>
  </property>
  <property fmtid="{D5CDD505-2E9C-101B-9397-08002B2CF9AE}" pid="67" name="FSC#BAFUBDO@15.1700:Klassifizierung">
    <vt:lpwstr/>
  </property>
  <property fmtid="{D5CDD505-2E9C-101B-9397-08002B2CF9AE}" pid="68" name="FSC#BAFUBDO@15.1700:SB_Kurzzeichen">
    <vt:lpwstr>RUW</vt:lpwstr>
  </property>
  <property fmtid="{D5CDD505-2E9C-101B-9397-08002B2CF9AE}" pid="69" name="FSC#BAFUBDO@15.1700:EU_01_Verpflichter_Name_Adresse">
    <vt:lpwstr/>
  </property>
  <property fmtid="{D5CDD505-2E9C-101B-9397-08002B2CF9AE}" pid="70" name="FSC#BAFUBDO@15.1700:EU_02_Verpflichter_Name_Adresse">
    <vt:lpwstr/>
  </property>
  <property fmtid="{D5CDD505-2E9C-101B-9397-08002B2CF9AE}" pid="71" name="FSC#BAFUBDO@15.1700:EU_03_Verpflichter_Name_Adresse">
    <vt:lpwstr/>
  </property>
  <property fmtid="{D5CDD505-2E9C-101B-9397-08002B2CF9AE}" pid="72" name="FSC#BAFUBDO@15.1700:EU_04_Verpflichter_Name_Adresse">
    <vt:lpwstr/>
  </property>
  <property fmtid="{D5CDD505-2E9C-101B-9397-08002B2CF9AE}" pid="73" name="FSC#BAFUBDO@15.1700:EU_05_Verpflichter_Name_Adresse">
    <vt:lpwstr/>
  </property>
  <property fmtid="{D5CDD505-2E9C-101B-9397-08002B2CF9AE}" pid="74" name="FSC#BAFUBDO@15.1700:EU_06_Verpflichter_Name_Adresse">
    <vt:lpwstr/>
  </property>
  <property fmtid="{D5CDD505-2E9C-101B-9397-08002B2CF9AE}" pid="75" name="FSC#BAFUBDO@15.1700:PS_01_Verpflichter_Name_Adresse">
    <vt:lpwstr/>
  </property>
  <property fmtid="{D5CDD505-2E9C-101B-9397-08002B2CF9AE}" pid="76" name="FSC#BAFUBDO@15.1700:PS_02_Verpflichter_Name_Adresse">
    <vt:lpwstr/>
  </property>
  <property fmtid="{D5CDD505-2E9C-101B-9397-08002B2CF9AE}" pid="77" name="FSC#BAFUBDO@15.1700:PS_03_Verpflichter_Name_Adresse">
    <vt:lpwstr/>
  </property>
  <property fmtid="{D5CDD505-2E9C-101B-9397-08002B2CF9AE}" pid="78" name="FSC#BAFUBDO@15.1700:PS_04_Verpflichter_Name_Adresse">
    <vt:lpwstr/>
  </property>
  <property fmtid="{D5CDD505-2E9C-101B-9397-08002B2CF9AE}" pid="79" name="FSC#BAFUBDO@15.1700:PS_05_Verpflichter_Name_Adresse">
    <vt:lpwstr/>
  </property>
  <property fmtid="{D5CDD505-2E9C-101B-9397-08002B2CF9AE}" pid="80" name="FSC#BAFUBDO@15.1700:PS_06_Verpflichter_Name_Adresse">
    <vt:lpwstr/>
  </property>
  <property fmtid="{D5CDD505-2E9C-101B-9397-08002B2CF9AE}" pid="81" name="FSC#BAFUBDO@15.1700:PS_07_Verpflichter_Name_Adresse">
    <vt:lpwstr/>
  </property>
  <property fmtid="{D5CDD505-2E9C-101B-9397-08002B2CF9AE}" pid="82" name="FSC#BAFUBDO@15.1700:PS_08_Verpflichter_Name_Adresse">
    <vt:lpwstr/>
  </property>
  <property fmtid="{D5CDD505-2E9C-101B-9397-08002B2CF9AE}" pid="83" name="FSC#BAFUBDO@15.1700:PS_09_Verpflichter_Name_Adresse">
    <vt:lpwstr/>
  </property>
  <property fmtid="{D5CDD505-2E9C-101B-9397-08002B2CF9AE}" pid="84" name="FSC#BAFUBDO@15.1700:PS_10_Verpflichter_Name_Adresse">
    <vt:lpwstr/>
  </property>
  <property fmtid="{D5CDD505-2E9C-101B-9397-08002B2CF9AE}" pid="85" name="FSC#BAFUBDO@15.1700:PS_11_Verpflichter_Name_Adresse">
    <vt:lpwstr/>
  </property>
  <property fmtid="{D5CDD505-2E9C-101B-9397-08002B2CF9AE}" pid="86" name="FSC#BAFUBDO@15.1700:PS_12_Verpflichter_Name_Adresse">
    <vt:lpwstr/>
  </property>
  <property fmtid="{D5CDD505-2E9C-101B-9397-08002B2CF9AE}" pid="87" name="FSC#BAFUBDO@15.1700:PS_13_Verpflichter_Name_Adresse">
    <vt:lpwstr/>
  </property>
  <property fmtid="{D5CDD505-2E9C-101B-9397-08002B2CF9AE}" pid="88" name="FSC#BAFUBDO@15.1700:PS_14_Verpflichter_Name_Adresse">
    <vt:lpwstr/>
  </property>
  <property fmtid="{D5CDD505-2E9C-101B-9397-08002B2CF9AE}" pid="89" name="FSC#BAFUBDO@15.1700:Emmissionsziel_2013">
    <vt:lpwstr/>
  </property>
  <property fmtid="{D5CDD505-2E9C-101B-9397-08002B2CF9AE}" pid="90" name="FSC#BAFUBDO@15.1700:Emmissionsziel_2014">
    <vt:lpwstr/>
  </property>
  <property fmtid="{D5CDD505-2E9C-101B-9397-08002B2CF9AE}" pid="91" name="FSC#BAFUBDO@15.1700:Emmissionsziel_2015">
    <vt:lpwstr/>
  </property>
  <property fmtid="{D5CDD505-2E9C-101B-9397-08002B2CF9AE}" pid="92" name="FSC#BAFUBDO@15.1700:Emmissionsziel_2016">
    <vt:lpwstr/>
  </property>
  <property fmtid="{D5CDD505-2E9C-101B-9397-08002B2CF9AE}" pid="93" name="FSC#BAFUBDO@15.1700:Emmissionsziel_2017">
    <vt:lpwstr/>
  </property>
  <property fmtid="{D5CDD505-2E9C-101B-9397-08002B2CF9AE}" pid="94" name="FSC#BAFUBDO@15.1700:Emmissionsziel_2018">
    <vt:lpwstr/>
  </property>
  <property fmtid="{D5CDD505-2E9C-101B-9397-08002B2CF9AE}" pid="95" name="FSC#BAFUBDO@15.1700:Emmissionsziel_2019">
    <vt:lpwstr/>
  </property>
  <property fmtid="{D5CDD505-2E9C-101B-9397-08002B2CF9AE}" pid="96" name="FSC#BAFUBDO@15.1700:Emmissionsziel_2020">
    <vt:lpwstr/>
  </property>
  <property fmtid="{D5CDD505-2E9C-101B-9397-08002B2CF9AE}" pid="97" name="FSC#BAFUBDO@15.1700:Emmissionsziel_Gesamt">
    <vt:lpwstr/>
  </property>
  <property fmtid="{D5CDD505-2E9C-101B-9397-08002B2CF9AE}" pid="98" name="FSC#BAFUBDO@15.1700:Berater">
    <vt:lpwstr/>
  </property>
  <property fmtid="{D5CDD505-2E9C-101B-9397-08002B2CF9AE}" pid="99" name="FSC#BAFUBDO@15.1700:Massnahmenwirkung_Total">
    <vt:lpwstr/>
  </property>
  <property fmtid="{D5CDD505-2E9C-101B-9397-08002B2CF9AE}" pid="100" name="FSC#BAFUBDO@15.1700:Verfuegungsnummer">
    <vt:lpwstr/>
  </property>
  <property fmtid="{D5CDD505-2E9C-101B-9397-08002B2CF9AE}" pid="101" name="FSC#BAFUBDO@15.1700:Verpflichter_Kurzname">
    <vt:lpwstr/>
  </property>
  <property fmtid="{D5CDD505-2E9C-101B-9397-08002B2CF9AE}" pid="102" name="FSC#BAFUBDO@15.1700:Verpflichter_MailAdresse">
    <vt:lpwstr/>
  </property>
  <property fmtid="{D5CDD505-2E9C-101B-9397-08002B2CF9AE}" pid="103" name="FSC#BAFUBDO@15.1700:Verpflichter_Strasse">
    <vt:lpwstr/>
  </property>
  <property fmtid="{D5CDD505-2E9C-101B-9397-08002B2CF9AE}" pid="104" name="FSC#BAFUBDO@15.1700:Verpflichter_PLZ">
    <vt:lpwstr/>
  </property>
  <property fmtid="{D5CDD505-2E9C-101B-9397-08002B2CF9AE}" pid="105" name="FSC#BAFUBDO@15.1700:Verpflichter_Ort">
    <vt:lpwstr/>
  </property>
  <property fmtid="{D5CDD505-2E9C-101B-9397-08002B2CF9AE}" pid="106" name="FSC#BAFUBDO@15.1700:Verpflichter_HausNr">
    <vt:lpwstr/>
  </property>
  <property fmtid="{D5CDD505-2E9C-101B-9397-08002B2CF9AE}" pid="107" name="FSC#BAFUBDO@15.1700:Verpflichter_Name">
    <vt:lpwstr/>
  </property>
  <property fmtid="{D5CDD505-2E9C-101B-9397-08002B2CF9AE}" pid="108" name="FSC#BAFUBDO@15.1700:vertreten">
    <vt:lpwstr/>
  </property>
  <property fmtid="{D5CDD505-2E9C-101B-9397-08002B2CF9AE}" pid="109" name="FSC#BAFUBDO@15.1700:Kontaktperson_Name">
    <vt:lpwstr/>
  </property>
  <property fmtid="{D5CDD505-2E9C-101B-9397-08002B2CF9AE}" pid="110" name="FSC#BAFUBDO@15.1700:Kontaktperson_Vorname">
    <vt:lpwstr/>
  </property>
  <property fmtid="{D5CDD505-2E9C-101B-9397-08002B2CF9AE}" pid="111" name="FSC#BAFUBDO@15.1700:Gutschriften_aus_1VP">
    <vt:lpwstr/>
  </property>
  <property fmtid="{D5CDD505-2E9C-101B-9397-08002B2CF9AE}" pid="112" name="FSC#BAFUBDO@15.1700:Gesuch_um_Bescheinigung_2013">
    <vt:lpwstr/>
  </property>
  <property fmtid="{D5CDD505-2E9C-101B-9397-08002B2CF9AE}" pid="113" name="FSC#BAFUBDO@15.1700:Datum_des_Monitoringberichts_2013">
    <vt:lpwstr/>
  </property>
  <property fmtid="{D5CDD505-2E9C-101B-9397-08002B2CF9AE}" pid="114" name="FSC#BAFUBDO@15.1700:Bescheinigungsanspruch_Total_2013">
    <vt:lpwstr/>
  </property>
  <property fmtid="{D5CDD505-2E9C-101B-9397-08002B2CF9AE}" pid="115" name="FSC#BAFUBDO@15.1700:Anzahl_Taetigkeiten">
    <vt:lpwstr/>
  </property>
  <property fmtid="{D5CDD505-2E9C-101B-9397-08002B2CF9AE}" pid="116" name="FSC#BAFUBDO@15.1700:Datum_Gesuch">
    <vt:lpwstr/>
  </property>
  <property fmtid="{D5CDD505-2E9C-101B-9397-08002B2CF9AE}" pid="117" name="FSC#BAFUBDO@15.1700:Datum_Verfügung_aktuell">
    <vt:lpwstr/>
  </property>
  <property fmtid="{D5CDD505-2E9C-101B-9397-08002B2CF9AE}" pid="118" name="FSC#BAFUBDO@15.1700:Diff_TaetigkeitenStandorte">
    <vt:lpwstr/>
  </property>
  <property fmtid="{D5CDD505-2E9C-101B-9397-08002B2CF9AE}" pid="119" name="FSC#BAFUBDO@15.1700:Gas">
    <vt:lpwstr/>
  </property>
  <property fmtid="{D5CDD505-2E9C-101B-9397-08002B2CF9AE}" pid="120" name="FSC#BAFUBDO@15.1700:Abteilung">
    <vt:lpwstr>Abteilung Gefahrenprävention</vt:lpwstr>
  </property>
  <property fmtid="{D5CDD505-2E9C-101B-9397-08002B2CF9AE}" pid="121" name="FSC#BAFUBDO@15.1700:Aktenzeichen">
    <vt:lpwstr>257-02.3-45667/00002/00014/Q232-0461</vt:lpwstr>
  </property>
  <property fmtid="{D5CDD505-2E9C-101B-9397-08002B2CF9AE}" pid="122" name="FSC#BAFUBDO@15.1700:Auftrag_Nr">
    <vt:lpwstr>257-02.3-45667/00002/00014</vt:lpwstr>
  </property>
  <property fmtid="{D5CDD505-2E9C-101B-9397-08002B2CF9AE}" pid="123" name="FSC#BAFUBDO@15.1700:AufwandBetrag">
    <vt:lpwstr/>
  </property>
  <property fmtid="{D5CDD505-2E9C-101B-9397-08002B2CF9AE}" pid="124" name="FSC#BAFUBDO@15.1700:AufwandStunden">
    <vt:lpwstr/>
  </property>
  <property fmtid="{D5CDD505-2E9C-101B-9397-08002B2CF9AE}" pid="125" name="FSC#BAFUBDO@15.1700:Bericht_Autor">
    <vt:lpwstr>Ruf, Wolfgang</vt:lpwstr>
  </property>
  <property fmtid="{D5CDD505-2E9C-101B-9397-08002B2CF9AE}" pid="126" name="FSC#BAFUBDO@15.1700:Dat_Eingabedatum">
    <vt:lpwstr/>
  </property>
  <property fmtid="{D5CDD505-2E9C-101B-9397-08002B2CF9AE}" pid="127" name="FSC#BAFUBDO@15.1700:Dat_Interne_Mitberichte">
    <vt:lpwstr/>
  </property>
  <property fmtid="{D5CDD505-2E9C-101B-9397-08002B2CF9AE}" pid="128" name="FSC#BAFUBDO@15.1700:Dat_Prov_Baubewilligung">
    <vt:lpwstr/>
  </property>
  <property fmtid="{D5CDD505-2E9C-101B-9397-08002B2CF9AE}" pid="129" name="FSC#BAFUBDO@15.1700:DatumErstellung">
    <vt:lpwstr>06.06.2017</vt:lpwstr>
  </property>
  <property fmtid="{D5CDD505-2E9C-101B-9397-08002B2CF9AE}" pid="130" name="FSC#BAFUBDO@15.1700:DocGegenstand">
    <vt:lpwstr>Documentazione del modello di dati per gli opere di protezione (pericoli dei pericoli naturali) - v1.0 - it</vt:lpwstr>
  </property>
  <property fmtid="{D5CDD505-2E9C-101B-9397-08002B2CF9AE}" pid="131" name="FSC#BAFUBDO@15.1700:Richttermin">
    <vt:lpwstr/>
  </property>
  <property fmtid="{D5CDD505-2E9C-101B-9397-08002B2CF9AE}" pid="132" name="FSC#BAFUBDO@15.1700:Termin_Abt">
    <vt:lpwstr/>
  </property>
  <property fmtid="{D5CDD505-2E9C-101B-9397-08002B2CF9AE}" pid="133" name="FSC#BAFUBDO@15.1700:Zeit">
    <vt:lpwstr/>
  </property>
  <property fmtid="{D5CDD505-2E9C-101B-9397-08002B2CF9AE}" pid="134" name="FSC#BAFUBDO@15.1700:Zirkulation">
    <vt:lpwstr/>
  </property>
  <property fmtid="{D5CDD505-2E9C-101B-9397-08002B2CF9AE}" pid="135" name="FSC#BAFUBDO@15.1700:Anlagetyp">
    <vt:lpwstr/>
  </property>
  <property fmtid="{D5CDD505-2E9C-101B-9397-08002B2CF9AE}" pid="136" name="FSC#BAFUBDO@15.1700:Eingang">
    <vt:lpwstr>2016-12-01T12:21:02</vt:lpwstr>
  </property>
  <property fmtid="{D5CDD505-2E9C-101B-9397-08002B2CF9AE}" pid="137" name="FSC#BAFUBDO@15.1700:Filereference">
    <vt:lpwstr>257-02.3-45667</vt:lpwstr>
  </property>
  <property fmtid="{D5CDD505-2E9C-101B-9397-08002B2CF9AE}" pid="138" name="FSC#BAFUBDO@15.1700:Absender_Fusszeilen">
    <vt:lpwstr>Bundesamt für Umwelt BAFU_x000d_
Wolfgang Ruf_x000d_
Worblentalstrasse 68, 3063 Ittigen_x000d_
Postadresse: 3003 Bern_x000d_
Tel. +41 58 46 410 25, Fax +41 58 46 478 66_x000d_
wolfgang.ruf@bafu.admin.ch_x000d_
www.bafu.admin.ch</vt:lpwstr>
  </property>
  <property fmtid="{D5CDD505-2E9C-101B-9397-08002B2CF9AE}" pid="139" name="FSC#BAFUBDO@15.1700:SubGegenstand">
    <vt:lpwstr>v1.0</vt:lpwstr>
  </property>
  <property fmtid="{D5CDD505-2E9C-101B-9397-08002B2CF9AE}" pid="140" name="FSC#BAFUBDO@15.1700:ePMNummer">
    <vt:lpwstr/>
  </property>
  <property fmtid="{D5CDD505-2E9C-101B-9397-08002B2CF9AE}" pid="141" name="FSC#BAFUBDO@15.1700:Kosten_Total">
    <vt:lpwstr/>
  </property>
  <property fmtid="{D5CDD505-2E9C-101B-9397-08002B2CF9AE}" pid="142" name="FSC#BAFUBDO@15.1700:Kreditrubrik">
    <vt:lpwstr/>
  </property>
  <property fmtid="{D5CDD505-2E9C-101B-9397-08002B2CF9AE}" pid="143" name="FSC#BAFUBDO@15.1700:VertragTitel">
    <vt:lpwstr/>
  </property>
  <property fmtid="{D5CDD505-2E9C-101B-9397-08002B2CF9AE}" pid="144" name="FSC#BAFUBDO@15.1700:Zust_Behoerde">
    <vt:lpwstr/>
  </property>
  <property fmtid="{D5CDD505-2E9C-101B-9397-08002B2CF9AE}" pid="145" name="FSC#BAFUBDO@15.1700:Versandart">
    <vt:lpwstr/>
  </property>
  <property fmtid="{D5CDD505-2E9C-101B-9397-08002B2CF9AE}" pid="146" name="FSC#BAFUBDO@15.1700:Abs_Ort">
    <vt:lpwstr>Bern</vt:lpwstr>
  </property>
  <property fmtid="{D5CDD505-2E9C-101B-9397-08002B2CF9AE}" pid="147" name="FSC#BAFUBDO@15.1700:Absender_Kopfzeile_OE">
    <vt:lpwstr>BAFU, RUW</vt:lpwstr>
  </property>
  <property fmtid="{D5CDD505-2E9C-101B-9397-08002B2CF9AE}" pid="148" name="FSC#BAFUBDO@15.1700:VertragAbteilung">
    <vt:lpwstr/>
  </property>
  <property fmtid="{D5CDD505-2E9C-101B-9397-08002B2CF9AE}" pid="149" name="FSC#BAFUBDO@15.1700:VertragsdauerVon">
    <vt:lpwstr/>
  </property>
  <property fmtid="{D5CDD505-2E9C-101B-9397-08002B2CF9AE}" pid="150" name="FSC#BAFUBDO@15.1700:VertragsdauerBis">
    <vt:lpwstr/>
  </property>
  <property fmtid="{D5CDD505-2E9C-101B-9397-08002B2CF9AE}" pid="151" name="FSC#BAFUBDO@15.1700:Absender_Kopfzeile">
    <vt:lpwstr>CH-3003 Bern, </vt:lpwstr>
  </property>
  <property fmtid="{D5CDD505-2E9C-101B-9397-08002B2CF9AE}" pid="152" name="FSC#BAFUBDO@15.1700:Geschaeft">
    <vt:lpwstr/>
  </property>
  <property fmtid="{D5CDD505-2E9C-101B-9397-08002B2CF9AE}" pid="153" name="FSC#BAFUBDO@15.1700:SubGemeinden">
    <vt:lpwstr/>
  </property>
  <property fmtid="{D5CDD505-2E9C-101B-9397-08002B2CF9AE}" pid="154" name="FSC#BAFUBDO@15.1700:Gesuchsteller">
    <vt:lpwstr/>
  </property>
  <property fmtid="{D5CDD505-2E9C-101B-9397-08002B2CF9AE}" pid="155" name="FSC#BAFUBDO@15.1700:Kant_Stellungnahme">
    <vt:lpwstr/>
  </property>
  <property fmtid="{D5CDD505-2E9C-101B-9397-08002B2CF9AE}" pid="156" name="FSC#BAFUBDO@15.1700:Kant_Stellungn_Dat">
    <vt:lpwstr/>
  </property>
  <property fmtid="{D5CDD505-2E9C-101B-9397-08002B2CF9AE}" pid="157" name="FSC#BAFUBDO@15.1700:SubKantone">
    <vt:lpwstr/>
  </property>
  <property fmtid="{D5CDD505-2E9C-101B-9397-08002B2CF9AE}" pid="158" name="FSC#BAFUBDO@15.1700:Phase">
    <vt:lpwstr/>
  </property>
  <property fmtid="{D5CDD505-2E9C-101B-9397-08002B2CF9AE}" pid="159" name="FSC#BAFUBDO@15.1700:Termin">
    <vt:lpwstr/>
  </property>
  <property fmtid="{D5CDD505-2E9C-101B-9397-08002B2CF9AE}" pid="160" name="FSC#BAFUBDO@15.1700:Verfahren">
    <vt:lpwstr/>
  </property>
  <property fmtid="{D5CDD505-2E9C-101B-9397-08002B2CF9AE}" pid="161" name="FSC#BAFUBDO@15.1700:Gemeinden">
    <vt:lpwstr/>
  </property>
  <property fmtid="{D5CDD505-2E9C-101B-9397-08002B2CF9AE}" pid="162" name="FSC#BAFUBDO@15.1700:SubGegenstand1">
    <vt:lpwstr/>
  </property>
  <property fmtid="{D5CDD505-2E9C-101B-9397-08002B2CF9AE}" pid="163" name="FSC#BAFUBDO@15.1700:SubGegenstand2">
    <vt:lpwstr/>
  </property>
  <property fmtid="{D5CDD505-2E9C-101B-9397-08002B2CF9AE}" pid="164" name="FSC#BAFUBDO@15.1700:SubGegenstand3">
    <vt:lpwstr/>
  </property>
  <property fmtid="{D5CDD505-2E9C-101B-9397-08002B2CF9AE}" pid="165" name="FSC#BAFUBDO@15.1700:SubGegenstand4">
    <vt:lpwstr/>
  </property>
  <property fmtid="{D5CDD505-2E9C-101B-9397-08002B2CF9AE}" pid="166" name="FSC#BAFUBDO@15.1700:Kontext2">
    <vt:lpwstr/>
  </property>
  <property fmtid="{D5CDD505-2E9C-101B-9397-08002B2CF9AE}" pid="167" name="FSC#BAFUBDO@15.1700:Auskunft1">
    <vt:lpwstr/>
  </property>
  <property fmtid="{D5CDD505-2E9C-101B-9397-08002B2CF9AE}" pid="168" name="FSC#BAFUBDO@15.1700:Auskunft2">
    <vt:lpwstr/>
  </property>
  <property fmtid="{D5CDD505-2E9C-101B-9397-08002B2CF9AE}" pid="169" name="FSC#BAFUBDO@15.1700:Auskunft3">
    <vt:lpwstr/>
  </property>
  <property fmtid="{D5CDD505-2E9C-101B-9397-08002B2CF9AE}" pid="170" name="FSC#BAFUBDO@15.1700:Auskunft4">
    <vt:lpwstr/>
  </property>
  <property fmtid="{D5CDD505-2E9C-101B-9397-08002B2CF9AE}" pid="171" name="FSC#BAFUBDO@15.1700:Auskunftgeber">
    <vt:lpwstr/>
  </property>
  <property fmtid="{D5CDD505-2E9C-101B-9397-08002B2CF9AE}" pid="172" name="FSC#BAFUBDO@15.1700:Abteilung_neu">
    <vt:lpwstr/>
  </property>
  <property fmtid="{D5CDD505-2E9C-101B-9397-08002B2CF9AE}" pid="173" name="FSC#BAFUBDO@15.1700:Thema">
    <vt:lpwstr/>
  </property>
  <property fmtid="{D5CDD505-2E9C-101B-9397-08002B2CF9AE}" pid="174" name="FSC#BAFUBDO@15.1700:Ressort">
    <vt:lpwstr/>
  </property>
  <property fmtid="{D5CDD505-2E9C-101B-9397-08002B2CF9AE}" pid="175" name="FSC#BAFUBDO@15.1700:Antwort_bis">
    <vt:lpwstr/>
  </property>
  <property fmtid="{D5CDD505-2E9C-101B-9397-08002B2CF9AE}" pid="176" name="FSC#BAFUBDO@15.1700:Medium">
    <vt:lpwstr/>
  </property>
  <property fmtid="{D5CDD505-2E9C-101B-9397-08002B2CF9AE}" pid="177" name="FSC#BAFUBDO@15.1700:Journalist_Email">
    <vt:lpwstr/>
  </property>
  <property fmtid="{D5CDD505-2E9C-101B-9397-08002B2CF9AE}" pid="178" name="FSC#BAFUBDO@15.1700:Journalist_Tel">
    <vt:lpwstr/>
  </property>
  <property fmtid="{D5CDD505-2E9C-101B-9397-08002B2CF9AE}" pid="179" name="FSC#BAFUBDO@15.1700:Journalist">
    <vt:lpwstr/>
  </property>
  <property fmtid="{D5CDD505-2E9C-101B-9397-08002B2CF9AE}" pid="180" name="FSC#BAFUBDO@15.1700:Eingang_per">
    <vt:lpwstr/>
  </property>
  <property fmtid="{D5CDD505-2E9C-101B-9397-08002B2CF9AE}" pid="181" name="FSC#BAFUBDO@15.1700:MedienDatum">
    <vt:lpwstr/>
  </property>
  <property fmtid="{D5CDD505-2E9C-101B-9397-08002B2CF9AE}" pid="182" name="FSC#BAFUBDO@15.1700:Anruf_Empfaenger">
    <vt:lpwstr/>
  </property>
  <property fmtid="{D5CDD505-2E9C-101B-9397-08002B2CF9AE}" pid="183" name="FSC#BAFUBDO@15.1700:Ihr_Zeichen">
    <vt:lpwstr/>
  </property>
  <property fmtid="{D5CDD505-2E9C-101B-9397-08002B2CF9AE}" pid="184" name="FSC#BAFUBDO@15.1700:Kontext1">
    <vt:lpwstr/>
  </property>
  <property fmtid="{D5CDD505-2E9C-101B-9397-08002B2CF9AE}" pid="185" name="FSC#BAFUBDO@15.1700:Auftraggeber_Name">
    <vt:lpwstr/>
  </property>
  <property fmtid="{D5CDD505-2E9C-101B-9397-08002B2CF9AE}" pid="186" name="FSC#BAFUBDO@15.1700:Auftraggeber_Vorname">
    <vt:lpwstr/>
  </property>
  <property fmtid="{D5CDD505-2E9C-101B-9397-08002B2CF9AE}" pid="187" name="FSC#BAFUBDO@15.1700:Auftraggeber_Email">
    <vt:lpwstr/>
  </property>
  <property fmtid="{D5CDD505-2E9C-101B-9397-08002B2CF9AE}" pid="188" name="FSC#BAFUBDO@15.1700:Auftraggeber_Tel">
    <vt:lpwstr/>
  </property>
  <property fmtid="{D5CDD505-2E9C-101B-9397-08002B2CF9AE}" pid="189" name="FSC#BAFUBDO@15.1700:Zirkulation_Dat">
    <vt:lpwstr/>
  </property>
  <property fmtid="{D5CDD505-2E9C-101B-9397-08002B2CF9AE}" pid="190" name="FSC#BAFUBDO@15.1700:SubAbs_Zeichen">
    <vt:lpwstr>RUW</vt:lpwstr>
  </property>
  <property fmtid="{D5CDD505-2E9C-101B-9397-08002B2CF9AE}" pid="191" name="FSC#BAFUBDO@15.1700:Abs_Funktion">
    <vt:lpwstr/>
  </property>
  <property fmtid="{D5CDD505-2E9C-101B-9397-08002B2CF9AE}" pid="192" name="FSC#BAFUBDO@15.1700:Abs2_Funktion">
    <vt:lpwstr/>
  </property>
  <property fmtid="{D5CDD505-2E9C-101B-9397-08002B2CF9AE}" pid="193" name="FSC#UVEKCFG@15.1700:Function">
    <vt:lpwstr/>
  </property>
  <property fmtid="{D5CDD505-2E9C-101B-9397-08002B2CF9AE}" pid="194" name="FSC#UVEKCFG@15.1700:FileRespOrg">
    <vt:lpwstr>Risikomanagement (GeP)</vt:lpwstr>
  </property>
  <property fmtid="{D5CDD505-2E9C-101B-9397-08002B2CF9AE}" pid="195" name="FSC#UVEKCFG@15.1700:DefaultGroupFileResponsible">
    <vt:lpwstr>Risikomanagement (GeP)</vt:lpwstr>
  </property>
  <property fmtid="{D5CDD505-2E9C-101B-9397-08002B2CF9AE}" pid="196" name="FSC#UVEKCFG@15.1700:FileRespFunction">
    <vt:lpwstr/>
  </property>
  <property fmtid="{D5CDD505-2E9C-101B-9397-08002B2CF9AE}" pid="197" name="FSC#UVEKCFG@15.1700:AssignedClassification">
    <vt:lpwstr/>
  </property>
  <property fmtid="{D5CDD505-2E9C-101B-9397-08002B2CF9AE}" pid="198" name="FSC#UVEKCFG@15.1700:AssignedClassificationCode">
    <vt:lpwstr/>
  </property>
  <property fmtid="{D5CDD505-2E9C-101B-9397-08002B2CF9AE}" pid="199" name="FSC#UVEKCFG@15.1700:FileResponsible">
    <vt:lpwstr>Wolfgang Ruf</vt:lpwstr>
  </property>
  <property fmtid="{D5CDD505-2E9C-101B-9397-08002B2CF9AE}" pid="200" name="FSC#UVEKCFG@15.1700:FileResponsibleTel">
    <vt:lpwstr>+41 58 46 410 25</vt:lpwstr>
  </property>
  <property fmtid="{D5CDD505-2E9C-101B-9397-08002B2CF9AE}" pid="201" name="FSC#UVEKCFG@15.1700:FileResponsibleEmail">
    <vt:lpwstr>wolfgang.ruf@bafu.admin.ch</vt:lpwstr>
  </property>
  <property fmtid="{D5CDD505-2E9C-101B-9397-08002B2CF9AE}" pid="202" name="FSC#UVEKCFG@15.1700:FileResponsibleFax">
    <vt:lpwstr>+41 58 46 478 66</vt:lpwstr>
  </property>
  <property fmtid="{D5CDD505-2E9C-101B-9397-08002B2CF9AE}" pid="203" name="FSC#UVEKCFG@15.1700:FileResponsibleAddress">
    <vt:lpwstr>Worblentalstrasse 68, 3063 Ittigen</vt:lpwstr>
  </property>
  <property fmtid="{D5CDD505-2E9C-101B-9397-08002B2CF9AE}" pid="204" name="FSC#UVEKCFG@15.1700:FileResponsibleStreet">
    <vt:lpwstr>Worblentalstrasse 68</vt:lpwstr>
  </property>
  <property fmtid="{D5CDD505-2E9C-101B-9397-08002B2CF9AE}" pid="205" name="FSC#UVEKCFG@15.1700:FileResponsiblezipcode">
    <vt:lpwstr>3063</vt:lpwstr>
  </property>
  <property fmtid="{D5CDD505-2E9C-101B-9397-08002B2CF9AE}" pid="206" name="FSC#UVEKCFG@15.1700:FileResponsiblecity">
    <vt:lpwstr>Ittigen</vt:lpwstr>
  </property>
  <property fmtid="{D5CDD505-2E9C-101B-9397-08002B2CF9AE}" pid="207" name="FSC#UVEKCFG@15.1700:FileResponsibleAbbreviation">
    <vt:lpwstr>RUW</vt:lpwstr>
  </property>
  <property fmtid="{D5CDD505-2E9C-101B-9397-08002B2CF9AE}" pid="208" name="FSC#UVEKCFG@15.1700:FileRespOrgHome">
    <vt:lpwstr/>
  </property>
  <property fmtid="{D5CDD505-2E9C-101B-9397-08002B2CF9AE}" pid="209" name="FSC#UVEKCFG@15.1700:CurrUserAbbreviation">
    <vt:lpwstr>RUW</vt:lpwstr>
  </property>
  <property fmtid="{D5CDD505-2E9C-101B-9397-08002B2CF9AE}" pid="210" name="FSC#UVEKCFG@15.1700:CategoryReference">
    <vt:lpwstr>257-02.3</vt:lpwstr>
  </property>
  <property fmtid="{D5CDD505-2E9C-101B-9397-08002B2CF9AE}" pid="211" name="FSC#UVEKCFG@15.1700:cooAddress">
    <vt:lpwstr>COO.2002.100.2.5523077</vt:lpwstr>
  </property>
  <property fmtid="{D5CDD505-2E9C-101B-9397-08002B2CF9AE}" pid="212" name="FSC#UVEKCFG@15.1700:sleeveFileReference">
    <vt:lpwstr/>
  </property>
  <property fmtid="{D5CDD505-2E9C-101B-9397-08002B2CF9AE}" pid="213" name="FSC#UVEKCFG@15.1700:BureauName">
    <vt:lpwstr>Bundesamt für Umwelt</vt:lpwstr>
  </property>
  <property fmtid="{D5CDD505-2E9C-101B-9397-08002B2CF9AE}" pid="214" name="FSC#UVEKCFG@15.1700:BureauShortName">
    <vt:lpwstr>BAFU</vt:lpwstr>
  </property>
  <property fmtid="{D5CDD505-2E9C-101B-9397-08002B2CF9AE}" pid="215" name="FSC#UVEKCFG@15.1700:BureauWebsite">
    <vt:lpwstr>www.bafu.admin.ch</vt:lpwstr>
  </property>
  <property fmtid="{D5CDD505-2E9C-101B-9397-08002B2CF9AE}" pid="216" name="FSC#UVEKCFG@15.1700:SubFileTitle">
    <vt:lpwstr>Documentazione del modello di dati per gli opere di protezione (pericoli dei pericoli naturali) - v1.0 - it</vt:lpwstr>
  </property>
  <property fmtid="{D5CDD505-2E9C-101B-9397-08002B2CF9AE}" pid="217" name="FSC#UVEKCFG@15.1700:ForeignNumber">
    <vt:lpwstr/>
  </property>
  <property fmtid="{D5CDD505-2E9C-101B-9397-08002B2CF9AE}" pid="218" name="FSC#UVEKCFG@15.1700:Amtstitel">
    <vt:lpwstr/>
  </property>
  <property fmtid="{D5CDD505-2E9C-101B-9397-08002B2CF9AE}" pid="219" name="FSC#UVEKCFG@15.1700:ZusendungAm">
    <vt:lpwstr/>
  </property>
  <property fmtid="{D5CDD505-2E9C-101B-9397-08002B2CF9AE}" pid="220" name="FSC#UVEKCFG@15.1700:SignerLeft">
    <vt:lpwstr/>
  </property>
  <property fmtid="{D5CDD505-2E9C-101B-9397-08002B2CF9AE}" pid="221" name="FSC#UVEKCFG@15.1700:SignerRight">
    <vt:lpwstr/>
  </property>
  <property fmtid="{D5CDD505-2E9C-101B-9397-08002B2CF9AE}" pid="222" name="FSC#UVEKCFG@15.1700:SignerLeftJobTitle">
    <vt:lpwstr/>
  </property>
  <property fmtid="{D5CDD505-2E9C-101B-9397-08002B2CF9AE}" pid="223" name="FSC#UVEKCFG@15.1700:SignerRightJobTitle">
    <vt:lpwstr/>
  </property>
  <property fmtid="{D5CDD505-2E9C-101B-9397-08002B2CF9AE}" pid="224" name="FSC#UVEKCFG@15.1700:SignerLeftFunction">
    <vt:lpwstr/>
  </property>
  <property fmtid="{D5CDD505-2E9C-101B-9397-08002B2CF9AE}" pid="225" name="FSC#UVEKCFG@15.1700:SignerRightFunction">
    <vt:lpwstr/>
  </property>
  <property fmtid="{D5CDD505-2E9C-101B-9397-08002B2CF9AE}" pid="226" name="FSC#UVEKCFG@15.1700:SignerLeftUserRoleGroup">
    <vt:lpwstr/>
  </property>
  <property fmtid="{D5CDD505-2E9C-101B-9397-08002B2CF9AE}" pid="227" name="FSC#UVEKCFG@15.1700:SignerRightUserRoleGroup">
    <vt:lpwstr/>
  </property>
  <property fmtid="{D5CDD505-2E9C-101B-9397-08002B2CF9AE}" pid="228" name="FSC#UVEKCFG@15.1700:DocumentNumber">
    <vt:lpwstr>Q232-0461</vt:lpwstr>
  </property>
  <property fmtid="{D5CDD505-2E9C-101B-9397-08002B2CF9AE}" pid="229" name="FSC#UVEKCFG@15.1700:AssignmentNumber">
    <vt:lpwstr/>
  </property>
  <property fmtid="{D5CDD505-2E9C-101B-9397-08002B2CF9AE}" pid="230" name="FSC#UVEKCFG@15.1700:EM_Personal">
    <vt:lpwstr/>
  </property>
  <property fmtid="{D5CDD505-2E9C-101B-9397-08002B2CF9AE}" pid="231" name="FSC#UVEKCFG@15.1700:EM_Geschlecht">
    <vt:lpwstr/>
  </property>
  <property fmtid="{D5CDD505-2E9C-101B-9397-08002B2CF9AE}" pid="232" name="FSC#UVEKCFG@15.1700:EM_GebDatum">
    <vt:lpwstr/>
  </property>
  <property fmtid="{D5CDD505-2E9C-101B-9397-08002B2CF9AE}" pid="233" name="FSC#UVEKCFG@15.1700:EM_Funktion">
    <vt:lpwstr/>
  </property>
  <property fmtid="{D5CDD505-2E9C-101B-9397-08002B2CF9AE}" pid="234" name="FSC#UVEKCFG@15.1700:EM_Beruf">
    <vt:lpwstr/>
  </property>
  <property fmtid="{D5CDD505-2E9C-101B-9397-08002B2CF9AE}" pid="235" name="FSC#UVEKCFG@15.1700:EM_SVNR">
    <vt:lpwstr/>
  </property>
  <property fmtid="{D5CDD505-2E9C-101B-9397-08002B2CF9AE}" pid="236" name="FSC#UVEKCFG@15.1700:EM_Familienstand">
    <vt:lpwstr/>
  </property>
  <property fmtid="{D5CDD505-2E9C-101B-9397-08002B2CF9AE}" pid="237" name="FSC#UVEKCFG@15.1700:EM_Muttersprache">
    <vt:lpwstr/>
  </property>
  <property fmtid="{D5CDD505-2E9C-101B-9397-08002B2CF9AE}" pid="238" name="FSC#UVEKCFG@15.1700:EM_Geboren_in">
    <vt:lpwstr/>
  </property>
  <property fmtid="{D5CDD505-2E9C-101B-9397-08002B2CF9AE}" pid="239" name="FSC#UVEKCFG@15.1700:EM_Briefanrede">
    <vt:lpwstr/>
  </property>
  <property fmtid="{D5CDD505-2E9C-101B-9397-08002B2CF9AE}" pid="240" name="FSC#UVEKCFG@15.1700:EM_Kommunikationssprache">
    <vt:lpwstr/>
  </property>
  <property fmtid="{D5CDD505-2E9C-101B-9397-08002B2CF9AE}" pid="241" name="FSC#UVEKCFG@15.1700:EM_Webseite">
    <vt:lpwstr/>
  </property>
  <property fmtid="{D5CDD505-2E9C-101B-9397-08002B2CF9AE}" pid="242" name="FSC#UVEKCFG@15.1700:EM_TelNr_Business">
    <vt:lpwstr/>
  </property>
  <property fmtid="{D5CDD505-2E9C-101B-9397-08002B2CF9AE}" pid="243" name="FSC#UVEKCFG@15.1700:EM_TelNr_Private">
    <vt:lpwstr/>
  </property>
  <property fmtid="{D5CDD505-2E9C-101B-9397-08002B2CF9AE}" pid="244" name="FSC#UVEKCFG@15.1700:EM_TelNr_Mobile">
    <vt:lpwstr/>
  </property>
  <property fmtid="{D5CDD505-2E9C-101B-9397-08002B2CF9AE}" pid="245" name="FSC#UVEKCFG@15.1700:EM_TelNr_Other">
    <vt:lpwstr/>
  </property>
  <property fmtid="{D5CDD505-2E9C-101B-9397-08002B2CF9AE}" pid="246" name="FSC#UVEKCFG@15.1700:EM_TelNr_Fax">
    <vt:lpwstr/>
  </property>
  <property fmtid="{D5CDD505-2E9C-101B-9397-08002B2CF9AE}" pid="247" name="FSC#UVEKCFG@15.1700:EM_EMail1">
    <vt:lpwstr/>
  </property>
  <property fmtid="{D5CDD505-2E9C-101B-9397-08002B2CF9AE}" pid="248" name="FSC#UVEKCFG@15.1700:EM_EMail2">
    <vt:lpwstr/>
  </property>
  <property fmtid="{D5CDD505-2E9C-101B-9397-08002B2CF9AE}" pid="249" name="FSC#UVEKCFG@15.1700:EM_EMail3">
    <vt:lpwstr/>
  </property>
  <property fmtid="{D5CDD505-2E9C-101B-9397-08002B2CF9AE}" pid="250" name="FSC#UVEKCFG@15.1700:EM_Name">
    <vt:lpwstr/>
  </property>
  <property fmtid="{D5CDD505-2E9C-101B-9397-08002B2CF9AE}" pid="251" name="FSC#UVEKCFG@15.1700:EM_UID">
    <vt:lpwstr/>
  </property>
  <property fmtid="{D5CDD505-2E9C-101B-9397-08002B2CF9AE}" pid="252" name="FSC#UVEKCFG@15.1700:EM_Rechtsform">
    <vt:lpwstr/>
  </property>
  <property fmtid="{D5CDD505-2E9C-101B-9397-08002B2CF9AE}" pid="253" name="FSC#UVEKCFG@15.1700:EM_Klassifizierung">
    <vt:lpwstr/>
  </property>
  <property fmtid="{D5CDD505-2E9C-101B-9397-08002B2CF9AE}" pid="254" name="FSC#UVEKCFG@15.1700:EM_Gruendungsjahr">
    <vt:lpwstr/>
  </property>
  <property fmtid="{D5CDD505-2E9C-101B-9397-08002B2CF9AE}" pid="255" name="FSC#UVEKCFG@15.1700:EM_Versandart">
    <vt:lpwstr>B-Post</vt:lpwstr>
  </property>
  <property fmtid="{D5CDD505-2E9C-101B-9397-08002B2CF9AE}" pid="256" name="FSC#UVEKCFG@15.1700:EM_Versandvermek">
    <vt:lpwstr/>
  </property>
  <property fmtid="{D5CDD505-2E9C-101B-9397-08002B2CF9AE}" pid="257" name="FSC#UVEKCFG@15.1700:EM_Anrede">
    <vt:lpwstr/>
  </property>
  <property fmtid="{D5CDD505-2E9C-101B-9397-08002B2CF9AE}" pid="258" name="FSC#UVEKCFG@15.1700:EM_Titel">
    <vt:lpwstr/>
  </property>
  <property fmtid="{D5CDD505-2E9C-101B-9397-08002B2CF9AE}" pid="259" name="FSC#UVEKCFG@15.1700:EM_Nachgestellter_Titel">
    <vt:lpwstr/>
  </property>
  <property fmtid="{D5CDD505-2E9C-101B-9397-08002B2CF9AE}" pid="260" name="FSC#UVEKCFG@15.1700:EM_Vorname">
    <vt:lpwstr/>
  </property>
  <property fmtid="{D5CDD505-2E9C-101B-9397-08002B2CF9AE}" pid="261" name="FSC#UVEKCFG@15.1700:EM_Nachname">
    <vt:lpwstr/>
  </property>
  <property fmtid="{D5CDD505-2E9C-101B-9397-08002B2CF9AE}" pid="262" name="FSC#UVEKCFG@15.1700:EM_Kurzbezeichnung">
    <vt:lpwstr/>
  </property>
  <property fmtid="{D5CDD505-2E9C-101B-9397-08002B2CF9AE}" pid="263" name="FSC#UVEKCFG@15.1700:EM_Organisations_Zeile_1">
    <vt:lpwstr/>
  </property>
  <property fmtid="{D5CDD505-2E9C-101B-9397-08002B2CF9AE}" pid="264" name="FSC#UVEKCFG@15.1700:EM_Organisations_Zeile_2">
    <vt:lpwstr/>
  </property>
  <property fmtid="{D5CDD505-2E9C-101B-9397-08002B2CF9AE}" pid="265" name="FSC#UVEKCFG@15.1700:EM_Organisations_Zeile_3">
    <vt:lpwstr/>
  </property>
  <property fmtid="{D5CDD505-2E9C-101B-9397-08002B2CF9AE}" pid="266" name="FSC#UVEKCFG@15.1700:EM_Strasse">
    <vt:lpwstr/>
  </property>
  <property fmtid="{D5CDD505-2E9C-101B-9397-08002B2CF9AE}" pid="267" name="FSC#UVEKCFG@15.1700:EM_Hausnummer">
    <vt:lpwstr/>
  </property>
  <property fmtid="{D5CDD505-2E9C-101B-9397-08002B2CF9AE}" pid="268" name="FSC#UVEKCFG@15.1700:EM_Strasse2">
    <vt:lpwstr/>
  </property>
  <property fmtid="{D5CDD505-2E9C-101B-9397-08002B2CF9AE}" pid="269" name="FSC#UVEKCFG@15.1700:EM_Hausnummer_Zusatz">
    <vt:lpwstr/>
  </property>
  <property fmtid="{D5CDD505-2E9C-101B-9397-08002B2CF9AE}" pid="270" name="FSC#UVEKCFG@15.1700:EM_Postfach">
    <vt:lpwstr/>
  </property>
  <property fmtid="{D5CDD505-2E9C-101B-9397-08002B2CF9AE}" pid="271" name="FSC#UVEKCFG@15.1700:EM_PLZ">
    <vt:lpwstr/>
  </property>
  <property fmtid="{D5CDD505-2E9C-101B-9397-08002B2CF9AE}" pid="272" name="FSC#UVEKCFG@15.1700:EM_Ort">
    <vt:lpwstr/>
  </property>
  <property fmtid="{D5CDD505-2E9C-101B-9397-08002B2CF9AE}" pid="273" name="FSC#UVEKCFG@15.1700:EM_Land">
    <vt:lpwstr/>
  </property>
  <property fmtid="{D5CDD505-2E9C-101B-9397-08002B2CF9AE}" pid="274" name="FSC#UVEKCFG@15.1700:EM_E_Mail_Adresse">
    <vt:lpwstr/>
  </property>
  <property fmtid="{D5CDD505-2E9C-101B-9397-08002B2CF9AE}" pid="275" name="FSC#UVEKCFG@15.1700:EM_Funktionsbezeichnung">
    <vt:lpwstr/>
  </property>
  <property fmtid="{D5CDD505-2E9C-101B-9397-08002B2CF9AE}" pid="276" name="FSC#UVEKCFG@15.1700:EM_Serienbrieffeld_1">
    <vt:lpwstr/>
  </property>
  <property fmtid="{D5CDD505-2E9C-101B-9397-08002B2CF9AE}" pid="277" name="FSC#UVEKCFG@15.1700:EM_Serienbrieffeld_2">
    <vt:lpwstr/>
  </property>
  <property fmtid="{D5CDD505-2E9C-101B-9397-08002B2CF9AE}" pid="278" name="FSC#UVEKCFG@15.1700:EM_Serienbrieffeld_3">
    <vt:lpwstr/>
  </property>
  <property fmtid="{D5CDD505-2E9C-101B-9397-08002B2CF9AE}" pid="279" name="FSC#UVEKCFG@15.1700:EM_Serienbrieffeld_4">
    <vt:lpwstr/>
  </property>
  <property fmtid="{D5CDD505-2E9C-101B-9397-08002B2CF9AE}" pid="280" name="FSC#UVEKCFG@15.1700:EM_Serienbrieffeld_5">
    <vt:lpwstr/>
  </property>
  <property fmtid="{D5CDD505-2E9C-101B-9397-08002B2CF9AE}" pid="281" name="FSC#UVEKCFG@15.1700:EM_Address">
    <vt:lpwstr/>
  </property>
  <property fmtid="{D5CDD505-2E9C-101B-9397-08002B2CF9AE}" pid="282" name="FSC#UVEKCFG@15.1700:Abs_Nachname">
    <vt:lpwstr>Ruf</vt:lpwstr>
  </property>
  <property fmtid="{D5CDD505-2E9C-101B-9397-08002B2CF9AE}" pid="283" name="FSC#UVEKCFG@15.1700:Abs_Vorname">
    <vt:lpwstr>Wolfgang</vt:lpwstr>
  </property>
  <property fmtid="{D5CDD505-2E9C-101B-9397-08002B2CF9AE}" pid="284" name="FSC#UVEKCFG@15.1700:Abs_Zeichen">
    <vt:lpwstr>RUW</vt:lpwstr>
  </property>
  <property fmtid="{D5CDD505-2E9C-101B-9397-08002B2CF9AE}" pid="285" name="FSC#UVEKCFG@15.1700:Anrede">
    <vt:lpwstr/>
  </property>
  <property fmtid="{D5CDD505-2E9C-101B-9397-08002B2CF9AE}" pid="286" name="FSC#UVEKCFG@15.1700:EM_Versandartspez">
    <vt:lpwstr/>
  </property>
  <property fmtid="{D5CDD505-2E9C-101B-9397-08002B2CF9AE}" pid="287" name="FSC#UVEKCFG@15.1700:Briefdatum">
    <vt:lpwstr>06.06.2017</vt:lpwstr>
  </property>
  <property fmtid="{D5CDD505-2E9C-101B-9397-08002B2CF9AE}" pid="288" name="FSC#UVEKCFG@15.1700:Empf_Zeichen">
    <vt:lpwstr/>
  </property>
  <property fmtid="{D5CDD505-2E9C-101B-9397-08002B2CF9AE}" pid="289" name="FSC#UVEKCFG@15.1700:FilialePLZ">
    <vt:lpwstr>3003</vt:lpwstr>
  </property>
  <property fmtid="{D5CDD505-2E9C-101B-9397-08002B2CF9AE}" pid="290" name="FSC#UVEKCFG@15.1700:Gegenstand">
    <vt:lpwstr>Documentazione del modello di dati per gli opere di protezione (pericoli dei pericoli naturali) - v1.0 - it</vt:lpwstr>
  </property>
  <property fmtid="{D5CDD505-2E9C-101B-9397-08002B2CF9AE}" pid="291" name="FSC#UVEKCFG@15.1700:Nummer">
    <vt:lpwstr>Q232-0461</vt:lpwstr>
  </property>
  <property fmtid="{D5CDD505-2E9C-101B-9397-08002B2CF9AE}" pid="292" name="FSC#UVEKCFG@15.1700:Unterschrift_Nachname">
    <vt:lpwstr/>
  </property>
  <property fmtid="{D5CDD505-2E9C-101B-9397-08002B2CF9AE}" pid="293" name="FSC#UVEKCFG@15.1700:Unterschrift_Vorname">
    <vt:lpwstr/>
  </property>
  <property fmtid="{D5CDD505-2E9C-101B-9397-08002B2CF9AE}" pid="294" name="FSC#COOELAK@1.1001:Subject">
    <vt:lpwstr/>
  </property>
  <property fmtid="{D5CDD505-2E9C-101B-9397-08002B2CF9AE}" pid="295" name="FSC#COOELAK@1.1001:FileReference">
    <vt:lpwstr>257-02.3-45667</vt:lpwstr>
  </property>
  <property fmtid="{D5CDD505-2E9C-101B-9397-08002B2CF9AE}" pid="296" name="FSC#COOELAK@1.1001:FileRefYear">
    <vt:lpwstr>2008</vt:lpwstr>
  </property>
  <property fmtid="{D5CDD505-2E9C-101B-9397-08002B2CF9AE}" pid="297" name="FSC#COOELAK@1.1001:FileRefOrdinal">
    <vt:lpwstr>45667</vt:lpwstr>
  </property>
  <property fmtid="{D5CDD505-2E9C-101B-9397-08002B2CF9AE}" pid="298" name="FSC#COOELAK@1.1001:FileRefOU">
    <vt:lpwstr>Gefahrenprävention (GeP)</vt:lpwstr>
  </property>
  <property fmtid="{D5CDD505-2E9C-101B-9397-08002B2CF9AE}" pid="299" name="FSC#COOELAK@1.1001:Organization">
    <vt:lpwstr/>
  </property>
  <property fmtid="{D5CDD505-2E9C-101B-9397-08002B2CF9AE}" pid="300" name="FSC#COOELAK@1.1001:Owner">
    <vt:lpwstr>Ruf Wolfgang</vt:lpwstr>
  </property>
  <property fmtid="{D5CDD505-2E9C-101B-9397-08002B2CF9AE}" pid="301" name="FSC#COOELAK@1.1001:OwnerExtension">
    <vt:lpwstr>+41 58 46 410 25</vt:lpwstr>
  </property>
  <property fmtid="{D5CDD505-2E9C-101B-9397-08002B2CF9AE}" pid="302" name="FSC#COOELAK@1.1001:OwnerFaxExtension">
    <vt:lpwstr>+41 58 46 478 66</vt:lpwstr>
  </property>
  <property fmtid="{D5CDD505-2E9C-101B-9397-08002B2CF9AE}" pid="303" name="FSC#COOELAK@1.1001:DispatchedBy">
    <vt:lpwstr/>
  </property>
  <property fmtid="{D5CDD505-2E9C-101B-9397-08002B2CF9AE}" pid="304" name="FSC#COOELAK@1.1001:DispatchedAt">
    <vt:lpwstr/>
  </property>
  <property fmtid="{D5CDD505-2E9C-101B-9397-08002B2CF9AE}" pid="305" name="FSC#COOELAK@1.1001:ApprovedBy">
    <vt:lpwstr>Ruf Wolfgang</vt:lpwstr>
  </property>
  <property fmtid="{D5CDD505-2E9C-101B-9397-08002B2CF9AE}" pid="306" name="FSC#COOELAK@1.1001:ApprovedAt">
    <vt:lpwstr>06.06.2017</vt:lpwstr>
  </property>
  <property fmtid="{D5CDD505-2E9C-101B-9397-08002B2CF9AE}" pid="307" name="FSC#COOELAK@1.1001:Department">
    <vt:lpwstr>Risikomanagement (GeP) (BAFU)</vt:lpwstr>
  </property>
  <property fmtid="{D5CDD505-2E9C-101B-9397-08002B2CF9AE}" pid="308" name="FSC#COOELAK@1.1001:CreatedAt">
    <vt:lpwstr>06.06.2017</vt:lpwstr>
  </property>
  <property fmtid="{D5CDD505-2E9C-101B-9397-08002B2CF9AE}" pid="309" name="FSC#COOELAK@1.1001:OU">
    <vt:lpwstr>Risikomanagement (GeP) (BAFU)</vt:lpwstr>
  </property>
  <property fmtid="{D5CDD505-2E9C-101B-9397-08002B2CF9AE}" pid="310" name="FSC#COOELAK@1.1001:Priority">
    <vt:lpwstr> ()</vt:lpwstr>
  </property>
  <property fmtid="{D5CDD505-2E9C-101B-9397-08002B2CF9AE}" pid="311" name="FSC#COOELAK@1.1001:ObjBarCode">
    <vt:lpwstr>*COO.2002.100.2.5523077*</vt:lpwstr>
  </property>
  <property fmtid="{D5CDD505-2E9C-101B-9397-08002B2CF9AE}" pid="312" name="FSC#COOELAK@1.1001:RefBarCode">
    <vt:lpwstr>*COO.2002.100.6.1110096*</vt:lpwstr>
  </property>
  <property fmtid="{D5CDD505-2E9C-101B-9397-08002B2CF9AE}" pid="313" name="FSC#COOELAK@1.1001:FileRefBarCode">
    <vt:lpwstr>*257-02.3-45667*</vt:lpwstr>
  </property>
  <property fmtid="{D5CDD505-2E9C-101B-9397-08002B2CF9AE}" pid="314" name="FSC#COOELAK@1.1001:ExternalRef">
    <vt:lpwstr/>
  </property>
  <property fmtid="{D5CDD505-2E9C-101B-9397-08002B2CF9AE}" pid="315" name="FSC#COOELAK@1.1001:IncomingNumber">
    <vt:lpwstr/>
  </property>
  <property fmtid="{D5CDD505-2E9C-101B-9397-08002B2CF9AE}" pid="316" name="FSC#COOELAK@1.1001:IncomingSubject">
    <vt:lpwstr/>
  </property>
  <property fmtid="{D5CDD505-2E9C-101B-9397-08002B2CF9AE}" pid="317" name="FSC#COOELAK@1.1001:ProcessResponsible">
    <vt:lpwstr/>
  </property>
  <property fmtid="{D5CDD505-2E9C-101B-9397-08002B2CF9AE}" pid="318" name="FSC#COOELAK@1.1001:ProcessResponsiblePhone">
    <vt:lpwstr/>
  </property>
  <property fmtid="{D5CDD505-2E9C-101B-9397-08002B2CF9AE}" pid="319" name="FSC#COOELAK@1.1001:ProcessResponsibleMail">
    <vt:lpwstr/>
  </property>
  <property fmtid="{D5CDD505-2E9C-101B-9397-08002B2CF9AE}" pid="320" name="FSC#COOELAK@1.1001:ProcessResponsibleFax">
    <vt:lpwstr/>
  </property>
  <property fmtid="{D5CDD505-2E9C-101B-9397-08002B2CF9AE}" pid="321" name="FSC#COOELAK@1.1001:ApproverFirstName">
    <vt:lpwstr>Wolfgang</vt:lpwstr>
  </property>
  <property fmtid="{D5CDD505-2E9C-101B-9397-08002B2CF9AE}" pid="322" name="FSC#COOELAK@1.1001:ApproverSurName">
    <vt:lpwstr>Ruf</vt:lpwstr>
  </property>
  <property fmtid="{D5CDD505-2E9C-101B-9397-08002B2CF9AE}" pid="323" name="FSC#COOELAK@1.1001:ApproverTitle">
    <vt:lpwstr/>
  </property>
  <property fmtid="{D5CDD505-2E9C-101B-9397-08002B2CF9AE}" pid="324" name="FSC#COOELAK@1.1001:ExternalDate">
    <vt:lpwstr/>
  </property>
  <property fmtid="{D5CDD505-2E9C-101B-9397-08002B2CF9AE}" pid="325" name="FSC#COOELAK@1.1001:SettlementApprovedAt">
    <vt:lpwstr/>
  </property>
  <property fmtid="{D5CDD505-2E9C-101B-9397-08002B2CF9AE}" pid="326" name="FSC#COOELAK@1.1001:BaseNumber">
    <vt:lpwstr>257-02.3</vt:lpwstr>
  </property>
  <property fmtid="{D5CDD505-2E9C-101B-9397-08002B2CF9AE}" pid="327" name="FSC#COOELAK@1.1001:CurrentUserRolePos">
    <vt:lpwstr>Sachbearbeiter/in</vt:lpwstr>
  </property>
  <property fmtid="{D5CDD505-2E9C-101B-9397-08002B2CF9AE}" pid="328" name="FSC#COOELAK@1.1001:CurrentUserEmail">
    <vt:lpwstr>wolfgang.ruf@bafu.admin.ch</vt:lpwstr>
  </property>
  <property fmtid="{D5CDD505-2E9C-101B-9397-08002B2CF9AE}" pid="329" name="FSC#ATSTATECFG@1.1001:Office">
    <vt:lpwstr/>
  </property>
  <property fmtid="{D5CDD505-2E9C-101B-9397-08002B2CF9AE}" pid="330" name="FSC#ATSTATECFG@1.1001:Agent">
    <vt:lpwstr>Wolfgang Ruf</vt:lpwstr>
  </property>
  <property fmtid="{D5CDD505-2E9C-101B-9397-08002B2CF9AE}" pid="331" name="FSC#ATSTATECFG@1.1001:AgentPhone">
    <vt:lpwstr>+41 58 46 410 25</vt:lpwstr>
  </property>
  <property fmtid="{D5CDD505-2E9C-101B-9397-08002B2CF9AE}" pid="332" name="FSC#ATSTATECFG@1.1001:DepartmentFax">
    <vt:lpwstr/>
  </property>
  <property fmtid="{D5CDD505-2E9C-101B-9397-08002B2CF9AE}" pid="333" name="FSC#ATSTATECFG@1.1001:DepartmentEmail">
    <vt:lpwstr/>
  </property>
  <property fmtid="{D5CDD505-2E9C-101B-9397-08002B2CF9AE}" pid="334" name="FSC#ATSTATECFG@1.1001:SubfileDate">
    <vt:lpwstr/>
  </property>
  <property fmtid="{D5CDD505-2E9C-101B-9397-08002B2CF9AE}" pid="335" name="FSC#ATSTATECFG@1.1001:SubfileSubject">
    <vt:lpwstr>RUW_IT_01-Documentazione_del_modello_di_dati_per_gli_opere_di_protezione_(pericoli_dei_pericoli_naturali)_-_v1.0_-_it_-_VORLAGE</vt:lpwstr>
  </property>
  <property fmtid="{D5CDD505-2E9C-101B-9397-08002B2CF9AE}" pid="336" name="FSC#ATSTATECFG@1.1001:DepartmentZipCode">
    <vt:lpwstr/>
  </property>
  <property fmtid="{D5CDD505-2E9C-101B-9397-08002B2CF9AE}" pid="337" name="FSC#ATSTATECFG@1.1001:DepartmentCountry">
    <vt:lpwstr/>
  </property>
  <property fmtid="{D5CDD505-2E9C-101B-9397-08002B2CF9AE}" pid="338" name="FSC#ATSTATECFG@1.1001:DepartmentCity">
    <vt:lpwstr/>
  </property>
  <property fmtid="{D5CDD505-2E9C-101B-9397-08002B2CF9AE}" pid="339" name="FSC#ATSTATECFG@1.1001:DepartmentStreet">
    <vt:lpwstr/>
  </property>
  <property fmtid="{D5CDD505-2E9C-101B-9397-08002B2CF9AE}" pid="340" name="FSC#ATSTATECFG@1.1001:DepartmentDVR">
    <vt:lpwstr/>
  </property>
  <property fmtid="{D5CDD505-2E9C-101B-9397-08002B2CF9AE}" pid="341" name="FSC#ATSTATECFG@1.1001:DepartmentUID">
    <vt:lpwstr/>
  </property>
  <property fmtid="{D5CDD505-2E9C-101B-9397-08002B2CF9AE}" pid="342" name="FSC#ATSTATECFG@1.1001:SubfileReference">
    <vt:lpwstr>257-02.3-45667/00002/00014</vt:lpwstr>
  </property>
  <property fmtid="{D5CDD505-2E9C-101B-9397-08002B2CF9AE}" pid="343" name="FSC#ATSTATECFG@1.1001:Clause">
    <vt:lpwstr/>
  </property>
  <property fmtid="{D5CDD505-2E9C-101B-9397-08002B2CF9AE}" pid="344" name="FSC#ATSTATECFG@1.1001:ApprovedSignature">
    <vt:lpwstr>Wolfgang Ruf</vt:lpwstr>
  </property>
  <property fmtid="{D5CDD505-2E9C-101B-9397-08002B2CF9AE}" pid="345" name="FSC#ATSTATECFG@1.1001:BankAccount">
    <vt:lpwstr/>
  </property>
  <property fmtid="{D5CDD505-2E9C-101B-9397-08002B2CF9AE}" pid="346" name="FSC#ATSTATECFG@1.1001:BankAccountOwner">
    <vt:lpwstr/>
  </property>
  <property fmtid="{D5CDD505-2E9C-101B-9397-08002B2CF9AE}" pid="347" name="FSC#ATSTATECFG@1.1001:BankInstitute">
    <vt:lpwstr/>
  </property>
  <property fmtid="{D5CDD505-2E9C-101B-9397-08002B2CF9AE}" pid="348" name="FSC#ATSTATECFG@1.1001:BankAccountID">
    <vt:lpwstr/>
  </property>
  <property fmtid="{D5CDD505-2E9C-101B-9397-08002B2CF9AE}" pid="349" name="FSC#ATSTATECFG@1.1001:BankAccountIBAN">
    <vt:lpwstr/>
  </property>
  <property fmtid="{D5CDD505-2E9C-101B-9397-08002B2CF9AE}" pid="350" name="FSC#ATSTATECFG@1.1001:BankAccountBIC">
    <vt:lpwstr/>
  </property>
  <property fmtid="{D5CDD505-2E9C-101B-9397-08002B2CF9AE}" pid="351" name="FSC#ATSTATECFG@1.1001:BankName">
    <vt:lpwstr/>
  </property>
  <property fmtid="{D5CDD505-2E9C-101B-9397-08002B2CF9AE}" pid="352" name="FSC#FSCFOLIO@1.1001:docpropproject">
    <vt:lpwstr/>
  </property>
  <property fmtid="{D5CDD505-2E9C-101B-9397-08002B2CF9AE}" pid="353" name="FSC$NOPARSEFILE">
    <vt:bool>true</vt:bool>
  </property>
  <property fmtid="{D5CDD505-2E9C-101B-9397-08002B2CF9AE}" pid="354" name="FSC#BAFUBDO@15.1700:Diff_TaetigkeitenStandorte_Nr">
    <vt:lpwstr/>
  </property>
  <property fmtid="{D5CDD505-2E9C-101B-9397-08002B2CF9AE}" pid="355" name="FSC#BAFUBDO@15.1700:Beschaffungsstelle">
    <vt:lpwstr/>
  </property>
  <property fmtid="{D5CDD505-2E9C-101B-9397-08002B2CF9AE}" pid="356" name="FSC#UVEKCFG@15.1700:FileResponsibleStreetPostal">
    <vt:lpwstr/>
  </property>
  <property fmtid="{D5CDD505-2E9C-101B-9397-08002B2CF9AE}" pid="357" name="FSC#UVEKCFG@15.1700:FileResponsiblezipcodePostal">
    <vt:lpwstr>3003</vt:lpwstr>
  </property>
  <property fmtid="{D5CDD505-2E9C-101B-9397-08002B2CF9AE}" pid="358" name="FSC#UVEKCFG@15.1700:FileResponsiblecityPostal">
    <vt:lpwstr>Bern</vt:lpwstr>
  </property>
  <property fmtid="{D5CDD505-2E9C-101B-9397-08002B2CF9AE}" pid="359" name="FSC#UVEKCFG@15.1700:FileResponsibleStreetInvoice">
    <vt:lpwstr>Worblentalstrasse 68</vt:lpwstr>
  </property>
  <property fmtid="{D5CDD505-2E9C-101B-9397-08002B2CF9AE}" pid="360" name="FSC#UVEKCFG@15.1700:FileResponsiblezipcodeInvoice">
    <vt:lpwstr>3063</vt:lpwstr>
  </property>
  <property fmtid="{D5CDD505-2E9C-101B-9397-08002B2CF9AE}" pid="361" name="FSC#UVEKCFG@15.1700:FileResponsiblecityInvoice">
    <vt:lpwstr>Ittigen</vt:lpwstr>
  </property>
  <property fmtid="{D5CDD505-2E9C-101B-9397-08002B2CF9AE}" pid="362" name="FSC#UVEKCFG@15.1700:ResponsibleDefaultRoleOrg">
    <vt:lpwstr>Risikomanagement (GeP)</vt:lpwstr>
  </property>
  <property fmtid="{D5CDD505-2E9C-101B-9397-08002B2CF9AE}" pid="363" name="MSIP_Label_245c3252-146d-46f3-8062-82cd8c8d7e7d_Enabled">
    <vt:lpwstr>true</vt:lpwstr>
  </property>
  <property fmtid="{D5CDD505-2E9C-101B-9397-08002B2CF9AE}" pid="364" name="MSIP_Label_245c3252-146d-46f3-8062-82cd8c8d7e7d_SetDate">
    <vt:lpwstr>2025-07-15T07:46:28Z</vt:lpwstr>
  </property>
  <property fmtid="{D5CDD505-2E9C-101B-9397-08002B2CF9AE}" pid="365" name="MSIP_Label_245c3252-146d-46f3-8062-82cd8c8d7e7d_Method">
    <vt:lpwstr>Privileged</vt:lpwstr>
  </property>
  <property fmtid="{D5CDD505-2E9C-101B-9397-08002B2CF9AE}" pid="366" name="MSIP_Label_245c3252-146d-46f3-8062-82cd8c8d7e7d_Name">
    <vt:lpwstr>L1</vt:lpwstr>
  </property>
  <property fmtid="{D5CDD505-2E9C-101B-9397-08002B2CF9AE}" pid="367" name="MSIP_Label_245c3252-146d-46f3-8062-82cd8c8d7e7d_SiteId">
    <vt:lpwstr>6ae27add-8276-4a38-88c1-3a9c1f973767</vt:lpwstr>
  </property>
  <property fmtid="{D5CDD505-2E9C-101B-9397-08002B2CF9AE}" pid="368" name="MSIP_Label_245c3252-146d-46f3-8062-82cd8c8d7e7d_ActionId">
    <vt:lpwstr>9c7bff14-5e8d-4216-8663-6169cbb6b0c1</vt:lpwstr>
  </property>
  <property fmtid="{D5CDD505-2E9C-101B-9397-08002B2CF9AE}" pid="369" name="MSIP_Label_245c3252-146d-46f3-8062-82cd8c8d7e7d_ContentBits">
    <vt:lpwstr>0</vt:lpwstr>
  </property>
  <property fmtid="{D5CDD505-2E9C-101B-9397-08002B2CF9AE}" pid="370" name="MSIP_Label_245c3252-146d-46f3-8062-82cd8c8d7e7d_Tag">
    <vt:lpwstr>10, 0, 1, 1</vt:lpwstr>
  </property>
  <property fmtid="{D5CDD505-2E9C-101B-9397-08002B2CF9AE}" pid="371" name="ContentTypeId">
    <vt:lpwstr>0x01010051C4CE88C2B4E44992ACE18F830E4D78</vt:lpwstr>
  </property>
  <property fmtid="{D5CDD505-2E9C-101B-9397-08002B2CF9AE}" pid="372" name="MediaServiceImageTags">
    <vt:lpwstr/>
  </property>
</Properties>
</file>